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CA59FC" w14:textId="0DCC0364" w:rsidR="007051DB" w:rsidRDefault="007051DB" w:rsidP="004C5A2B">
      <w:pPr>
        <w:pStyle w:val="CRCoverPage"/>
        <w:tabs>
          <w:tab w:val="right" w:pos="9639"/>
        </w:tabs>
        <w:spacing w:after="0"/>
        <w:rPr>
          <w:b/>
          <w:i/>
          <w:noProof/>
          <w:sz w:val="28"/>
        </w:rPr>
      </w:pPr>
      <w:r>
        <w:rPr>
          <w:b/>
          <w:noProof/>
          <w:sz w:val="24"/>
        </w:rPr>
        <w:t xml:space="preserve">3GPP </w:t>
      </w:r>
      <w:r w:rsidRPr="0098782F">
        <w:rPr>
          <w:b/>
          <w:noProof/>
          <w:sz w:val="24"/>
        </w:rPr>
        <w:t>TSG-RAN WG4 Meeting #</w:t>
      </w:r>
      <w:r>
        <w:rPr>
          <w:b/>
          <w:noProof/>
          <w:sz w:val="24"/>
        </w:rPr>
        <w:t>108</w:t>
      </w:r>
      <w:r>
        <w:rPr>
          <w:b/>
          <w:i/>
          <w:noProof/>
          <w:sz w:val="28"/>
        </w:rPr>
        <w:tab/>
      </w:r>
      <w:bookmarkStart w:id="0" w:name="_GoBack"/>
      <w:bookmarkEnd w:id="0"/>
      <w:r w:rsidRPr="00065DDC">
        <w:rPr>
          <w:b/>
          <w:i/>
          <w:noProof/>
          <w:sz w:val="28"/>
        </w:rPr>
        <w:t>R4-</w:t>
      </w:r>
      <w:r w:rsidR="00D9361F" w:rsidRPr="00D9361F">
        <w:rPr>
          <w:b/>
          <w:i/>
          <w:noProof/>
          <w:sz w:val="28"/>
        </w:rPr>
        <w:t>2312238</w:t>
      </w:r>
    </w:p>
    <w:p w14:paraId="2DEAF9F5" w14:textId="43E6B87C" w:rsidR="007051DB" w:rsidRPr="002D4DA1" w:rsidRDefault="007051DB" w:rsidP="007051DB">
      <w:pPr>
        <w:pStyle w:val="a4"/>
        <w:tabs>
          <w:tab w:val="right" w:pos="9639"/>
        </w:tabs>
        <w:rPr>
          <w:b w:val="0"/>
          <w:sz w:val="24"/>
        </w:rPr>
      </w:pPr>
      <w:r w:rsidRPr="00C824D1">
        <w:rPr>
          <w:sz w:val="24"/>
        </w:rPr>
        <w:t>Toulouse, France</w:t>
      </w:r>
      <w:r w:rsidRPr="0091645B">
        <w:rPr>
          <w:sz w:val="24"/>
        </w:rPr>
        <w:t xml:space="preserve">, </w:t>
      </w:r>
      <w:r>
        <w:rPr>
          <w:sz w:val="24"/>
        </w:rPr>
        <w:t>21</w:t>
      </w:r>
      <w:r>
        <w:rPr>
          <w:sz w:val="24"/>
          <w:vertAlign w:val="superscript"/>
        </w:rPr>
        <w:t>th</w:t>
      </w:r>
      <w:r w:rsidRPr="0091645B">
        <w:rPr>
          <w:sz w:val="24"/>
        </w:rPr>
        <w:t xml:space="preserve"> </w:t>
      </w:r>
      <w:r>
        <w:rPr>
          <w:rFonts w:hint="eastAsia"/>
          <w:sz w:val="24"/>
          <w:lang w:eastAsia="ko-KR"/>
        </w:rPr>
        <w:t>A</w:t>
      </w:r>
      <w:r>
        <w:rPr>
          <w:sz w:val="24"/>
          <w:lang w:eastAsia="ko-KR"/>
        </w:rPr>
        <w:t>ug</w:t>
      </w:r>
      <w:r>
        <w:rPr>
          <w:sz w:val="24"/>
        </w:rPr>
        <w:t xml:space="preserve">. </w:t>
      </w:r>
      <w:r w:rsidRPr="0091645B">
        <w:rPr>
          <w:sz w:val="24"/>
        </w:rPr>
        <w:t xml:space="preserve">– </w:t>
      </w:r>
      <w:r>
        <w:rPr>
          <w:sz w:val="24"/>
        </w:rPr>
        <w:t>25</w:t>
      </w:r>
      <w:r>
        <w:rPr>
          <w:sz w:val="24"/>
          <w:vertAlign w:val="superscript"/>
        </w:rPr>
        <w:t>th</w:t>
      </w:r>
      <w:r w:rsidRPr="0091645B">
        <w:rPr>
          <w:sz w:val="24"/>
        </w:rPr>
        <w:t xml:space="preserve"> </w:t>
      </w:r>
      <w:r>
        <w:rPr>
          <w:sz w:val="24"/>
        </w:rPr>
        <w:t>Aug., 202</w:t>
      </w:r>
      <w:r w:rsidR="00D9361F">
        <w:rPr>
          <w:sz w:val="24"/>
        </w:rPr>
        <w:t>3</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97A218" w:rsidR="001E41F3" w:rsidRPr="00410371" w:rsidRDefault="007D7AD9" w:rsidP="00E13F3D">
            <w:pPr>
              <w:pStyle w:val="CRCoverPage"/>
              <w:spacing w:after="0"/>
              <w:jc w:val="right"/>
              <w:rPr>
                <w:b/>
                <w:noProof/>
                <w:sz w:val="28"/>
              </w:rPr>
            </w:pPr>
            <w:fldSimple w:instr=" DOCPROPERTY  Spec#  \* MERGEFORMAT ">
              <w:r w:rsidR="00BA74B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E27FC6" w:rsidR="001E41F3" w:rsidRPr="00410371" w:rsidRDefault="007D7AD9" w:rsidP="00D9361F">
            <w:pPr>
              <w:pStyle w:val="CRCoverPage"/>
              <w:spacing w:after="0"/>
              <w:rPr>
                <w:noProof/>
              </w:rPr>
            </w:pP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51B4EF" w:rsidR="001E41F3" w:rsidRPr="00410371" w:rsidRDefault="00BA74BB" w:rsidP="00E13F3D">
            <w:pPr>
              <w:pStyle w:val="CRCoverPage"/>
              <w:spacing w:after="0"/>
              <w:jc w:val="center"/>
              <w:rPr>
                <w:b/>
                <w:noProof/>
                <w:lang w:eastAsia="ko-KR"/>
              </w:rPr>
            </w:pPr>
            <w:r>
              <w:rPr>
                <w:rFonts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1175D4" w:rsidR="001E41F3" w:rsidRPr="00410371" w:rsidRDefault="007D7AD9">
            <w:pPr>
              <w:pStyle w:val="CRCoverPage"/>
              <w:spacing w:after="0"/>
              <w:jc w:val="center"/>
              <w:rPr>
                <w:noProof/>
                <w:sz w:val="28"/>
              </w:rPr>
            </w:pPr>
            <w:fldSimple w:instr=" DOCPROPERTY  Version  \* MERGEFORMAT ">
              <w:r w:rsidR="008550C4">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AA7CA8" w:rsidR="00F25D98" w:rsidRDefault="008550C4"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550C4" w14:paraId="58300953" w14:textId="77777777" w:rsidTr="00547111">
        <w:tc>
          <w:tcPr>
            <w:tcW w:w="1843" w:type="dxa"/>
            <w:tcBorders>
              <w:top w:val="single" w:sz="4" w:space="0" w:color="auto"/>
              <w:left w:val="single" w:sz="4" w:space="0" w:color="auto"/>
            </w:tcBorders>
          </w:tcPr>
          <w:p w14:paraId="05B2F3A2" w14:textId="77777777" w:rsidR="008550C4" w:rsidRDefault="008550C4" w:rsidP="008550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80F13" w:rsidR="008550C4" w:rsidRDefault="008550C4" w:rsidP="003577AB">
            <w:pPr>
              <w:pStyle w:val="CRCoverPage"/>
              <w:spacing w:after="0"/>
              <w:ind w:left="100"/>
              <w:rPr>
                <w:noProof/>
              </w:rPr>
            </w:pPr>
            <w:r>
              <w:rPr>
                <w:noProof/>
                <w:lang w:eastAsia="ko-KR"/>
              </w:rPr>
              <w:t>D</w:t>
            </w:r>
            <w:r>
              <w:rPr>
                <w:rFonts w:hint="eastAsia"/>
                <w:noProof/>
                <w:lang w:eastAsia="ko-KR"/>
              </w:rPr>
              <w:t xml:space="preserve">raft </w:t>
            </w:r>
            <w:r w:rsidRPr="009B103A">
              <w:rPr>
                <w:noProof/>
              </w:rPr>
              <w:t xml:space="preserve">CR </w:t>
            </w:r>
            <w:r>
              <w:rPr>
                <w:noProof/>
                <w:lang w:eastAsia="ko-KR"/>
              </w:rPr>
              <w:t>on</w:t>
            </w:r>
            <w:r>
              <w:rPr>
                <w:rFonts w:hint="eastAsia"/>
                <w:noProof/>
                <w:lang w:eastAsia="ko-KR"/>
              </w:rPr>
              <w:t xml:space="preserve"> </w:t>
            </w:r>
            <w:r>
              <w:rPr>
                <w:noProof/>
                <w:lang w:eastAsia="ko-KR"/>
              </w:rPr>
              <w:t>RRC_IDLE and RRC_INACTIVE state mobility for ATG</w:t>
            </w:r>
          </w:p>
        </w:tc>
      </w:tr>
      <w:tr w:rsidR="008550C4" w14:paraId="05C08479" w14:textId="77777777" w:rsidTr="00547111">
        <w:tc>
          <w:tcPr>
            <w:tcW w:w="1843" w:type="dxa"/>
            <w:tcBorders>
              <w:left w:val="single" w:sz="4" w:space="0" w:color="auto"/>
            </w:tcBorders>
          </w:tcPr>
          <w:p w14:paraId="45E29F53" w14:textId="77777777" w:rsidR="008550C4" w:rsidRDefault="008550C4" w:rsidP="008550C4">
            <w:pPr>
              <w:pStyle w:val="CRCoverPage"/>
              <w:spacing w:after="0"/>
              <w:rPr>
                <w:b/>
                <w:i/>
                <w:noProof/>
                <w:sz w:val="8"/>
                <w:szCs w:val="8"/>
              </w:rPr>
            </w:pPr>
          </w:p>
        </w:tc>
        <w:tc>
          <w:tcPr>
            <w:tcW w:w="7797" w:type="dxa"/>
            <w:gridSpan w:val="10"/>
            <w:tcBorders>
              <w:right w:val="single" w:sz="4" w:space="0" w:color="auto"/>
            </w:tcBorders>
          </w:tcPr>
          <w:p w14:paraId="22071BC1" w14:textId="77777777" w:rsidR="008550C4" w:rsidRDefault="008550C4" w:rsidP="008550C4">
            <w:pPr>
              <w:pStyle w:val="CRCoverPage"/>
              <w:spacing w:after="0"/>
              <w:rPr>
                <w:noProof/>
                <w:sz w:val="8"/>
                <w:szCs w:val="8"/>
              </w:rPr>
            </w:pPr>
          </w:p>
        </w:tc>
      </w:tr>
      <w:tr w:rsidR="008550C4" w14:paraId="46D5D7C2" w14:textId="77777777" w:rsidTr="00547111">
        <w:tc>
          <w:tcPr>
            <w:tcW w:w="1843" w:type="dxa"/>
            <w:tcBorders>
              <w:left w:val="single" w:sz="4" w:space="0" w:color="auto"/>
            </w:tcBorders>
          </w:tcPr>
          <w:p w14:paraId="45A6C2C4" w14:textId="77777777" w:rsidR="008550C4" w:rsidRDefault="008550C4" w:rsidP="008550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C4BF4" w:rsidR="008550C4" w:rsidRDefault="007D7AD9" w:rsidP="008550C4">
            <w:pPr>
              <w:pStyle w:val="CRCoverPage"/>
              <w:spacing w:after="0"/>
              <w:ind w:left="100"/>
              <w:rPr>
                <w:noProof/>
              </w:rPr>
            </w:pPr>
            <w:fldSimple w:instr=" DOCPROPERTY  SourceIfWg  \* MERGEFORMAT ">
              <w:r w:rsidR="006543CE">
                <w:rPr>
                  <w:noProof/>
                </w:rPr>
                <w:t>LG Electronics</w:t>
              </w:r>
            </w:fldSimple>
          </w:p>
        </w:tc>
      </w:tr>
      <w:tr w:rsidR="008550C4" w14:paraId="4196B218" w14:textId="77777777" w:rsidTr="00547111">
        <w:tc>
          <w:tcPr>
            <w:tcW w:w="1843" w:type="dxa"/>
            <w:tcBorders>
              <w:left w:val="single" w:sz="4" w:space="0" w:color="auto"/>
            </w:tcBorders>
          </w:tcPr>
          <w:p w14:paraId="14C300BA" w14:textId="77777777" w:rsidR="008550C4" w:rsidRDefault="008550C4" w:rsidP="008550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8C8EFB" w:rsidR="008550C4" w:rsidRDefault="007D7AD9" w:rsidP="008550C4">
            <w:pPr>
              <w:pStyle w:val="CRCoverPage"/>
              <w:spacing w:after="0"/>
              <w:ind w:left="100"/>
              <w:rPr>
                <w:noProof/>
              </w:rPr>
            </w:pPr>
            <w:fldSimple w:instr=" DOCPROPERTY  SourceIfTsg  \* MERGEFORMAT ">
              <w:r w:rsidR="006543CE">
                <w:rPr>
                  <w:noProof/>
                </w:rPr>
                <w:t>R4</w:t>
              </w:r>
            </w:fldSimple>
          </w:p>
        </w:tc>
      </w:tr>
      <w:tr w:rsidR="008550C4" w14:paraId="76303739" w14:textId="77777777" w:rsidTr="00547111">
        <w:tc>
          <w:tcPr>
            <w:tcW w:w="1843" w:type="dxa"/>
            <w:tcBorders>
              <w:left w:val="single" w:sz="4" w:space="0" w:color="auto"/>
            </w:tcBorders>
          </w:tcPr>
          <w:p w14:paraId="4D3B1657" w14:textId="77777777" w:rsidR="008550C4" w:rsidRDefault="008550C4" w:rsidP="008550C4">
            <w:pPr>
              <w:pStyle w:val="CRCoverPage"/>
              <w:spacing w:after="0"/>
              <w:rPr>
                <w:b/>
                <w:i/>
                <w:noProof/>
                <w:sz w:val="8"/>
                <w:szCs w:val="8"/>
              </w:rPr>
            </w:pPr>
          </w:p>
        </w:tc>
        <w:tc>
          <w:tcPr>
            <w:tcW w:w="7797" w:type="dxa"/>
            <w:gridSpan w:val="10"/>
            <w:tcBorders>
              <w:right w:val="single" w:sz="4" w:space="0" w:color="auto"/>
            </w:tcBorders>
          </w:tcPr>
          <w:p w14:paraId="6ED4D65A" w14:textId="77777777" w:rsidR="008550C4" w:rsidRDefault="008550C4" w:rsidP="008550C4">
            <w:pPr>
              <w:pStyle w:val="CRCoverPage"/>
              <w:spacing w:after="0"/>
              <w:rPr>
                <w:noProof/>
                <w:sz w:val="8"/>
                <w:szCs w:val="8"/>
              </w:rPr>
            </w:pPr>
          </w:p>
        </w:tc>
      </w:tr>
      <w:tr w:rsidR="008550C4" w14:paraId="50563E52" w14:textId="77777777" w:rsidTr="00547111">
        <w:tc>
          <w:tcPr>
            <w:tcW w:w="1843" w:type="dxa"/>
            <w:tcBorders>
              <w:left w:val="single" w:sz="4" w:space="0" w:color="auto"/>
            </w:tcBorders>
          </w:tcPr>
          <w:p w14:paraId="32C381B7" w14:textId="77777777" w:rsidR="008550C4" w:rsidRDefault="008550C4" w:rsidP="008550C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61C1170" w:rsidR="008550C4" w:rsidRDefault="007D7AD9" w:rsidP="008550C4">
            <w:pPr>
              <w:pStyle w:val="CRCoverPage"/>
              <w:spacing w:after="0"/>
              <w:ind w:left="100"/>
              <w:rPr>
                <w:noProof/>
              </w:rPr>
            </w:pPr>
            <w:fldSimple w:instr=" DOCPROPERTY  RelatedWis  \* MERGEFORMAT ">
              <w:r w:rsidR="00AB0878" w:rsidRPr="00AB0878">
                <w:rPr>
                  <w:noProof/>
                </w:rPr>
                <w:t xml:space="preserve">NR_ATG-Core </w:t>
              </w:r>
            </w:fldSimple>
          </w:p>
        </w:tc>
        <w:tc>
          <w:tcPr>
            <w:tcW w:w="567" w:type="dxa"/>
            <w:tcBorders>
              <w:left w:val="nil"/>
            </w:tcBorders>
          </w:tcPr>
          <w:p w14:paraId="61A86BCF" w14:textId="77777777" w:rsidR="008550C4" w:rsidRDefault="008550C4" w:rsidP="008550C4">
            <w:pPr>
              <w:pStyle w:val="CRCoverPage"/>
              <w:spacing w:after="0"/>
              <w:ind w:right="100"/>
              <w:rPr>
                <w:noProof/>
              </w:rPr>
            </w:pPr>
          </w:p>
        </w:tc>
        <w:tc>
          <w:tcPr>
            <w:tcW w:w="1417" w:type="dxa"/>
            <w:gridSpan w:val="3"/>
            <w:tcBorders>
              <w:left w:val="nil"/>
            </w:tcBorders>
          </w:tcPr>
          <w:p w14:paraId="153CBFB1" w14:textId="77777777" w:rsidR="008550C4" w:rsidRDefault="008550C4" w:rsidP="008550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1302D9" w:rsidR="008550C4" w:rsidRDefault="00AB0878" w:rsidP="006E280C">
            <w:pPr>
              <w:pStyle w:val="CRCoverPage"/>
              <w:spacing w:after="0"/>
              <w:ind w:left="100"/>
              <w:rPr>
                <w:noProof/>
              </w:rPr>
            </w:pPr>
            <w:r>
              <w:rPr>
                <w:rFonts w:hint="eastAsia"/>
                <w:noProof/>
                <w:lang w:eastAsia="ko-KR"/>
              </w:rPr>
              <w:t>202</w:t>
            </w:r>
            <w:r w:rsidR="004223E8">
              <w:rPr>
                <w:noProof/>
                <w:lang w:eastAsia="ko-KR"/>
              </w:rPr>
              <w:t>3</w:t>
            </w:r>
            <w:r>
              <w:rPr>
                <w:rFonts w:hint="eastAsia"/>
                <w:noProof/>
                <w:lang w:eastAsia="ko-KR"/>
              </w:rPr>
              <w:t>-0</w:t>
            </w:r>
            <w:r w:rsidR="006E280C">
              <w:rPr>
                <w:noProof/>
                <w:lang w:eastAsia="ko-KR"/>
              </w:rPr>
              <w:t>8</w:t>
            </w:r>
            <w:r>
              <w:rPr>
                <w:rFonts w:hint="eastAsia"/>
                <w:noProof/>
                <w:lang w:eastAsia="ko-KR"/>
              </w:rPr>
              <w:t>-</w:t>
            </w:r>
            <w:r w:rsidR="006E280C">
              <w:rPr>
                <w:noProof/>
                <w:lang w:eastAsia="ko-KR"/>
              </w:rPr>
              <w:t>11</w:t>
            </w:r>
          </w:p>
        </w:tc>
      </w:tr>
      <w:tr w:rsidR="008550C4" w14:paraId="690C7843" w14:textId="77777777" w:rsidTr="00547111">
        <w:tc>
          <w:tcPr>
            <w:tcW w:w="1843" w:type="dxa"/>
            <w:tcBorders>
              <w:left w:val="single" w:sz="4" w:space="0" w:color="auto"/>
            </w:tcBorders>
          </w:tcPr>
          <w:p w14:paraId="17A1A642" w14:textId="77777777" w:rsidR="008550C4" w:rsidRDefault="008550C4" w:rsidP="008550C4">
            <w:pPr>
              <w:pStyle w:val="CRCoverPage"/>
              <w:spacing w:after="0"/>
              <w:rPr>
                <w:b/>
                <w:i/>
                <w:noProof/>
                <w:sz w:val="8"/>
                <w:szCs w:val="8"/>
              </w:rPr>
            </w:pPr>
          </w:p>
        </w:tc>
        <w:tc>
          <w:tcPr>
            <w:tcW w:w="1986" w:type="dxa"/>
            <w:gridSpan w:val="4"/>
          </w:tcPr>
          <w:p w14:paraId="2F73FCFB" w14:textId="77777777" w:rsidR="008550C4" w:rsidRDefault="008550C4" w:rsidP="008550C4">
            <w:pPr>
              <w:pStyle w:val="CRCoverPage"/>
              <w:spacing w:after="0"/>
              <w:rPr>
                <w:noProof/>
                <w:sz w:val="8"/>
                <w:szCs w:val="8"/>
              </w:rPr>
            </w:pPr>
          </w:p>
        </w:tc>
        <w:tc>
          <w:tcPr>
            <w:tcW w:w="2267" w:type="dxa"/>
            <w:gridSpan w:val="2"/>
          </w:tcPr>
          <w:p w14:paraId="0FBCFC35" w14:textId="77777777" w:rsidR="008550C4" w:rsidRDefault="008550C4" w:rsidP="008550C4">
            <w:pPr>
              <w:pStyle w:val="CRCoverPage"/>
              <w:spacing w:after="0"/>
              <w:rPr>
                <w:noProof/>
                <w:sz w:val="8"/>
                <w:szCs w:val="8"/>
              </w:rPr>
            </w:pPr>
          </w:p>
        </w:tc>
        <w:tc>
          <w:tcPr>
            <w:tcW w:w="1417" w:type="dxa"/>
            <w:gridSpan w:val="3"/>
          </w:tcPr>
          <w:p w14:paraId="60243A9E" w14:textId="77777777" w:rsidR="008550C4" w:rsidRDefault="008550C4" w:rsidP="008550C4">
            <w:pPr>
              <w:pStyle w:val="CRCoverPage"/>
              <w:spacing w:after="0"/>
              <w:rPr>
                <w:noProof/>
                <w:sz w:val="8"/>
                <w:szCs w:val="8"/>
              </w:rPr>
            </w:pPr>
          </w:p>
        </w:tc>
        <w:tc>
          <w:tcPr>
            <w:tcW w:w="2127" w:type="dxa"/>
            <w:tcBorders>
              <w:right w:val="single" w:sz="4" w:space="0" w:color="auto"/>
            </w:tcBorders>
          </w:tcPr>
          <w:p w14:paraId="68E9B688" w14:textId="77777777" w:rsidR="008550C4" w:rsidRDefault="008550C4" w:rsidP="008550C4">
            <w:pPr>
              <w:pStyle w:val="CRCoverPage"/>
              <w:spacing w:after="0"/>
              <w:rPr>
                <w:noProof/>
                <w:sz w:val="8"/>
                <w:szCs w:val="8"/>
              </w:rPr>
            </w:pPr>
          </w:p>
        </w:tc>
      </w:tr>
      <w:tr w:rsidR="008550C4" w14:paraId="13D4AF59" w14:textId="77777777" w:rsidTr="00547111">
        <w:trPr>
          <w:cantSplit/>
        </w:trPr>
        <w:tc>
          <w:tcPr>
            <w:tcW w:w="1843" w:type="dxa"/>
            <w:tcBorders>
              <w:left w:val="single" w:sz="4" w:space="0" w:color="auto"/>
            </w:tcBorders>
          </w:tcPr>
          <w:p w14:paraId="1E6EA205" w14:textId="77777777" w:rsidR="008550C4" w:rsidRDefault="008550C4" w:rsidP="008550C4">
            <w:pPr>
              <w:pStyle w:val="CRCoverPage"/>
              <w:tabs>
                <w:tab w:val="right" w:pos="1759"/>
              </w:tabs>
              <w:spacing w:after="0"/>
              <w:rPr>
                <w:b/>
                <w:i/>
                <w:noProof/>
              </w:rPr>
            </w:pPr>
            <w:r>
              <w:rPr>
                <w:b/>
                <w:i/>
                <w:noProof/>
              </w:rPr>
              <w:t>Category:</w:t>
            </w:r>
          </w:p>
        </w:tc>
        <w:tc>
          <w:tcPr>
            <w:tcW w:w="851" w:type="dxa"/>
            <w:shd w:val="pct30" w:color="FFFF00" w:fill="auto"/>
          </w:tcPr>
          <w:p w14:paraId="154A6113" w14:textId="73BC08FA" w:rsidR="008550C4" w:rsidRDefault="007D7AD9" w:rsidP="008550C4">
            <w:pPr>
              <w:pStyle w:val="CRCoverPage"/>
              <w:spacing w:after="0"/>
              <w:ind w:left="100" w:right="-609"/>
              <w:rPr>
                <w:b/>
                <w:noProof/>
              </w:rPr>
            </w:pPr>
            <w:fldSimple w:instr=" DOCPROPERTY  Cat  \* MERGEFORMAT ">
              <w:r w:rsidR="008C4056">
                <w:rPr>
                  <w:b/>
                  <w:noProof/>
                </w:rPr>
                <w:t>B</w:t>
              </w:r>
            </w:fldSimple>
          </w:p>
        </w:tc>
        <w:tc>
          <w:tcPr>
            <w:tcW w:w="3402" w:type="dxa"/>
            <w:gridSpan w:val="5"/>
            <w:tcBorders>
              <w:left w:val="nil"/>
            </w:tcBorders>
          </w:tcPr>
          <w:p w14:paraId="617AE5C6" w14:textId="77777777" w:rsidR="008550C4" w:rsidRDefault="008550C4" w:rsidP="008550C4">
            <w:pPr>
              <w:pStyle w:val="CRCoverPage"/>
              <w:spacing w:after="0"/>
              <w:rPr>
                <w:noProof/>
              </w:rPr>
            </w:pPr>
          </w:p>
        </w:tc>
        <w:tc>
          <w:tcPr>
            <w:tcW w:w="1417" w:type="dxa"/>
            <w:gridSpan w:val="3"/>
            <w:tcBorders>
              <w:left w:val="nil"/>
            </w:tcBorders>
          </w:tcPr>
          <w:p w14:paraId="42CDCEE5" w14:textId="77777777" w:rsidR="008550C4" w:rsidRDefault="008550C4" w:rsidP="008550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36BA8B" w:rsidR="008550C4" w:rsidRDefault="007D7AD9" w:rsidP="008550C4">
            <w:pPr>
              <w:pStyle w:val="CRCoverPage"/>
              <w:spacing w:after="0"/>
              <w:ind w:left="100"/>
              <w:rPr>
                <w:noProof/>
              </w:rPr>
            </w:pPr>
            <w:fldSimple w:instr=" DOCPROPERTY  Release  \* MERGEFORMAT ">
              <w:r w:rsidR="008550C4">
                <w:rPr>
                  <w:noProof/>
                </w:rPr>
                <w:t>Rel</w:t>
              </w:r>
              <w:r w:rsidR="00593960">
                <w:rPr>
                  <w:noProof/>
                </w:rPr>
                <w:t>-18</w:t>
              </w:r>
            </w:fldSimple>
          </w:p>
        </w:tc>
      </w:tr>
      <w:tr w:rsidR="008550C4" w14:paraId="30122F0C" w14:textId="77777777" w:rsidTr="00547111">
        <w:tc>
          <w:tcPr>
            <w:tcW w:w="1843" w:type="dxa"/>
            <w:tcBorders>
              <w:left w:val="single" w:sz="4" w:space="0" w:color="auto"/>
              <w:bottom w:val="single" w:sz="4" w:space="0" w:color="auto"/>
            </w:tcBorders>
          </w:tcPr>
          <w:p w14:paraId="615796D0" w14:textId="77777777" w:rsidR="008550C4" w:rsidRDefault="008550C4" w:rsidP="008550C4">
            <w:pPr>
              <w:pStyle w:val="CRCoverPage"/>
              <w:spacing w:after="0"/>
              <w:rPr>
                <w:b/>
                <w:i/>
                <w:noProof/>
              </w:rPr>
            </w:pPr>
          </w:p>
        </w:tc>
        <w:tc>
          <w:tcPr>
            <w:tcW w:w="4677" w:type="dxa"/>
            <w:gridSpan w:val="8"/>
            <w:tcBorders>
              <w:bottom w:val="single" w:sz="4" w:space="0" w:color="auto"/>
            </w:tcBorders>
          </w:tcPr>
          <w:p w14:paraId="78418D37" w14:textId="77777777" w:rsidR="008550C4" w:rsidRDefault="008550C4" w:rsidP="008550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550C4" w:rsidRDefault="008550C4" w:rsidP="008550C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550C4" w:rsidRPr="007C2097" w:rsidRDefault="008550C4" w:rsidP="008550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0C4" w14:paraId="7FBEB8E7" w14:textId="77777777" w:rsidTr="00547111">
        <w:tc>
          <w:tcPr>
            <w:tcW w:w="1843" w:type="dxa"/>
          </w:tcPr>
          <w:p w14:paraId="44A3A604" w14:textId="77777777" w:rsidR="008550C4" w:rsidRDefault="008550C4" w:rsidP="008550C4">
            <w:pPr>
              <w:pStyle w:val="CRCoverPage"/>
              <w:spacing w:after="0"/>
              <w:rPr>
                <w:b/>
                <w:i/>
                <w:noProof/>
                <w:sz w:val="8"/>
                <w:szCs w:val="8"/>
              </w:rPr>
            </w:pPr>
          </w:p>
        </w:tc>
        <w:tc>
          <w:tcPr>
            <w:tcW w:w="7797" w:type="dxa"/>
            <w:gridSpan w:val="10"/>
          </w:tcPr>
          <w:p w14:paraId="5524CC4E" w14:textId="77777777" w:rsidR="008550C4" w:rsidRDefault="008550C4" w:rsidP="008550C4">
            <w:pPr>
              <w:pStyle w:val="CRCoverPage"/>
              <w:spacing w:after="0"/>
              <w:rPr>
                <w:noProof/>
                <w:sz w:val="8"/>
                <w:szCs w:val="8"/>
              </w:rPr>
            </w:pPr>
          </w:p>
        </w:tc>
      </w:tr>
      <w:tr w:rsidR="008550C4" w14:paraId="1256F52C" w14:textId="77777777" w:rsidTr="00547111">
        <w:tc>
          <w:tcPr>
            <w:tcW w:w="2694" w:type="dxa"/>
            <w:gridSpan w:val="2"/>
            <w:tcBorders>
              <w:top w:val="single" w:sz="4" w:space="0" w:color="auto"/>
              <w:left w:val="single" w:sz="4" w:space="0" w:color="auto"/>
            </w:tcBorders>
          </w:tcPr>
          <w:p w14:paraId="52C87DB0" w14:textId="77777777" w:rsidR="008550C4" w:rsidRDefault="008550C4" w:rsidP="008550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DAAA28" w:rsidR="008550C4" w:rsidRDefault="001E18F0" w:rsidP="00C67362">
            <w:pPr>
              <w:pStyle w:val="CRCoverPage"/>
              <w:spacing w:after="0"/>
              <w:ind w:left="100"/>
              <w:rPr>
                <w:noProof/>
              </w:rPr>
            </w:pPr>
            <w:r>
              <w:rPr>
                <w:noProof/>
              </w:rPr>
              <w:t xml:space="preserve">Add </w:t>
            </w:r>
            <w:r w:rsidR="002445F8">
              <w:rPr>
                <w:noProof/>
                <w:lang w:eastAsia="ko-KR"/>
              </w:rPr>
              <w:t xml:space="preserve">new clauses </w:t>
            </w:r>
            <w:r w:rsidR="00906F5A">
              <w:rPr>
                <w:noProof/>
                <w:lang w:eastAsia="ko-KR"/>
              </w:rPr>
              <w:t xml:space="preserve">4.2D, 4.3D, 5.1D, 5.3D, 5.5D and 5.7D </w:t>
            </w:r>
            <w:r>
              <w:rPr>
                <w:noProof/>
              </w:rPr>
              <w:t xml:space="preserve"> into 38.133</w:t>
            </w:r>
            <w:r w:rsidR="00906F5A">
              <w:rPr>
                <w:noProof/>
              </w:rPr>
              <w:t xml:space="preserve"> </w:t>
            </w:r>
            <w:r w:rsidR="00906F5A">
              <w:rPr>
                <w:rFonts w:hint="eastAsia"/>
                <w:noProof/>
                <w:lang w:eastAsia="ko-KR"/>
              </w:rPr>
              <w:t>t</w:t>
            </w:r>
            <w:r w:rsidR="00906F5A">
              <w:rPr>
                <w:noProof/>
                <w:lang w:eastAsia="ko-KR"/>
              </w:rPr>
              <w:t>o specify ATG RRM Requi</w:t>
            </w:r>
            <w:r w:rsidR="00C67362">
              <w:rPr>
                <w:noProof/>
                <w:lang w:eastAsia="ko-KR"/>
              </w:rPr>
              <w:t>r</w:t>
            </w:r>
            <w:r w:rsidR="00906F5A">
              <w:rPr>
                <w:noProof/>
                <w:lang w:eastAsia="ko-KR"/>
              </w:rPr>
              <w:t>ement</w:t>
            </w:r>
            <w:r w:rsidR="00402669">
              <w:rPr>
                <w:noProof/>
                <w:lang w:eastAsia="ko-KR"/>
              </w:rPr>
              <w:t>s</w:t>
            </w:r>
          </w:p>
        </w:tc>
      </w:tr>
      <w:tr w:rsidR="008550C4" w14:paraId="4CA74D09" w14:textId="77777777" w:rsidTr="00547111">
        <w:tc>
          <w:tcPr>
            <w:tcW w:w="2694" w:type="dxa"/>
            <w:gridSpan w:val="2"/>
            <w:tcBorders>
              <w:left w:val="single" w:sz="4" w:space="0" w:color="auto"/>
            </w:tcBorders>
          </w:tcPr>
          <w:p w14:paraId="2D0866D6" w14:textId="77777777" w:rsidR="008550C4" w:rsidRDefault="008550C4" w:rsidP="008550C4">
            <w:pPr>
              <w:pStyle w:val="CRCoverPage"/>
              <w:spacing w:after="0"/>
              <w:rPr>
                <w:b/>
                <w:i/>
                <w:noProof/>
                <w:sz w:val="8"/>
                <w:szCs w:val="8"/>
              </w:rPr>
            </w:pPr>
          </w:p>
        </w:tc>
        <w:tc>
          <w:tcPr>
            <w:tcW w:w="6946" w:type="dxa"/>
            <w:gridSpan w:val="9"/>
            <w:tcBorders>
              <w:right w:val="single" w:sz="4" w:space="0" w:color="auto"/>
            </w:tcBorders>
          </w:tcPr>
          <w:p w14:paraId="365DEF04" w14:textId="77777777" w:rsidR="008550C4" w:rsidRDefault="008550C4" w:rsidP="008550C4">
            <w:pPr>
              <w:pStyle w:val="CRCoverPage"/>
              <w:spacing w:after="0"/>
              <w:rPr>
                <w:noProof/>
                <w:sz w:val="8"/>
                <w:szCs w:val="8"/>
              </w:rPr>
            </w:pPr>
          </w:p>
        </w:tc>
      </w:tr>
      <w:tr w:rsidR="001E18F0" w14:paraId="21016551" w14:textId="77777777" w:rsidTr="00547111">
        <w:tc>
          <w:tcPr>
            <w:tcW w:w="2694" w:type="dxa"/>
            <w:gridSpan w:val="2"/>
            <w:tcBorders>
              <w:left w:val="single" w:sz="4" w:space="0" w:color="auto"/>
            </w:tcBorders>
          </w:tcPr>
          <w:p w14:paraId="49433147" w14:textId="77777777" w:rsidR="001E18F0" w:rsidRDefault="001E18F0" w:rsidP="001E18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19B85D" w:rsidR="001E18F0" w:rsidRDefault="001E18F0" w:rsidP="001E18F0">
            <w:pPr>
              <w:pStyle w:val="CRCoverPage"/>
              <w:spacing w:after="0"/>
              <w:ind w:left="100"/>
              <w:rPr>
                <w:noProof/>
              </w:rPr>
            </w:pPr>
            <w:r>
              <w:rPr>
                <w:noProof/>
                <w:lang w:eastAsia="ko-KR"/>
              </w:rPr>
              <w:t>Add new clauses 4.2D, 4.3D, 5.1D, 5.3D, 5.5D and 5.7D</w:t>
            </w:r>
          </w:p>
        </w:tc>
      </w:tr>
      <w:tr w:rsidR="001E18F0" w14:paraId="1F886379" w14:textId="77777777" w:rsidTr="00547111">
        <w:tc>
          <w:tcPr>
            <w:tcW w:w="2694" w:type="dxa"/>
            <w:gridSpan w:val="2"/>
            <w:tcBorders>
              <w:left w:val="single" w:sz="4" w:space="0" w:color="auto"/>
            </w:tcBorders>
          </w:tcPr>
          <w:p w14:paraId="4D989623" w14:textId="77777777" w:rsidR="001E18F0" w:rsidRDefault="001E18F0" w:rsidP="001E18F0">
            <w:pPr>
              <w:pStyle w:val="CRCoverPage"/>
              <w:spacing w:after="0"/>
              <w:rPr>
                <w:b/>
                <w:i/>
                <w:noProof/>
                <w:sz w:val="8"/>
                <w:szCs w:val="8"/>
              </w:rPr>
            </w:pPr>
          </w:p>
        </w:tc>
        <w:tc>
          <w:tcPr>
            <w:tcW w:w="6946" w:type="dxa"/>
            <w:gridSpan w:val="9"/>
            <w:tcBorders>
              <w:right w:val="single" w:sz="4" w:space="0" w:color="auto"/>
            </w:tcBorders>
          </w:tcPr>
          <w:p w14:paraId="71C4A204" w14:textId="77777777" w:rsidR="001E18F0" w:rsidRDefault="001E18F0" w:rsidP="001E18F0">
            <w:pPr>
              <w:pStyle w:val="CRCoverPage"/>
              <w:spacing w:after="0"/>
              <w:rPr>
                <w:noProof/>
                <w:sz w:val="8"/>
                <w:szCs w:val="8"/>
              </w:rPr>
            </w:pPr>
          </w:p>
        </w:tc>
      </w:tr>
      <w:tr w:rsidR="001E18F0" w14:paraId="678D7BF9" w14:textId="77777777" w:rsidTr="00547111">
        <w:tc>
          <w:tcPr>
            <w:tcW w:w="2694" w:type="dxa"/>
            <w:gridSpan w:val="2"/>
            <w:tcBorders>
              <w:left w:val="single" w:sz="4" w:space="0" w:color="auto"/>
              <w:bottom w:val="single" w:sz="4" w:space="0" w:color="auto"/>
            </w:tcBorders>
          </w:tcPr>
          <w:p w14:paraId="4E5CE1B6" w14:textId="77777777" w:rsidR="001E18F0" w:rsidRDefault="001E18F0" w:rsidP="001E18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67487C" w:rsidR="001E18F0" w:rsidRDefault="007D4A1B" w:rsidP="001E18F0">
            <w:pPr>
              <w:pStyle w:val="CRCoverPage"/>
              <w:spacing w:after="0"/>
              <w:ind w:left="100"/>
              <w:rPr>
                <w:noProof/>
              </w:rPr>
            </w:pPr>
            <w:r>
              <w:rPr>
                <w:noProof/>
              </w:rPr>
              <w:t>ATG</w:t>
            </w:r>
            <w:r w:rsidRPr="007D4A1B">
              <w:rPr>
                <w:noProof/>
              </w:rPr>
              <w:t xml:space="preserve"> RRM specification for TR 38.133 is not made.</w:t>
            </w:r>
          </w:p>
        </w:tc>
      </w:tr>
      <w:tr w:rsidR="001E18F0" w14:paraId="034AF533" w14:textId="77777777" w:rsidTr="00547111">
        <w:tc>
          <w:tcPr>
            <w:tcW w:w="2694" w:type="dxa"/>
            <w:gridSpan w:val="2"/>
          </w:tcPr>
          <w:p w14:paraId="39D9EB5B" w14:textId="77777777" w:rsidR="001E18F0" w:rsidRDefault="001E18F0" w:rsidP="001E18F0">
            <w:pPr>
              <w:pStyle w:val="CRCoverPage"/>
              <w:spacing w:after="0"/>
              <w:rPr>
                <w:b/>
                <w:i/>
                <w:noProof/>
                <w:sz w:val="8"/>
                <w:szCs w:val="8"/>
              </w:rPr>
            </w:pPr>
          </w:p>
        </w:tc>
        <w:tc>
          <w:tcPr>
            <w:tcW w:w="6946" w:type="dxa"/>
            <w:gridSpan w:val="9"/>
          </w:tcPr>
          <w:p w14:paraId="7826CB1C" w14:textId="77777777" w:rsidR="001E18F0" w:rsidRDefault="001E18F0" w:rsidP="001E18F0">
            <w:pPr>
              <w:pStyle w:val="CRCoverPage"/>
              <w:spacing w:after="0"/>
              <w:rPr>
                <w:noProof/>
                <w:sz w:val="8"/>
                <w:szCs w:val="8"/>
              </w:rPr>
            </w:pPr>
          </w:p>
        </w:tc>
      </w:tr>
      <w:tr w:rsidR="001E18F0" w14:paraId="6A17D7AC" w14:textId="77777777" w:rsidTr="00547111">
        <w:tc>
          <w:tcPr>
            <w:tcW w:w="2694" w:type="dxa"/>
            <w:gridSpan w:val="2"/>
            <w:tcBorders>
              <w:top w:val="single" w:sz="4" w:space="0" w:color="auto"/>
              <w:left w:val="single" w:sz="4" w:space="0" w:color="auto"/>
            </w:tcBorders>
          </w:tcPr>
          <w:p w14:paraId="6DAD5B19" w14:textId="77777777" w:rsidR="001E18F0" w:rsidRDefault="001E18F0" w:rsidP="001E18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8F1D90" w:rsidR="001E18F0" w:rsidRDefault="003577AB" w:rsidP="001E18F0">
            <w:pPr>
              <w:pStyle w:val="CRCoverPage"/>
              <w:spacing w:after="0"/>
              <w:ind w:left="100"/>
              <w:rPr>
                <w:noProof/>
                <w:lang w:eastAsia="ko-KR"/>
              </w:rPr>
            </w:pPr>
            <w:r>
              <w:rPr>
                <w:rFonts w:hint="eastAsia"/>
                <w:noProof/>
                <w:lang w:eastAsia="ko-KR"/>
              </w:rPr>
              <w:t>New 4.2D, 4.3D, 5.1D, 5.</w:t>
            </w:r>
            <w:r>
              <w:rPr>
                <w:noProof/>
                <w:lang w:eastAsia="ko-KR"/>
              </w:rPr>
              <w:t>3</w:t>
            </w:r>
            <w:r>
              <w:rPr>
                <w:rFonts w:hint="eastAsia"/>
                <w:noProof/>
                <w:lang w:eastAsia="ko-KR"/>
              </w:rPr>
              <w:t>D,</w:t>
            </w:r>
            <w:r>
              <w:rPr>
                <w:noProof/>
                <w:lang w:eastAsia="ko-KR"/>
              </w:rPr>
              <w:t xml:space="preserve"> 5.5D, 5.7D</w:t>
            </w:r>
            <w:r>
              <w:rPr>
                <w:rFonts w:hint="eastAsia"/>
                <w:noProof/>
                <w:lang w:eastAsia="ko-KR"/>
              </w:rPr>
              <w:t xml:space="preserve"> </w:t>
            </w:r>
          </w:p>
        </w:tc>
      </w:tr>
      <w:tr w:rsidR="001E18F0" w14:paraId="56E1E6C3" w14:textId="77777777" w:rsidTr="00547111">
        <w:tc>
          <w:tcPr>
            <w:tcW w:w="2694" w:type="dxa"/>
            <w:gridSpan w:val="2"/>
            <w:tcBorders>
              <w:left w:val="single" w:sz="4" w:space="0" w:color="auto"/>
            </w:tcBorders>
          </w:tcPr>
          <w:p w14:paraId="2FB9DE77" w14:textId="77777777" w:rsidR="001E18F0" w:rsidRDefault="001E18F0" w:rsidP="001E18F0">
            <w:pPr>
              <w:pStyle w:val="CRCoverPage"/>
              <w:spacing w:after="0"/>
              <w:rPr>
                <w:b/>
                <w:i/>
                <w:noProof/>
                <w:sz w:val="8"/>
                <w:szCs w:val="8"/>
              </w:rPr>
            </w:pPr>
          </w:p>
        </w:tc>
        <w:tc>
          <w:tcPr>
            <w:tcW w:w="6946" w:type="dxa"/>
            <w:gridSpan w:val="9"/>
            <w:tcBorders>
              <w:right w:val="single" w:sz="4" w:space="0" w:color="auto"/>
            </w:tcBorders>
          </w:tcPr>
          <w:p w14:paraId="0898542D" w14:textId="77777777" w:rsidR="001E18F0" w:rsidRDefault="001E18F0" w:rsidP="001E18F0">
            <w:pPr>
              <w:pStyle w:val="CRCoverPage"/>
              <w:spacing w:after="0"/>
              <w:rPr>
                <w:noProof/>
                <w:sz w:val="8"/>
                <w:szCs w:val="8"/>
              </w:rPr>
            </w:pPr>
          </w:p>
        </w:tc>
      </w:tr>
      <w:tr w:rsidR="001E18F0" w14:paraId="76F95A8B" w14:textId="77777777" w:rsidTr="00547111">
        <w:tc>
          <w:tcPr>
            <w:tcW w:w="2694" w:type="dxa"/>
            <w:gridSpan w:val="2"/>
            <w:tcBorders>
              <w:left w:val="single" w:sz="4" w:space="0" w:color="auto"/>
            </w:tcBorders>
          </w:tcPr>
          <w:p w14:paraId="335EAB52" w14:textId="77777777" w:rsidR="001E18F0" w:rsidRDefault="001E18F0" w:rsidP="001E18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18F0" w:rsidRDefault="001E18F0" w:rsidP="001E18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18F0" w:rsidRDefault="001E18F0" w:rsidP="001E18F0">
            <w:pPr>
              <w:pStyle w:val="CRCoverPage"/>
              <w:spacing w:after="0"/>
              <w:jc w:val="center"/>
              <w:rPr>
                <w:b/>
                <w:caps/>
                <w:noProof/>
              </w:rPr>
            </w:pPr>
            <w:r>
              <w:rPr>
                <w:b/>
                <w:caps/>
                <w:noProof/>
              </w:rPr>
              <w:t>N</w:t>
            </w:r>
          </w:p>
        </w:tc>
        <w:tc>
          <w:tcPr>
            <w:tcW w:w="2977" w:type="dxa"/>
            <w:gridSpan w:val="4"/>
          </w:tcPr>
          <w:p w14:paraId="304CCBCB" w14:textId="77777777" w:rsidR="001E18F0" w:rsidRDefault="001E18F0" w:rsidP="001E18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18F0" w:rsidRDefault="001E18F0" w:rsidP="001E18F0">
            <w:pPr>
              <w:pStyle w:val="CRCoverPage"/>
              <w:spacing w:after="0"/>
              <w:ind w:left="99"/>
              <w:rPr>
                <w:noProof/>
              </w:rPr>
            </w:pPr>
          </w:p>
        </w:tc>
      </w:tr>
      <w:tr w:rsidR="001E18F0" w14:paraId="34ACE2EB" w14:textId="77777777" w:rsidTr="00547111">
        <w:tc>
          <w:tcPr>
            <w:tcW w:w="2694" w:type="dxa"/>
            <w:gridSpan w:val="2"/>
            <w:tcBorders>
              <w:left w:val="single" w:sz="4" w:space="0" w:color="auto"/>
            </w:tcBorders>
          </w:tcPr>
          <w:p w14:paraId="571382F3" w14:textId="77777777" w:rsidR="001E18F0" w:rsidRDefault="001E18F0" w:rsidP="001E18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18F0" w:rsidRDefault="001E18F0" w:rsidP="001E18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547F6E" w:rsidR="001E18F0" w:rsidRDefault="007D4A1B" w:rsidP="001E18F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18F0" w:rsidRDefault="001E18F0" w:rsidP="001E18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18F0" w:rsidRDefault="001E18F0" w:rsidP="001E18F0">
            <w:pPr>
              <w:pStyle w:val="CRCoverPage"/>
              <w:spacing w:after="0"/>
              <w:ind w:left="99"/>
              <w:rPr>
                <w:noProof/>
              </w:rPr>
            </w:pPr>
            <w:r>
              <w:rPr>
                <w:noProof/>
              </w:rPr>
              <w:t xml:space="preserve">TS/TR ... CR ... </w:t>
            </w:r>
          </w:p>
        </w:tc>
      </w:tr>
      <w:tr w:rsidR="001E18F0" w14:paraId="446DDBAC" w14:textId="77777777" w:rsidTr="00547111">
        <w:tc>
          <w:tcPr>
            <w:tcW w:w="2694" w:type="dxa"/>
            <w:gridSpan w:val="2"/>
            <w:tcBorders>
              <w:left w:val="single" w:sz="4" w:space="0" w:color="auto"/>
            </w:tcBorders>
          </w:tcPr>
          <w:p w14:paraId="678A1AA6" w14:textId="77777777" w:rsidR="001E18F0" w:rsidRDefault="001E18F0" w:rsidP="001E18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A99C9E" w:rsidR="001E18F0" w:rsidRDefault="007D4A1B" w:rsidP="001E18F0">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18F0" w:rsidRDefault="001E18F0" w:rsidP="001E18F0">
            <w:pPr>
              <w:pStyle w:val="CRCoverPage"/>
              <w:spacing w:after="0"/>
              <w:jc w:val="center"/>
              <w:rPr>
                <w:b/>
                <w:caps/>
                <w:noProof/>
              </w:rPr>
            </w:pPr>
          </w:p>
        </w:tc>
        <w:tc>
          <w:tcPr>
            <w:tcW w:w="2977" w:type="dxa"/>
            <w:gridSpan w:val="4"/>
          </w:tcPr>
          <w:p w14:paraId="1A4306D9" w14:textId="77777777" w:rsidR="001E18F0" w:rsidRDefault="001E18F0" w:rsidP="001E18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817644" w:rsidR="001E18F0" w:rsidRDefault="007D4A1B" w:rsidP="003577AB">
            <w:pPr>
              <w:pStyle w:val="CRCoverPage"/>
              <w:spacing w:after="0"/>
              <w:ind w:left="99"/>
              <w:rPr>
                <w:noProof/>
              </w:rPr>
            </w:pPr>
            <w:r w:rsidRPr="007D4A1B">
              <w:rPr>
                <w:noProof/>
              </w:rPr>
              <w:t>TS 38.5</w:t>
            </w:r>
            <w:r w:rsidR="003577AB">
              <w:rPr>
                <w:noProof/>
              </w:rPr>
              <w:t>33</w:t>
            </w:r>
          </w:p>
        </w:tc>
      </w:tr>
      <w:tr w:rsidR="001E18F0" w14:paraId="55C714D2" w14:textId="77777777" w:rsidTr="00547111">
        <w:tc>
          <w:tcPr>
            <w:tcW w:w="2694" w:type="dxa"/>
            <w:gridSpan w:val="2"/>
            <w:tcBorders>
              <w:left w:val="single" w:sz="4" w:space="0" w:color="auto"/>
            </w:tcBorders>
          </w:tcPr>
          <w:p w14:paraId="45913E62" w14:textId="77777777" w:rsidR="001E18F0" w:rsidRDefault="001E18F0" w:rsidP="001E18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18F0" w:rsidRDefault="001E18F0" w:rsidP="001E18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EA2466" w:rsidR="001E18F0" w:rsidRDefault="007D4A1B" w:rsidP="001E18F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18F0" w:rsidRDefault="001E18F0" w:rsidP="001E18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18F0" w:rsidRDefault="001E18F0" w:rsidP="001E18F0">
            <w:pPr>
              <w:pStyle w:val="CRCoverPage"/>
              <w:spacing w:after="0"/>
              <w:ind w:left="99"/>
              <w:rPr>
                <w:noProof/>
              </w:rPr>
            </w:pPr>
            <w:r>
              <w:rPr>
                <w:noProof/>
              </w:rPr>
              <w:t xml:space="preserve">TS/TR ... CR ... </w:t>
            </w:r>
          </w:p>
        </w:tc>
      </w:tr>
      <w:tr w:rsidR="001E18F0" w14:paraId="60DF82CC" w14:textId="77777777" w:rsidTr="008863B9">
        <w:tc>
          <w:tcPr>
            <w:tcW w:w="2694" w:type="dxa"/>
            <w:gridSpan w:val="2"/>
            <w:tcBorders>
              <w:left w:val="single" w:sz="4" w:space="0" w:color="auto"/>
            </w:tcBorders>
          </w:tcPr>
          <w:p w14:paraId="517696CD" w14:textId="77777777" w:rsidR="001E18F0" w:rsidRDefault="001E18F0" w:rsidP="001E18F0">
            <w:pPr>
              <w:pStyle w:val="CRCoverPage"/>
              <w:spacing w:after="0"/>
              <w:rPr>
                <w:b/>
                <w:i/>
                <w:noProof/>
              </w:rPr>
            </w:pPr>
          </w:p>
        </w:tc>
        <w:tc>
          <w:tcPr>
            <w:tcW w:w="6946" w:type="dxa"/>
            <w:gridSpan w:val="9"/>
            <w:tcBorders>
              <w:right w:val="single" w:sz="4" w:space="0" w:color="auto"/>
            </w:tcBorders>
          </w:tcPr>
          <w:p w14:paraId="4D84207F" w14:textId="77777777" w:rsidR="001E18F0" w:rsidRDefault="001E18F0" w:rsidP="001E18F0">
            <w:pPr>
              <w:pStyle w:val="CRCoverPage"/>
              <w:spacing w:after="0"/>
              <w:rPr>
                <w:noProof/>
              </w:rPr>
            </w:pPr>
          </w:p>
        </w:tc>
      </w:tr>
      <w:tr w:rsidR="001E18F0" w14:paraId="556B87B6" w14:textId="77777777" w:rsidTr="008863B9">
        <w:tc>
          <w:tcPr>
            <w:tcW w:w="2694" w:type="dxa"/>
            <w:gridSpan w:val="2"/>
            <w:tcBorders>
              <w:left w:val="single" w:sz="4" w:space="0" w:color="auto"/>
              <w:bottom w:val="single" w:sz="4" w:space="0" w:color="auto"/>
            </w:tcBorders>
          </w:tcPr>
          <w:p w14:paraId="79A9C411" w14:textId="77777777" w:rsidR="001E18F0" w:rsidRDefault="001E18F0" w:rsidP="001E18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18F0" w:rsidRDefault="001E18F0" w:rsidP="001E18F0">
            <w:pPr>
              <w:pStyle w:val="CRCoverPage"/>
              <w:spacing w:after="0"/>
              <w:ind w:left="100"/>
              <w:rPr>
                <w:noProof/>
              </w:rPr>
            </w:pPr>
          </w:p>
        </w:tc>
      </w:tr>
      <w:tr w:rsidR="001E18F0" w:rsidRPr="008863B9" w14:paraId="45BFE792" w14:textId="77777777" w:rsidTr="008863B9">
        <w:tc>
          <w:tcPr>
            <w:tcW w:w="2694" w:type="dxa"/>
            <w:gridSpan w:val="2"/>
            <w:tcBorders>
              <w:top w:val="single" w:sz="4" w:space="0" w:color="auto"/>
              <w:bottom w:val="single" w:sz="4" w:space="0" w:color="auto"/>
            </w:tcBorders>
          </w:tcPr>
          <w:p w14:paraId="194242DD" w14:textId="77777777" w:rsidR="001E18F0" w:rsidRPr="008863B9" w:rsidRDefault="001E18F0" w:rsidP="001E18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E18F0" w:rsidRPr="008863B9" w:rsidRDefault="001E18F0" w:rsidP="001E18F0">
            <w:pPr>
              <w:pStyle w:val="CRCoverPage"/>
              <w:spacing w:after="0"/>
              <w:ind w:left="100"/>
              <w:rPr>
                <w:noProof/>
                <w:sz w:val="8"/>
                <w:szCs w:val="8"/>
              </w:rPr>
            </w:pPr>
          </w:p>
        </w:tc>
      </w:tr>
      <w:tr w:rsidR="001E18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18F0" w:rsidRDefault="001E18F0" w:rsidP="001E18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398248" w:rsidR="001E18F0" w:rsidRDefault="001E18F0" w:rsidP="001E18F0">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C6612C" w14:textId="77777777" w:rsidR="004C5A2B" w:rsidRDefault="004C5A2B" w:rsidP="004C5A2B">
      <w:pPr>
        <w:pStyle w:val="2"/>
        <w:tabs>
          <w:tab w:val="left" w:pos="7797"/>
        </w:tabs>
        <w:rPr>
          <w:rStyle w:val="afb"/>
          <w:i/>
          <w:color w:val="C00000"/>
          <w:lang w:eastAsia="zh-CN"/>
        </w:rPr>
      </w:pPr>
      <w:bookmarkStart w:id="2" w:name="_Toc21342956"/>
      <w:bookmarkStart w:id="3" w:name="_Toc29769917"/>
      <w:bookmarkStart w:id="4" w:name="_Toc29799416"/>
      <w:r>
        <w:rPr>
          <w:rStyle w:val="afb"/>
          <w:i/>
          <w:color w:val="C00000"/>
          <w:lang w:eastAsia="zh-CN"/>
        </w:rPr>
        <w:lastRenderedPageBreak/>
        <w:t>&lt;&lt;Start of Change#1&gt;&gt;</w:t>
      </w:r>
      <w:bookmarkEnd w:id="2"/>
      <w:bookmarkEnd w:id="3"/>
      <w:bookmarkEnd w:id="4"/>
    </w:p>
    <w:p w14:paraId="1B8ACE39" w14:textId="10C5DD22" w:rsidR="004C5A2B" w:rsidRPr="00947A48" w:rsidRDefault="004C5A2B" w:rsidP="004C5A2B">
      <w:pPr>
        <w:pStyle w:val="2"/>
        <w:rPr>
          <w:ins w:id="5" w:author="LGE" w:date="2023-07-06T14:53:00Z"/>
        </w:rPr>
      </w:pPr>
      <w:ins w:id="6" w:author="LGE" w:date="2023-07-06T14:53:00Z">
        <w:r>
          <w:t>4.2D</w:t>
        </w:r>
        <w:r w:rsidRPr="00947A48">
          <w:tab/>
          <w:t>Cell Re-selection</w:t>
        </w:r>
        <w:r>
          <w:t xml:space="preserve"> for </w:t>
        </w:r>
      </w:ins>
      <w:ins w:id="7" w:author="LGE" w:date="2023-07-07T15:29:00Z">
        <w:r w:rsidR="00807A2E">
          <w:t>ATG</w:t>
        </w:r>
      </w:ins>
    </w:p>
    <w:p w14:paraId="3716104A" w14:textId="77777777" w:rsidR="004C5A2B" w:rsidRPr="00947A48" w:rsidRDefault="004C5A2B" w:rsidP="004C5A2B">
      <w:pPr>
        <w:pStyle w:val="30"/>
        <w:rPr>
          <w:ins w:id="8" w:author="LGE" w:date="2023-07-06T14:53:00Z"/>
          <w:lang w:val="en-US" w:eastAsia="ko-KR"/>
        </w:rPr>
      </w:pPr>
      <w:ins w:id="9" w:author="LGE" w:date="2023-07-06T14:53:00Z">
        <w:r>
          <w:rPr>
            <w:lang w:val="en-US" w:eastAsia="ko-KR"/>
          </w:rPr>
          <w:t>4.2D</w:t>
        </w:r>
        <w:r w:rsidRPr="00947A48">
          <w:rPr>
            <w:lang w:val="en-US" w:eastAsia="ko-KR"/>
          </w:rPr>
          <w:t>.1</w:t>
        </w:r>
        <w:r w:rsidRPr="00947A48">
          <w:rPr>
            <w:lang w:val="en-US" w:eastAsia="ko-KR"/>
          </w:rPr>
          <w:tab/>
          <w:t>Introduction</w:t>
        </w:r>
      </w:ins>
    </w:p>
    <w:p w14:paraId="647BA778" w14:textId="77777777" w:rsidR="004C5A2B" w:rsidRPr="0099673A" w:rsidRDefault="004C5A2B" w:rsidP="004C5A2B">
      <w:pPr>
        <w:rPr>
          <w:ins w:id="10" w:author="LGE" w:date="2023-07-06T14:53:00Z"/>
          <w:rFonts w:cs="v4.2.0"/>
        </w:rPr>
      </w:pPr>
      <w:ins w:id="11" w:author="LGE" w:date="2023-07-06T14:53:00Z">
        <w:r w:rsidRPr="0099673A">
          <w:rPr>
            <w:rFonts w:cs="v4.2.0"/>
          </w:rPr>
          <w:t>The cell reselection procedure allows the UE to select a more suitable cell and camp on it.</w:t>
        </w:r>
      </w:ins>
    </w:p>
    <w:p w14:paraId="47535CBC" w14:textId="40E1238A" w:rsidR="00D02FC5" w:rsidRPr="0099673A" w:rsidRDefault="004C5A2B" w:rsidP="004C5A2B">
      <w:pPr>
        <w:rPr>
          <w:ins w:id="12" w:author="LGE" w:date="2023-07-06T14:53:00Z"/>
        </w:rPr>
      </w:pPr>
      <w:ins w:id="13" w:author="LGE" w:date="2023-07-06T14:53:00Z">
        <w:r w:rsidRPr="0099673A">
          <w:rPr>
            <w:rFonts w:cs="v4.2.0"/>
          </w:rPr>
          <w:t xml:space="preserve">When the UE is in either </w:t>
        </w:r>
        <w:r w:rsidRPr="0099673A">
          <w:rPr>
            <w:rFonts w:cs="v4.2.0"/>
            <w:i/>
          </w:rPr>
          <w:t>Camped</w:t>
        </w:r>
        <w:r w:rsidRPr="0099673A">
          <w:rPr>
            <w:rFonts w:cs="v4.2.0"/>
          </w:rPr>
          <w:t xml:space="preserve"> </w:t>
        </w:r>
        <w:r w:rsidRPr="0099673A">
          <w:rPr>
            <w:rFonts w:cs="v4.2.0"/>
            <w:i/>
          </w:rPr>
          <w:t xml:space="preserve">Normally </w:t>
        </w:r>
        <w:r w:rsidRPr="0099673A">
          <w:rPr>
            <w:rFonts w:cs="v4.2.0"/>
          </w:rPr>
          <w:t xml:space="preserve">state or </w:t>
        </w:r>
        <w:r w:rsidRPr="0099673A">
          <w:rPr>
            <w:rFonts w:cs="v4.2.0"/>
            <w:i/>
            <w:iCs/>
          </w:rPr>
          <w:t>Camped on Any Cell</w:t>
        </w:r>
        <w:r w:rsidRPr="0099673A">
          <w:rPr>
            <w:rFonts w:cs="v4.2.0"/>
          </w:rPr>
          <w:t xml:space="preserve"> state on a cell, the UE shall attempt to detect, synchronise, and monitor intra-frequency</w:t>
        </w:r>
        <w:r>
          <w:rPr>
            <w:rFonts w:cs="v4.2.0"/>
          </w:rPr>
          <w:t xml:space="preserve"> and</w:t>
        </w:r>
        <w:r w:rsidRPr="0099673A">
          <w:rPr>
            <w:rFonts w:cs="v4.2.0"/>
          </w:rPr>
          <w:t xml:space="preserve"> inter-frequency cells indicated by the serving cell. For intra-frequency and inter-frequency cells</w:t>
        </w:r>
      </w:ins>
      <w:ins w:id="14" w:author="LGE" w:date="2023-08-08T10:52:00Z">
        <w:r w:rsidR="00C67362">
          <w:rPr>
            <w:rFonts w:cs="v4.2.0"/>
          </w:rPr>
          <w:t>,</w:t>
        </w:r>
      </w:ins>
      <w:ins w:id="15" w:author="LGE" w:date="2023-07-06T14:53:00Z">
        <w:r w:rsidRPr="0099673A">
          <w:rPr>
            <w:rFonts w:cs="v4.2.0"/>
          </w:rPr>
          <w:t xml:space="preserve"> the serving cell may not provide explicit neighbour list but carrier frequency information and bandwidth information only. UE measurement activity is also controlled by measurement rules defined in </w:t>
        </w:r>
        <w:r w:rsidRPr="009C5807">
          <w:rPr>
            <w:rFonts w:cs="v4.2.0"/>
          </w:rPr>
          <w:t>TS</w:t>
        </w:r>
        <w:r w:rsidRPr="009C5807">
          <w:t> </w:t>
        </w:r>
        <w:r w:rsidRPr="009C5807">
          <w:rPr>
            <w:rFonts w:cs="v4.2.0"/>
          </w:rPr>
          <w:t>38.304</w:t>
        </w:r>
        <w:r w:rsidRPr="009C5807">
          <w:rPr>
            <w:rFonts w:hint="eastAsia"/>
            <w:lang w:val="en-US" w:eastAsia="zh-CN"/>
          </w:rPr>
          <w:t xml:space="preserve"> [1]</w:t>
        </w:r>
        <w:r w:rsidRPr="0099673A">
          <w:rPr>
            <w:rFonts w:cs="v4.2.0"/>
          </w:rPr>
          <w:t>, allowing the UE to limit its measurement activity</w:t>
        </w:r>
        <w:r>
          <w:rPr>
            <w:rFonts w:cs="v4.2.0"/>
          </w:rPr>
          <w:t>.</w:t>
        </w:r>
      </w:ins>
      <w:ins w:id="16" w:author="LGE" w:date="2023-07-07T15:22:00Z">
        <w:r w:rsidR="007465A9">
          <w:rPr>
            <w:rFonts w:cs="v4.2.0"/>
          </w:rPr>
          <w:t xml:space="preserve"> </w:t>
        </w:r>
      </w:ins>
    </w:p>
    <w:p w14:paraId="549D0DF9" w14:textId="77777777" w:rsidR="004C5A2B" w:rsidRPr="009C5807" w:rsidRDefault="004C5A2B" w:rsidP="004C5A2B">
      <w:pPr>
        <w:pStyle w:val="30"/>
        <w:rPr>
          <w:ins w:id="17" w:author="LGE" w:date="2023-07-06T14:53:00Z"/>
          <w:lang w:val="en-US" w:eastAsia="ko-KR"/>
        </w:rPr>
      </w:pPr>
      <w:ins w:id="18" w:author="LGE" w:date="2023-07-06T14:53:00Z">
        <w:r>
          <w:rPr>
            <w:lang w:val="en-US" w:eastAsia="ko-KR"/>
          </w:rPr>
          <w:t>4.2D</w:t>
        </w:r>
        <w:r w:rsidRPr="009C5807">
          <w:rPr>
            <w:lang w:val="en-US" w:eastAsia="ko-KR"/>
          </w:rPr>
          <w:t>.2</w:t>
        </w:r>
        <w:r w:rsidRPr="009C5807">
          <w:rPr>
            <w:lang w:val="en-US" w:eastAsia="ko-KR"/>
          </w:rPr>
          <w:tab/>
          <w:t>Requirements</w:t>
        </w:r>
      </w:ins>
    </w:p>
    <w:p w14:paraId="282DF2E2" w14:textId="77777777" w:rsidR="004C5A2B" w:rsidRPr="009C5807" w:rsidRDefault="004C5A2B" w:rsidP="004C5A2B">
      <w:pPr>
        <w:pStyle w:val="40"/>
        <w:rPr>
          <w:ins w:id="19" w:author="LGE" w:date="2023-07-06T14:53:00Z"/>
          <w:lang w:val="en-US" w:eastAsia="zh-CN"/>
        </w:rPr>
      </w:pPr>
      <w:ins w:id="20" w:author="LGE" w:date="2023-07-06T14:53:00Z">
        <w:r>
          <w:rPr>
            <w:lang w:val="en-US" w:eastAsia="zh-CN"/>
          </w:rPr>
          <w:t>4.2D</w:t>
        </w:r>
        <w:r w:rsidRPr="009C5807">
          <w:rPr>
            <w:lang w:val="en-US" w:eastAsia="zh-CN"/>
          </w:rPr>
          <w:t>.2.1</w:t>
        </w:r>
        <w:r w:rsidRPr="009C5807">
          <w:rPr>
            <w:lang w:val="en-US" w:eastAsia="zh-CN"/>
          </w:rPr>
          <w:tab/>
          <w:t>UE measurement capability</w:t>
        </w:r>
      </w:ins>
    </w:p>
    <w:p w14:paraId="05CB9163" w14:textId="77777777" w:rsidR="004C5A2B" w:rsidRPr="005735B1" w:rsidRDefault="004C5A2B" w:rsidP="004C5A2B">
      <w:pPr>
        <w:rPr>
          <w:ins w:id="21" w:author="LGE" w:date="2023-07-06T14:53:00Z"/>
        </w:rPr>
      </w:pPr>
      <w:ins w:id="22" w:author="LGE" w:date="2023-07-06T14:53:00Z">
        <w:r w:rsidRPr="005735B1">
          <w:t>For idle mode cell re-selection purposes,</w:t>
        </w:r>
        <w:r w:rsidRPr="005735B1">
          <w:rPr>
            <w:rFonts w:hint="eastAsia"/>
          </w:rPr>
          <w:t xml:space="preserve"> </w:t>
        </w:r>
        <w:r w:rsidRPr="005735B1">
          <w:t>the UE shall be capable of monitoring at least:</w:t>
        </w:r>
      </w:ins>
    </w:p>
    <w:p w14:paraId="6D9528CD" w14:textId="77777777" w:rsidR="004C5A2B" w:rsidRPr="009C5807" w:rsidRDefault="004C5A2B" w:rsidP="004C5A2B">
      <w:pPr>
        <w:pStyle w:val="B10"/>
        <w:rPr>
          <w:ins w:id="23" w:author="LGE" w:date="2023-07-06T14:53:00Z"/>
        </w:rPr>
      </w:pPr>
      <w:ins w:id="24" w:author="LGE" w:date="2023-07-06T14:53:00Z">
        <w:r w:rsidRPr="009C5807">
          <w:rPr>
            <w:rFonts w:cs="v4.2.0"/>
          </w:rPr>
          <w:t>-</w:t>
        </w:r>
        <w:r w:rsidRPr="009C5807">
          <w:rPr>
            <w:rFonts w:cs="v4.2.0"/>
          </w:rPr>
          <w:tab/>
          <w:t>Intra-frequency carrier, and</w:t>
        </w:r>
      </w:ins>
    </w:p>
    <w:p w14:paraId="0E4B3643" w14:textId="0D17BEF3" w:rsidR="004C5A2B" w:rsidRDefault="004C5A2B" w:rsidP="004C5A2B">
      <w:pPr>
        <w:pStyle w:val="B10"/>
        <w:rPr>
          <w:ins w:id="25" w:author="LGE" w:date="2023-07-06T14:53:00Z"/>
        </w:rPr>
      </w:pPr>
      <w:ins w:id="26" w:author="LGE" w:date="2023-07-06T14:53:00Z">
        <w:r>
          <w:t>-</w:t>
        </w:r>
        <w:r>
          <w:tab/>
          <w:t xml:space="preserve">Depending on UE capability, 7 </w:t>
        </w:r>
        <w:r w:rsidRPr="009C5807">
          <w:t>NR inter-frequency carriers</w:t>
        </w:r>
      </w:ins>
    </w:p>
    <w:p w14:paraId="766D707E" w14:textId="77777777" w:rsidR="004C5A2B" w:rsidRDefault="004C5A2B" w:rsidP="004C5A2B">
      <w:pPr>
        <w:rPr>
          <w:ins w:id="27" w:author="LGE" w:date="2023-07-06T14:53:00Z"/>
        </w:rPr>
      </w:pPr>
    </w:p>
    <w:p w14:paraId="5F818EE7" w14:textId="77777777" w:rsidR="004C5A2B" w:rsidRDefault="004C5A2B" w:rsidP="004C5A2B">
      <w:pPr>
        <w:pStyle w:val="40"/>
        <w:rPr>
          <w:ins w:id="28" w:author="LGE" w:date="2023-07-06T14:53:00Z"/>
          <w:lang w:val="en-US"/>
        </w:rPr>
      </w:pPr>
      <w:ins w:id="29" w:author="LGE" w:date="2023-07-06T14:53:00Z">
        <w:r>
          <w:rPr>
            <w:lang w:val="en-US"/>
          </w:rPr>
          <w:t>4.2D.2.2</w:t>
        </w:r>
        <w:r>
          <w:rPr>
            <w:lang w:val="en-US"/>
          </w:rPr>
          <w:tab/>
          <w:t>Measurement and evaluation of serving cell</w:t>
        </w:r>
      </w:ins>
    </w:p>
    <w:p w14:paraId="08541AF3" w14:textId="77777777" w:rsidR="004C5A2B" w:rsidRPr="009C5807" w:rsidRDefault="004C5A2B" w:rsidP="004C5A2B">
      <w:pPr>
        <w:rPr>
          <w:ins w:id="30" w:author="LGE" w:date="2023-07-06T14:53:00Z"/>
          <w:rFonts w:cs="v4.2.0"/>
        </w:rPr>
      </w:pPr>
      <w:ins w:id="31" w:author="LGE" w:date="2023-07-06T14:53:00Z">
        <w:r w:rsidRPr="009C5807">
          <w:rPr>
            <w:rFonts w:cs="v4.2.0"/>
          </w:rPr>
          <w:t xml:space="preserve">The UE shall measure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level of the serving cell and evaluate the cell selection criterion S defined in </w:t>
        </w:r>
        <w:r w:rsidRPr="009C5807">
          <w:t>TS 38.304</w:t>
        </w:r>
        <w:r w:rsidRPr="009C5807">
          <w:rPr>
            <w:rFonts w:cs="v4.2.0"/>
          </w:rPr>
          <w:t> [1] for the serving cell at least once every M1*N1 DRX cycle; where:</w:t>
        </w:r>
      </w:ins>
    </w:p>
    <w:p w14:paraId="1D9A8664" w14:textId="77777777" w:rsidR="004C5A2B" w:rsidRPr="009C5807" w:rsidRDefault="004C5A2B" w:rsidP="004C5A2B">
      <w:pPr>
        <w:pStyle w:val="B10"/>
        <w:rPr>
          <w:ins w:id="32" w:author="LGE" w:date="2023-07-06T14:53:00Z"/>
        </w:rPr>
      </w:pPr>
      <w:ins w:id="33" w:author="LGE" w:date="2023-07-06T14:53:00Z">
        <w:r>
          <w:tab/>
        </w:r>
        <w:r w:rsidRPr="009C5807">
          <w:t>M1=2 if SMTC periodicity (T</w:t>
        </w:r>
        <w:r w:rsidRPr="009C5807">
          <w:rPr>
            <w:vertAlign w:val="subscript"/>
          </w:rPr>
          <w:t>SMTC</w:t>
        </w:r>
        <w:r w:rsidRPr="009C5807">
          <w:t xml:space="preserve">) &gt; 20 </w:t>
        </w:r>
        <w:proofErr w:type="spellStart"/>
        <w:r w:rsidRPr="009C5807">
          <w:t>ms</w:t>
        </w:r>
        <w:proofErr w:type="spellEnd"/>
        <w:r w:rsidRPr="009C5807">
          <w:t xml:space="preserve"> and DRX cycle </w:t>
        </w:r>
        <w:r w:rsidRPr="009C5807">
          <w:rPr>
            <w:rFonts w:hint="eastAsia"/>
          </w:rPr>
          <w:t>≤</w:t>
        </w:r>
        <w:r w:rsidRPr="009C5807">
          <w:t xml:space="preserve"> 0.64 second,</w:t>
        </w:r>
      </w:ins>
    </w:p>
    <w:p w14:paraId="4C2260F3" w14:textId="77777777" w:rsidR="004C5A2B" w:rsidRPr="009C5807" w:rsidRDefault="004C5A2B" w:rsidP="004C5A2B">
      <w:pPr>
        <w:pStyle w:val="B10"/>
        <w:rPr>
          <w:ins w:id="34" w:author="LGE" w:date="2023-07-06T14:53:00Z"/>
        </w:rPr>
      </w:pPr>
      <w:ins w:id="35" w:author="LGE" w:date="2023-07-06T14:53:00Z">
        <w:r>
          <w:tab/>
        </w:r>
        <w:proofErr w:type="gramStart"/>
        <w:r w:rsidRPr="009C5807">
          <w:t>otherwise</w:t>
        </w:r>
        <w:proofErr w:type="gramEnd"/>
        <w:r w:rsidRPr="009C5807">
          <w:t xml:space="preserve"> M1=1.</w:t>
        </w:r>
      </w:ins>
    </w:p>
    <w:p w14:paraId="5DEE3413" w14:textId="77777777" w:rsidR="004C5A2B" w:rsidRPr="009C5807" w:rsidRDefault="004C5A2B" w:rsidP="004C5A2B">
      <w:pPr>
        <w:rPr>
          <w:ins w:id="36" w:author="LGE" w:date="2023-07-06T14:53:00Z"/>
          <w:rFonts w:cs="v4.2.0"/>
        </w:rPr>
      </w:pPr>
      <w:ins w:id="37" w:author="LGE" w:date="2023-07-06T14:53:00Z">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 DRX cycle/2.</w:t>
        </w:r>
      </w:ins>
    </w:p>
    <w:p w14:paraId="1650A907" w14:textId="77777777" w:rsidR="004C5A2B" w:rsidRPr="009C5807" w:rsidRDefault="004C5A2B" w:rsidP="004C5A2B">
      <w:pPr>
        <w:rPr>
          <w:ins w:id="38" w:author="LGE" w:date="2023-07-06T14:53:00Z"/>
          <w:rFonts w:cs="v4.2.0"/>
        </w:rPr>
      </w:pPr>
      <w:ins w:id="39" w:author="LGE" w:date="2023-07-06T14:53:00Z">
        <w:r w:rsidRPr="009C5807">
          <w:rPr>
            <w:rFonts w:cs="v4.2.0"/>
          </w:rPr>
          <w:t>If the UE has evaluated according to Table</w:t>
        </w:r>
        <w:r w:rsidRPr="009C5807">
          <w:rPr>
            <w:rFonts w:cs="v4.2.0"/>
            <w:lang w:eastAsia="zh-CN"/>
          </w:rPr>
          <w:t xml:space="preserve"> </w:t>
        </w:r>
        <w:r w:rsidRPr="009C5807">
          <w:rPr>
            <w:rFonts w:cs="v4.2.0"/>
            <w:snapToGrid w:val="0"/>
          </w:rPr>
          <w:t>4.2</w:t>
        </w:r>
        <w:r>
          <w:rPr>
            <w:rFonts w:cs="v4.2.0"/>
            <w:snapToGrid w:val="0"/>
          </w:rPr>
          <w:t>D</w:t>
        </w:r>
        <w:r w:rsidRPr="009C5807">
          <w:rPr>
            <w:rFonts w:cs="v4.2.0"/>
            <w:snapToGrid w:val="0"/>
          </w:rPr>
          <w:t>.2.2-1</w:t>
        </w:r>
        <w:r w:rsidRPr="009C5807">
          <w:rPr>
            <w:rFonts w:cs="v4.2.0"/>
          </w:rPr>
          <w:t xml:space="preserve"> in </w:t>
        </w:r>
        <w:proofErr w:type="spellStart"/>
        <w:r w:rsidRPr="009C5807">
          <w:rPr>
            <w:rFonts w:cs="v4.2.0"/>
          </w:rPr>
          <w:t>N</w:t>
        </w:r>
        <w:r w:rsidRPr="009C5807">
          <w:rPr>
            <w:rFonts w:cs="v4.2.0"/>
            <w:vertAlign w:val="subscript"/>
          </w:rPr>
          <w:t>serv</w:t>
        </w:r>
        <w:proofErr w:type="spellEnd"/>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ins>
    </w:p>
    <w:p w14:paraId="2F712924" w14:textId="6A78CDB7" w:rsidR="004C5A2B" w:rsidRPr="009C5807" w:rsidRDefault="004C5A2B" w:rsidP="004C5A2B">
      <w:pPr>
        <w:rPr>
          <w:ins w:id="40" w:author="LGE" w:date="2023-07-06T14:53:00Z"/>
          <w:rFonts w:cs="v4.2.0"/>
        </w:rPr>
      </w:pPr>
      <w:ins w:id="41" w:author="LGE" w:date="2023-07-06T14:53:00Z">
        <w:r w:rsidRPr="009C5807">
          <w:rPr>
            <w:rFonts w:cs="v4.2.0"/>
          </w:rPr>
          <w:t>If the UE in RRC_IDLE has not found any new suitable cell based on searches and measurements using the intra-frequency</w:t>
        </w:r>
      </w:ins>
      <w:ins w:id="42" w:author="LGE" w:date="2023-07-07T15:28:00Z">
        <w:r w:rsidR="00092019">
          <w:rPr>
            <w:rFonts w:cs="v4.2.0"/>
          </w:rPr>
          <w:t xml:space="preserve"> and</w:t>
        </w:r>
      </w:ins>
      <w:ins w:id="43" w:author="LGE" w:date="2023-07-06T14:53:00Z">
        <w:r w:rsidRPr="009C5807">
          <w:rPr>
            <w:rFonts w:cs="v4.2.0"/>
          </w:rPr>
          <w:t xml:space="preserve"> inter-frequency information indicated in the system information for 10 s, the UE shall initiate cell selection procedures for the selected PLMN as defined in </w:t>
        </w:r>
        <w:r w:rsidRPr="009C5807">
          <w:t>TS 38.304 </w:t>
        </w:r>
        <w:r w:rsidRPr="009C5807">
          <w:rPr>
            <w:rFonts w:cs="v4.2.0"/>
          </w:rPr>
          <w:t>[1].</w:t>
        </w:r>
      </w:ins>
    </w:p>
    <w:p w14:paraId="23441B61" w14:textId="77777777" w:rsidR="004C5A2B" w:rsidRDefault="004C5A2B" w:rsidP="004C5A2B">
      <w:pPr>
        <w:pStyle w:val="TH"/>
        <w:rPr>
          <w:ins w:id="44" w:author="LGE" w:date="2023-07-06T14:53:00Z"/>
          <w:vertAlign w:val="subscript"/>
        </w:rPr>
      </w:pPr>
      <w:ins w:id="45" w:author="LGE" w:date="2023-07-06T14:53:00Z">
        <w:r>
          <w:t xml:space="preserve">Table 4.2D.2.2-1: </w:t>
        </w:r>
        <w:proofErr w:type="spellStart"/>
        <w:r>
          <w:t>N</w:t>
        </w:r>
        <w:r>
          <w:rPr>
            <w:vertAlign w:val="subscript"/>
          </w:rPr>
          <w:t>serv</w:t>
        </w:r>
        <w:proofErr w:type="spellEnd"/>
      </w:ins>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4C5A2B" w14:paraId="5CA9467D" w14:textId="77777777" w:rsidTr="004C5A2B">
        <w:trPr>
          <w:cantSplit/>
          <w:trHeight w:val="207"/>
          <w:jc w:val="center"/>
          <w:ins w:id="46" w:author="LGE" w:date="2023-07-06T14:53:00Z"/>
        </w:trPr>
        <w:tc>
          <w:tcPr>
            <w:tcW w:w="1498" w:type="pct"/>
            <w:tcBorders>
              <w:top w:val="single" w:sz="4" w:space="0" w:color="auto"/>
              <w:left w:val="single" w:sz="4" w:space="0" w:color="auto"/>
              <w:bottom w:val="nil"/>
              <w:right w:val="single" w:sz="4" w:space="0" w:color="auto"/>
            </w:tcBorders>
            <w:hideMark/>
          </w:tcPr>
          <w:p w14:paraId="06DB0ECA" w14:textId="77777777" w:rsidR="004C5A2B" w:rsidRDefault="004C5A2B" w:rsidP="004C5A2B">
            <w:pPr>
              <w:keepNext/>
              <w:keepLines/>
              <w:spacing w:after="0"/>
              <w:jc w:val="center"/>
              <w:rPr>
                <w:ins w:id="47" w:author="LGE" w:date="2023-07-06T14:53:00Z"/>
                <w:rFonts w:ascii="Arial" w:hAnsi="Arial"/>
                <w:b/>
                <w:sz w:val="18"/>
              </w:rPr>
            </w:pPr>
            <w:ins w:id="48" w:author="LGE" w:date="2023-07-06T14:53:00Z">
              <w:r>
                <w:rPr>
                  <w:rFonts w:ascii="Arial" w:hAnsi="Arial"/>
                  <w:b/>
                  <w:sz w:val="18"/>
                </w:rPr>
                <w:t>DRX cycle length [s]</w:t>
              </w:r>
            </w:ins>
          </w:p>
        </w:tc>
        <w:tc>
          <w:tcPr>
            <w:tcW w:w="1502" w:type="pct"/>
            <w:tcBorders>
              <w:top w:val="single" w:sz="4" w:space="0" w:color="auto"/>
              <w:left w:val="single" w:sz="4" w:space="0" w:color="auto"/>
              <w:bottom w:val="single" w:sz="4" w:space="0" w:color="auto"/>
              <w:right w:val="single" w:sz="4" w:space="0" w:color="auto"/>
            </w:tcBorders>
            <w:hideMark/>
          </w:tcPr>
          <w:p w14:paraId="1CD317DA" w14:textId="77777777" w:rsidR="004C5A2B" w:rsidRDefault="004C5A2B" w:rsidP="004C5A2B">
            <w:pPr>
              <w:keepNext/>
              <w:keepLines/>
              <w:spacing w:after="0"/>
              <w:jc w:val="center"/>
              <w:rPr>
                <w:ins w:id="49" w:author="LGE" w:date="2023-07-06T14:53:00Z"/>
                <w:rFonts w:ascii="Arial" w:hAnsi="Arial"/>
                <w:b/>
                <w:sz w:val="18"/>
              </w:rPr>
            </w:pPr>
            <w:ins w:id="50" w:author="LGE" w:date="2023-07-06T14:53:00Z">
              <w:r>
                <w:rPr>
                  <w:rFonts w:ascii="Arial" w:hAnsi="Arial"/>
                  <w:b/>
                  <w:sz w:val="18"/>
                </w:rPr>
                <w:t>Scaling Factor (N1)</w:t>
              </w:r>
            </w:ins>
          </w:p>
        </w:tc>
        <w:tc>
          <w:tcPr>
            <w:tcW w:w="2000" w:type="pct"/>
            <w:tcBorders>
              <w:top w:val="single" w:sz="4" w:space="0" w:color="auto"/>
              <w:left w:val="single" w:sz="4" w:space="0" w:color="auto"/>
              <w:bottom w:val="nil"/>
              <w:right w:val="single" w:sz="4" w:space="0" w:color="auto"/>
            </w:tcBorders>
            <w:hideMark/>
          </w:tcPr>
          <w:p w14:paraId="6946D013" w14:textId="77777777" w:rsidR="004C5A2B" w:rsidRDefault="004C5A2B" w:rsidP="004C5A2B">
            <w:pPr>
              <w:keepNext/>
              <w:keepLines/>
              <w:spacing w:after="0"/>
              <w:jc w:val="center"/>
              <w:rPr>
                <w:ins w:id="51" w:author="LGE" w:date="2023-07-06T14:53:00Z"/>
                <w:rFonts w:ascii="Arial" w:hAnsi="Arial"/>
                <w:b/>
                <w:sz w:val="18"/>
              </w:rPr>
            </w:pPr>
            <w:proofErr w:type="spellStart"/>
            <w:ins w:id="52" w:author="LGE" w:date="2023-07-06T14:53:00Z">
              <w:r>
                <w:rPr>
                  <w:rFonts w:ascii="Arial" w:hAnsi="Arial"/>
                  <w:b/>
                  <w:sz w:val="18"/>
                </w:rPr>
                <w:t>N</w:t>
              </w:r>
              <w:r>
                <w:rPr>
                  <w:rFonts w:ascii="Arial" w:hAnsi="Arial"/>
                  <w:b/>
                  <w:sz w:val="18"/>
                  <w:vertAlign w:val="subscript"/>
                </w:rPr>
                <w:t>serv</w:t>
              </w:r>
              <w:proofErr w:type="spellEnd"/>
              <w:r>
                <w:rPr>
                  <w:rFonts w:ascii="Arial" w:hAnsi="Arial"/>
                  <w:b/>
                  <w:sz w:val="18"/>
                  <w:vertAlign w:val="subscript"/>
                </w:rPr>
                <w:t xml:space="preserve"> </w:t>
              </w:r>
              <w:r>
                <w:rPr>
                  <w:rFonts w:ascii="Arial" w:hAnsi="Arial"/>
                  <w:b/>
                  <w:sz w:val="18"/>
                </w:rPr>
                <w:t>[number of DRX cycles]</w:t>
              </w:r>
            </w:ins>
          </w:p>
        </w:tc>
      </w:tr>
      <w:tr w:rsidR="004C5A2B" w14:paraId="32884E44" w14:textId="77777777" w:rsidTr="004C5A2B">
        <w:trPr>
          <w:cantSplit/>
          <w:trHeight w:val="207"/>
          <w:jc w:val="center"/>
          <w:ins w:id="53" w:author="LGE" w:date="2023-07-06T14:53:00Z"/>
        </w:trPr>
        <w:tc>
          <w:tcPr>
            <w:tcW w:w="1498" w:type="pct"/>
            <w:tcBorders>
              <w:top w:val="nil"/>
              <w:left w:val="single" w:sz="4" w:space="0" w:color="auto"/>
              <w:bottom w:val="single" w:sz="4" w:space="0" w:color="auto"/>
              <w:right w:val="single" w:sz="4" w:space="0" w:color="auto"/>
            </w:tcBorders>
          </w:tcPr>
          <w:p w14:paraId="6501FE3A" w14:textId="77777777" w:rsidR="004C5A2B" w:rsidRDefault="004C5A2B" w:rsidP="004C5A2B">
            <w:pPr>
              <w:keepNext/>
              <w:keepLines/>
              <w:spacing w:after="0"/>
              <w:jc w:val="center"/>
              <w:rPr>
                <w:ins w:id="54" w:author="LGE" w:date="2023-07-06T14:53:00Z"/>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1882E897" w14:textId="77777777" w:rsidR="004C5A2B" w:rsidRDefault="004C5A2B" w:rsidP="004C5A2B">
            <w:pPr>
              <w:keepNext/>
              <w:keepLines/>
              <w:spacing w:after="0"/>
              <w:jc w:val="center"/>
              <w:rPr>
                <w:ins w:id="55" w:author="LGE" w:date="2023-07-06T14:53:00Z"/>
                <w:rFonts w:ascii="Arial" w:hAnsi="Arial"/>
                <w:b/>
                <w:sz w:val="18"/>
                <w:vertAlign w:val="superscript"/>
              </w:rPr>
            </w:pPr>
            <w:ins w:id="56" w:author="LGE" w:date="2023-07-06T14:53:00Z">
              <w:r>
                <w:rPr>
                  <w:rFonts w:ascii="Arial" w:hAnsi="Arial"/>
                  <w:b/>
                  <w:sz w:val="18"/>
                </w:rPr>
                <w:t>FR1</w:t>
              </w:r>
            </w:ins>
          </w:p>
        </w:tc>
        <w:tc>
          <w:tcPr>
            <w:tcW w:w="2000" w:type="pct"/>
            <w:tcBorders>
              <w:top w:val="nil"/>
              <w:left w:val="single" w:sz="4" w:space="0" w:color="auto"/>
              <w:bottom w:val="single" w:sz="4" w:space="0" w:color="auto"/>
              <w:right w:val="single" w:sz="4" w:space="0" w:color="auto"/>
            </w:tcBorders>
          </w:tcPr>
          <w:p w14:paraId="7121A372" w14:textId="77777777" w:rsidR="004C5A2B" w:rsidRDefault="004C5A2B" w:rsidP="004C5A2B">
            <w:pPr>
              <w:keepNext/>
              <w:keepLines/>
              <w:spacing w:after="0"/>
              <w:jc w:val="center"/>
              <w:rPr>
                <w:ins w:id="57" w:author="LGE" w:date="2023-07-06T14:53:00Z"/>
                <w:rFonts w:ascii="Arial" w:hAnsi="Arial"/>
                <w:b/>
                <w:sz w:val="18"/>
              </w:rPr>
            </w:pPr>
          </w:p>
        </w:tc>
      </w:tr>
      <w:tr w:rsidR="004C5A2B" w14:paraId="2E9D8297" w14:textId="77777777" w:rsidTr="004C5A2B">
        <w:trPr>
          <w:cantSplit/>
          <w:jc w:val="center"/>
          <w:ins w:id="58" w:author="LGE" w:date="2023-07-06T14:53:00Z"/>
        </w:trPr>
        <w:tc>
          <w:tcPr>
            <w:tcW w:w="1498" w:type="pct"/>
            <w:tcBorders>
              <w:top w:val="single" w:sz="4" w:space="0" w:color="auto"/>
              <w:left w:val="single" w:sz="4" w:space="0" w:color="auto"/>
              <w:bottom w:val="single" w:sz="4" w:space="0" w:color="auto"/>
              <w:right w:val="single" w:sz="4" w:space="0" w:color="auto"/>
            </w:tcBorders>
            <w:hideMark/>
          </w:tcPr>
          <w:p w14:paraId="322F584D" w14:textId="77777777" w:rsidR="004C5A2B" w:rsidRDefault="004C5A2B" w:rsidP="004C5A2B">
            <w:pPr>
              <w:keepNext/>
              <w:keepLines/>
              <w:spacing w:after="0"/>
              <w:jc w:val="center"/>
              <w:rPr>
                <w:ins w:id="59" w:author="LGE" w:date="2023-07-06T14:53:00Z"/>
                <w:rFonts w:ascii="Arial" w:hAnsi="Arial"/>
                <w:sz w:val="18"/>
              </w:rPr>
            </w:pPr>
            <w:ins w:id="60" w:author="LGE" w:date="2023-07-06T14:53:00Z">
              <w:r>
                <w:rPr>
                  <w:rFonts w:ascii="Arial" w:hAnsi="Arial"/>
                  <w:sz w:val="18"/>
                </w:rPr>
                <w:t>0.32</w:t>
              </w:r>
            </w:ins>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5D5B5464" w14:textId="0F974D5B" w:rsidR="004C5A2B" w:rsidRDefault="00C67362" w:rsidP="004C5A2B">
            <w:pPr>
              <w:keepNext/>
              <w:keepLines/>
              <w:spacing w:after="0"/>
              <w:jc w:val="center"/>
              <w:rPr>
                <w:ins w:id="61" w:author="LGE" w:date="2023-07-06T14:53:00Z"/>
                <w:rFonts w:ascii="Arial" w:hAnsi="Arial" w:cs="Arial"/>
                <w:sz w:val="16"/>
                <w:lang w:eastAsia="zh-CN"/>
              </w:rPr>
            </w:pPr>
            <w:ins w:id="62" w:author="LGE" w:date="2023-08-08T10:45:00Z">
              <w:r>
                <w:rPr>
                  <w:rFonts w:ascii="Arial" w:hAnsi="Arial" w:cs="Arial"/>
                  <w:sz w:val="16"/>
                  <w:lang w:eastAsia="zh-CN"/>
                </w:rPr>
                <w:t>[</w:t>
              </w:r>
            </w:ins>
            <w:ins w:id="63" w:author="LGE" w:date="2023-07-06T14:53:00Z">
              <w:r w:rsidR="004C5A2B">
                <w:rPr>
                  <w:rFonts w:ascii="Arial" w:hAnsi="Arial" w:cs="Arial"/>
                  <w:sz w:val="16"/>
                  <w:lang w:eastAsia="zh-CN"/>
                </w:rPr>
                <w:t>1</w:t>
              </w:r>
            </w:ins>
            <w:ins w:id="64" w:author="LGE" w:date="2023-08-08T10:45:00Z">
              <w:r>
                <w:rPr>
                  <w:rFonts w:ascii="Arial" w:hAnsi="Arial" w:cs="Arial"/>
                  <w:sz w:val="16"/>
                  <w:lang w:eastAsia="zh-CN"/>
                </w:rPr>
                <w:t>]</w:t>
              </w:r>
            </w:ins>
          </w:p>
          <w:p w14:paraId="13C1790A" w14:textId="77777777" w:rsidR="004C5A2B" w:rsidRDefault="004C5A2B" w:rsidP="004C5A2B">
            <w:pPr>
              <w:keepNext/>
              <w:keepLines/>
              <w:spacing w:after="0"/>
              <w:jc w:val="center"/>
              <w:rPr>
                <w:ins w:id="65" w:author="LGE" w:date="2023-07-06T14:53:00Z"/>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004D4004" w14:textId="77777777" w:rsidR="004C5A2B" w:rsidRDefault="004C5A2B" w:rsidP="004C5A2B">
            <w:pPr>
              <w:keepNext/>
              <w:keepLines/>
              <w:spacing w:after="0"/>
              <w:jc w:val="center"/>
              <w:rPr>
                <w:ins w:id="66" w:author="LGE" w:date="2023-07-06T14:53:00Z"/>
                <w:rFonts w:ascii="Arial" w:hAnsi="Arial"/>
                <w:sz w:val="18"/>
              </w:rPr>
            </w:pPr>
            <w:ins w:id="67" w:author="LGE" w:date="2023-07-06T14:53:00Z">
              <w:r>
                <w:rPr>
                  <w:rFonts w:ascii="Arial" w:hAnsi="Arial" w:cs="Arial"/>
                  <w:sz w:val="16"/>
                  <w:lang w:eastAsia="zh-CN"/>
                </w:rPr>
                <w:t>M1*N1*</w:t>
              </w:r>
              <w:r>
                <w:rPr>
                  <w:rFonts w:ascii="Arial" w:hAnsi="Arial"/>
                  <w:sz w:val="18"/>
                </w:rPr>
                <w:t>4</w:t>
              </w:r>
            </w:ins>
          </w:p>
        </w:tc>
      </w:tr>
      <w:tr w:rsidR="004C5A2B" w14:paraId="198650F6" w14:textId="77777777" w:rsidTr="004C5A2B">
        <w:trPr>
          <w:cantSplit/>
          <w:jc w:val="center"/>
          <w:ins w:id="68" w:author="LGE" w:date="2023-07-06T14:53:00Z"/>
        </w:trPr>
        <w:tc>
          <w:tcPr>
            <w:tcW w:w="1498" w:type="pct"/>
            <w:tcBorders>
              <w:top w:val="single" w:sz="4" w:space="0" w:color="auto"/>
              <w:left w:val="single" w:sz="4" w:space="0" w:color="auto"/>
              <w:bottom w:val="single" w:sz="4" w:space="0" w:color="auto"/>
              <w:right w:val="single" w:sz="4" w:space="0" w:color="auto"/>
            </w:tcBorders>
            <w:hideMark/>
          </w:tcPr>
          <w:p w14:paraId="6BA7A9FB" w14:textId="77777777" w:rsidR="004C5A2B" w:rsidRDefault="004C5A2B" w:rsidP="004C5A2B">
            <w:pPr>
              <w:keepNext/>
              <w:keepLines/>
              <w:spacing w:after="0"/>
              <w:jc w:val="center"/>
              <w:rPr>
                <w:ins w:id="69" w:author="LGE" w:date="2023-07-06T14:53:00Z"/>
                <w:rFonts w:ascii="Arial" w:hAnsi="Arial"/>
                <w:sz w:val="18"/>
              </w:rPr>
            </w:pPr>
            <w:ins w:id="70" w:author="LGE" w:date="2023-07-06T14:53:00Z">
              <w:r>
                <w:rPr>
                  <w:rFonts w:ascii="Arial" w:hAnsi="Arial"/>
                  <w:sz w:val="18"/>
                </w:rPr>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0E338" w14:textId="77777777" w:rsidR="004C5A2B" w:rsidRDefault="004C5A2B" w:rsidP="004C5A2B">
            <w:pPr>
              <w:spacing w:after="0"/>
              <w:rPr>
                <w:ins w:id="71" w:author="LGE" w:date="2023-07-06T14:53:00Z"/>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60899782" w14:textId="77777777" w:rsidR="004C5A2B" w:rsidRDefault="004C5A2B" w:rsidP="004C5A2B">
            <w:pPr>
              <w:keepNext/>
              <w:keepLines/>
              <w:spacing w:after="0"/>
              <w:jc w:val="center"/>
              <w:rPr>
                <w:ins w:id="72" w:author="LGE" w:date="2023-07-06T14:53:00Z"/>
                <w:rFonts w:ascii="Arial" w:hAnsi="Arial"/>
                <w:sz w:val="18"/>
              </w:rPr>
            </w:pPr>
            <w:ins w:id="73" w:author="LGE" w:date="2023-07-06T14:53:00Z">
              <w:r>
                <w:rPr>
                  <w:rFonts w:ascii="Arial" w:hAnsi="Arial" w:cs="Arial"/>
                  <w:sz w:val="16"/>
                  <w:lang w:eastAsia="zh-CN"/>
                </w:rPr>
                <w:t>M1*N1*</w:t>
              </w:r>
              <w:r>
                <w:rPr>
                  <w:rFonts w:ascii="Arial" w:hAnsi="Arial"/>
                  <w:sz w:val="18"/>
                </w:rPr>
                <w:t>4</w:t>
              </w:r>
            </w:ins>
          </w:p>
        </w:tc>
      </w:tr>
      <w:tr w:rsidR="004C5A2B" w14:paraId="74A9B690" w14:textId="77777777" w:rsidTr="004C5A2B">
        <w:trPr>
          <w:cantSplit/>
          <w:jc w:val="center"/>
          <w:ins w:id="74" w:author="LGE" w:date="2023-07-06T14:53:00Z"/>
        </w:trPr>
        <w:tc>
          <w:tcPr>
            <w:tcW w:w="1498" w:type="pct"/>
            <w:tcBorders>
              <w:top w:val="single" w:sz="4" w:space="0" w:color="auto"/>
              <w:left w:val="single" w:sz="4" w:space="0" w:color="auto"/>
              <w:bottom w:val="single" w:sz="4" w:space="0" w:color="auto"/>
              <w:right w:val="single" w:sz="4" w:space="0" w:color="auto"/>
            </w:tcBorders>
            <w:hideMark/>
          </w:tcPr>
          <w:p w14:paraId="50DCB513" w14:textId="77777777" w:rsidR="004C5A2B" w:rsidRDefault="004C5A2B" w:rsidP="004C5A2B">
            <w:pPr>
              <w:keepNext/>
              <w:keepLines/>
              <w:spacing w:after="0"/>
              <w:jc w:val="center"/>
              <w:rPr>
                <w:ins w:id="75" w:author="LGE" w:date="2023-07-06T14:53:00Z"/>
                <w:rFonts w:ascii="Arial" w:hAnsi="Arial"/>
                <w:sz w:val="18"/>
              </w:rPr>
            </w:pPr>
            <w:ins w:id="76" w:author="LGE" w:date="2023-07-06T14:53:00Z">
              <w:r>
                <w:rPr>
                  <w:rFonts w:ascii="Arial" w:hAnsi="Arial"/>
                  <w:sz w:val="18"/>
                </w:rPr>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6D39" w14:textId="77777777" w:rsidR="004C5A2B" w:rsidRDefault="004C5A2B" w:rsidP="004C5A2B">
            <w:pPr>
              <w:spacing w:after="0"/>
              <w:rPr>
                <w:ins w:id="77" w:author="LGE" w:date="2023-07-06T14:53:00Z"/>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3D39FCF2" w14:textId="77777777" w:rsidR="004C5A2B" w:rsidRDefault="004C5A2B" w:rsidP="004C5A2B">
            <w:pPr>
              <w:keepNext/>
              <w:keepLines/>
              <w:spacing w:after="0"/>
              <w:jc w:val="center"/>
              <w:rPr>
                <w:ins w:id="78" w:author="LGE" w:date="2023-07-06T14:53:00Z"/>
                <w:rFonts w:ascii="Arial" w:hAnsi="Arial"/>
                <w:sz w:val="18"/>
              </w:rPr>
            </w:pPr>
            <w:ins w:id="79" w:author="LGE" w:date="2023-07-06T14:53:00Z">
              <w:r>
                <w:rPr>
                  <w:rFonts w:ascii="Arial" w:hAnsi="Arial" w:cs="Arial"/>
                  <w:sz w:val="16"/>
                  <w:lang w:eastAsia="zh-CN"/>
                </w:rPr>
                <w:t>N1*</w:t>
              </w:r>
              <w:r>
                <w:rPr>
                  <w:rFonts w:ascii="Arial" w:hAnsi="Arial"/>
                  <w:sz w:val="18"/>
                </w:rPr>
                <w:t>2</w:t>
              </w:r>
            </w:ins>
          </w:p>
        </w:tc>
      </w:tr>
      <w:tr w:rsidR="004C5A2B" w14:paraId="2E7AD241" w14:textId="77777777" w:rsidTr="004C5A2B">
        <w:trPr>
          <w:cantSplit/>
          <w:jc w:val="center"/>
          <w:ins w:id="80" w:author="LGE" w:date="2023-07-06T14:53:00Z"/>
        </w:trPr>
        <w:tc>
          <w:tcPr>
            <w:tcW w:w="1498" w:type="pct"/>
            <w:tcBorders>
              <w:top w:val="single" w:sz="4" w:space="0" w:color="auto"/>
              <w:left w:val="single" w:sz="4" w:space="0" w:color="auto"/>
              <w:bottom w:val="single" w:sz="4" w:space="0" w:color="auto"/>
              <w:right w:val="single" w:sz="4" w:space="0" w:color="auto"/>
            </w:tcBorders>
            <w:hideMark/>
          </w:tcPr>
          <w:p w14:paraId="2DCDACAC" w14:textId="77777777" w:rsidR="004C5A2B" w:rsidRDefault="004C5A2B" w:rsidP="004C5A2B">
            <w:pPr>
              <w:keepNext/>
              <w:keepLines/>
              <w:spacing w:after="0"/>
              <w:jc w:val="center"/>
              <w:rPr>
                <w:ins w:id="81" w:author="LGE" w:date="2023-07-06T14:53:00Z"/>
                <w:rFonts w:ascii="Arial" w:hAnsi="Arial"/>
                <w:sz w:val="18"/>
              </w:rPr>
            </w:pPr>
            <w:ins w:id="82" w:author="LGE" w:date="2023-07-06T14:53:00Z">
              <w:r>
                <w:rPr>
                  <w:rFonts w:ascii="Arial" w:hAnsi="Arial"/>
                  <w:sz w:val="18"/>
                </w:rPr>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60DCA" w14:textId="77777777" w:rsidR="004C5A2B" w:rsidRDefault="004C5A2B" w:rsidP="004C5A2B">
            <w:pPr>
              <w:spacing w:after="0"/>
              <w:rPr>
                <w:ins w:id="83" w:author="LGE" w:date="2023-07-06T14:53:00Z"/>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542BC6EA" w14:textId="77777777" w:rsidR="004C5A2B" w:rsidRDefault="004C5A2B" w:rsidP="004C5A2B">
            <w:pPr>
              <w:keepNext/>
              <w:keepLines/>
              <w:spacing w:after="0"/>
              <w:jc w:val="center"/>
              <w:rPr>
                <w:ins w:id="84" w:author="LGE" w:date="2023-07-06T14:53:00Z"/>
                <w:rFonts w:ascii="Arial" w:hAnsi="Arial"/>
                <w:sz w:val="18"/>
              </w:rPr>
            </w:pPr>
            <w:ins w:id="85" w:author="LGE" w:date="2023-07-06T14:53:00Z">
              <w:r>
                <w:rPr>
                  <w:rFonts w:ascii="Arial" w:hAnsi="Arial" w:cs="Arial"/>
                  <w:sz w:val="16"/>
                  <w:lang w:eastAsia="zh-CN"/>
                </w:rPr>
                <w:t>N1*</w:t>
              </w:r>
              <w:r>
                <w:rPr>
                  <w:rFonts w:ascii="Arial" w:hAnsi="Arial"/>
                  <w:sz w:val="18"/>
                </w:rPr>
                <w:t>2</w:t>
              </w:r>
            </w:ins>
          </w:p>
        </w:tc>
      </w:tr>
    </w:tbl>
    <w:p w14:paraId="38E0D9E3" w14:textId="77777777" w:rsidR="004C5A2B" w:rsidRDefault="004C5A2B" w:rsidP="004C5A2B">
      <w:pPr>
        <w:rPr>
          <w:ins w:id="86" w:author="LGE" w:date="2023-07-06T14:53:00Z"/>
        </w:rPr>
      </w:pPr>
    </w:p>
    <w:p w14:paraId="25139DE0" w14:textId="77777777" w:rsidR="004C5A2B" w:rsidRDefault="004C5A2B" w:rsidP="004C5A2B">
      <w:pPr>
        <w:pStyle w:val="40"/>
        <w:rPr>
          <w:ins w:id="87" w:author="LGE" w:date="2023-07-06T14:53:00Z"/>
          <w:lang w:val="en-US" w:eastAsia="zh-CN"/>
        </w:rPr>
      </w:pPr>
      <w:ins w:id="88" w:author="LGE" w:date="2023-07-06T14:53:00Z">
        <w:r>
          <w:rPr>
            <w:lang w:val="en-US" w:eastAsia="zh-CN"/>
          </w:rPr>
          <w:t>4.2D.2.3</w:t>
        </w:r>
        <w:r>
          <w:rPr>
            <w:lang w:val="en-US" w:eastAsia="zh-CN"/>
          </w:rPr>
          <w:tab/>
          <w:t>Measurements of intra-frequency NR cells</w:t>
        </w:r>
      </w:ins>
    </w:p>
    <w:p w14:paraId="7C9C6DFE" w14:textId="48A84CE7" w:rsidR="004C5A2B" w:rsidRDefault="004C5A2B" w:rsidP="004C5A2B">
      <w:pPr>
        <w:rPr>
          <w:ins w:id="89" w:author="LGE" w:date="2023-07-06T14:53:00Z"/>
        </w:rPr>
      </w:pPr>
      <w:ins w:id="90" w:author="LGE" w:date="2023-07-06T14:53:00Z">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ins>
    </w:p>
    <w:p w14:paraId="18349E64" w14:textId="7D8F9400" w:rsidR="004C5A2B" w:rsidRPr="009C5807" w:rsidRDefault="004C5A2B" w:rsidP="004C5A2B">
      <w:pPr>
        <w:rPr>
          <w:ins w:id="91" w:author="LGE" w:date="2023-07-06T14:53:00Z"/>
        </w:rPr>
      </w:pPr>
      <w:ins w:id="92" w:author="LGE" w:date="2023-07-06T14:53:00Z">
        <w:r>
          <w:lastRenderedPageBreak/>
          <w:t>[</w:t>
        </w:r>
        <w:r w:rsidRPr="00715303">
          <w:t xml:space="preserve">If </w:t>
        </w:r>
        <w:proofErr w:type="spellStart"/>
        <w:r w:rsidRPr="00715303">
          <w:t>Srxlev</w:t>
        </w:r>
        <w:proofErr w:type="spellEnd"/>
        <w:r w:rsidRPr="00715303">
          <w:t xml:space="preserve"> &gt; </w:t>
        </w:r>
        <w:proofErr w:type="spellStart"/>
        <w:r w:rsidRPr="00715303">
          <w:t>S</w:t>
        </w:r>
        <w:r w:rsidRPr="00C67362">
          <w:rPr>
            <w:vertAlign w:val="subscript"/>
          </w:rPr>
          <w:t>IntraSearchP</w:t>
        </w:r>
        <w:proofErr w:type="spellEnd"/>
        <w:r w:rsidRPr="00715303">
          <w:t xml:space="preserve"> and </w:t>
        </w:r>
        <w:proofErr w:type="spellStart"/>
        <w:r w:rsidRPr="00715303">
          <w:t>Squal</w:t>
        </w:r>
        <w:proofErr w:type="spellEnd"/>
        <w:r w:rsidRPr="00715303">
          <w:t xml:space="preserve"> &gt; </w:t>
        </w:r>
        <w:proofErr w:type="spellStart"/>
        <w:r w:rsidRPr="00715303">
          <w:t>S</w:t>
        </w:r>
        <w:r w:rsidRPr="00C67362">
          <w:rPr>
            <w:vertAlign w:val="subscript"/>
          </w:rPr>
          <w:t>IntraSearchQ</w:t>
        </w:r>
        <w:proofErr w:type="spellEnd"/>
        <w:r w:rsidRPr="00715303">
          <w:t xml:space="preserve">, and the distance between UE and serving cell reference location is smaller than </w:t>
        </w:r>
        <w:proofErr w:type="spellStart"/>
        <w:r w:rsidRPr="00F155BF">
          <w:rPr>
            <w:rFonts w:eastAsia="Yu Mincho"/>
            <w:i/>
          </w:rPr>
          <w:t>distanceThresh</w:t>
        </w:r>
        <w:proofErr w:type="spellEnd"/>
        <w:r w:rsidRPr="00715303">
          <w:t xml:space="preserve"> if the </w:t>
        </w:r>
        <w:proofErr w:type="spellStart"/>
        <w:r w:rsidRPr="00F155BF">
          <w:rPr>
            <w:rFonts w:eastAsia="Yu Mincho"/>
            <w:i/>
          </w:rPr>
          <w:t>distanceThresh</w:t>
        </w:r>
        <w:proofErr w:type="spellEnd"/>
        <w:r w:rsidRPr="00715303">
          <w:t xml:space="preserve"> is configured </w:t>
        </w:r>
        <w:r>
          <w:t xml:space="preserve">(see TS 38.304[1]) </w:t>
        </w:r>
        <w:r w:rsidRPr="00715303">
          <w:t>and UE has location information, then the UE may not perform measurement of intra-frequency.</w:t>
        </w:r>
        <w:r>
          <w:t>]</w:t>
        </w:r>
      </w:ins>
    </w:p>
    <w:p w14:paraId="35AD1235" w14:textId="4A881FD2" w:rsidR="004C5A2B" w:rsidRPr="009C5807" w:rsidRDefault="004C5A2B" w:rsidP="004C5A2B">
      <w:pPr>
        <w:rPr>
          <w:ins w:id="93" w:author="LGE" w:date="2023-07-06T14:53:00Z"/>
        </w:rPr>
      </w:pPr>
      <w:ins w:id="94" w:author="LGE" w:date="2023-07-06T14:53:00Z">
        <w:r w:rsidRPr="009C5807">
          <w:t>The UE shall be able to evaluate whether a newly detectable intra-frequency cell meets the reselection criteria defined in TS3</w:t>
        </w:r>
        <w:r w:rsidRPr="009C5807">
          <w:rPr>
            <w:lang w:eastAsia="zh-CN"/>
          </w:rPr>
          <w:t>8</w:t>
        </w:r>
        <w:r w:rsidRPr="009C5807">
          <w:t xml:space="preserve">.304 [1] within </w:t>
        </w:r>
        <w:proofErr w:type="spellStart"/>
        <w:r w:rsidRPr="009C5807">
          <w:t>T</w:t>
        </w:r>
        <w:r w:rsidRPr="009C5807">
          <w:rPr>
            <w:vertAlign w:val="subscript"/>
          </w:rPr>
          <w:t>detect</w:t>
        </w:r>
        <w:proofErr w:type="gramStart"/>
        <w:r w:rsidRPr="009C5807">
          <w:rPr>
            <w:vertAlign w:val="subscript"/>
          </w:rPr>
          <w:t>,</w:t>
        </w:r>
        <w:r w:rsidRPr="009C5807">
          <w:rPr>
            <w:vertAlign w:val="subscript"/>
            <w:lang w:eastAsia="zh-CN"/>
          </w:rPr>
          <w:t>NR</w:t>
        </w:r>
        <w:proofErr w:type="gramEnd"/>
        <w:r w:rsidRPr="009C5807">
          <w:rPr>
            <w:vertAlign w:val="subscript"/>
          </w:rPr>
          <w:t>_Intra</w:t>
        </w:r>
        <w:proofErr w:type="spellEnd"/>
        <w:r w:rsidRPr="009C5807">
          <w:rPr>
            <w:i/>
            <w:vertAlign w:val="subscript"/>
          </w:rPr>
          <w:t xml:space="preserve"> </w:t>
        </w:r>
        <w:r w:rsidRPr="009C5807">
          <w:t xml:space="preserve">when that </w:t>
        </w:r>
        <w:proofErr w:type="spellStart"/>
        <w:r w:rsidRPr="009C5807">
          <w:t>T</w:t>
        </w:r>
        <w:r w:rsidRPr="00C67362">
          <w:rPr>
            <w:vertAlign w:val="subscript"/>
          </w:rPr>
          <w:t>reselection</w:t>
        </w:r>
        <w:proofErr w:type="spellEnd"/>
        <w:r w:rsidRPr="009C5807">
          <w:t>= 0</w:t>
        </w:r>
        <w:r w:rsidRPr="009C5807">
          <w:rPr>
            <w:i/>
            <w:vertAlign w:val="subscript"/>
          </w:rPr>
          <w:t xml:space="preserve"> </w:t>
        </w:r>
        <w:r w:rsidRPr="009C5807">
          <w:t>. An intra</w:t>
        </w:r>
      </w:ins>
      <w:ins w:id="95" w:author="LGE" w:date="2023-08-08T10:46:00Z">
        <w:r w:rsidR="00C67362">
          <w:t>-</w:t>
        </w:r>
      </w:ins>
      <w:ins w:id="96" w:author="LGE" w:date="2023-07-06T14:53:00Z">
        <w:r w:rsidRPr="009C5807">
          <w:t xml:space="preserve">frequency cell is considered to be detectable according to the conditions defined in Annex </w:t>
        </w:r>
        <w:r w:rsidRPr="009C5807">
          <w:rPr>
            <w:lang w:eastAsia="zh-CN"/>
          </w:rPr>
          <w:t>B.1.2</w:t>
        </w:r>
        <w:r w:rsidRPr="009C5807">
          <w:t xml:space="preserve"> for a corresponding Band.</w:t>
        </w:r>
      </w:ins>
    </w:p>
    <w:p w14:paraId="4BA057B7" w14:textId="77777777" w:rsidR="004C5A2B" w:rsidRDefault="004C5A2B" w:rsidP="004C5A2B">
      <w:pPr>
        <w:rPr>
          <w:ins w:id="97" w:author="LGE" w:date="2023-07-06T14:53:00Z"/>
          <w:rFonts w:cs="v4.2.0"/>
        </w:rPr>
      </w:pPr>
      <w:bookmarkStart w:id="98" w:name="_Hlk45202889"/>
      <w:ins w:id="99" w:author="LGE" w:date="2023-07-06T14:53:00Z">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 xml:space="preserve">RSRQ at least every </w:t>
        </w:r>
        <w:proofErr w:type="spellStart"/>
        <w:r>
          <w:rPr>
            <w:rFonts w:cs="v4.2.0"/>
          </w:rPr>
          <w:t>T</w:t>
        </w:r>
        <w:r>
          <w:rPr>
            <w:rFonts w:cs="v4.2.0"/>
            <w:vertAlign w:val="subscript"/>
          </w:rPr>
          <w:t>measure</w:t>
        </w:r>
        <w:proofErr w:type="gramStart"/>
        <w:r>
          <w:rPr>
            <w:rFonts w:cs="v4.2.0"/>
            <w:vertAlign w:val="subscript"/>
          </w:rPr>
          <w:t>,NR</w:t>
        </w:r>
        <w:proofErr w:type="gramEnd"/>
        <w:r>
          <w:rPr>
            <w:rFonts w:cs="v4.2.0"/>
            <w:vertAlign w:val="subscript"/>
          </w:rPr>
          <w:t>_Intra</w:t>
        </w:r>
        <w:proofErr w:type="spellEnd"/>
        <w:r>
          <w:rPr>
            <w:rFonts w:cs="v4.2.0"/>
          </w:rPr>
          <w:t xml:space="preserve"> (see table 4.2D.2.3-1</w:t>
        </w:r>
        <w:r>
          <w:rPr>
            <w:rFonts w:cs="v4.2.0"/>
            <w:lang w:val="en-US" w:eastAsia="zh-CN"/>
          </w:rPr>
          <w:t xml:space="preserve"> </w:t>
        </w:r>
        <w:r>
          <w:rPr>
            <w:rFonts w:cs="v4.2.0"/>
          </w:rPr>
          <w:t>) for intra-frequency cells that are identified and measured according to the measurement rules.</w:t>
        </w:r>
      </w:ins>
    </w:p>
    <w:bookmarkEnd w:id="98"/>
    <w:p w14:paraId="6151E6DD" w14:textId="77777777" w:rsidR="004C5A2B" w:rsidRPr="009C5807" w:rsidRDefault="004C5A2B" w:rsidP="004C5A2B">
      <w:pPr>
        <w:rPr>
          <w:ins w:id="100" w:author="LGE" w:date="2023-07-06T14:53:00Z"/>
          <w:rFonts w:cs="v4.2.0"/>
          <w:lang w:eastAsia="zh-CN"/>
        </w:rPr>
      </w:pPr>
      <w:ins w:id="101" w:author="LGE" w:date="2023-07-06T14:53:00Z">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measurements of each measured intra-frequency cell using at least 2 measurements. Within the set of measurements used for the filtering, at least two measurements shall be spaced by at least </w:t>
        </w:r>
        <w:proofErr w:type="spellStart"/>
        <w:r w:rsidRPr="009C5807">
          <w:rPr>
            <w:rFonts w:cs="v4.2.0"/>
          </w:rPr>
          <w:t>T</w:t>
        </w:r>
        <w:r w:rsidRPr="009C5807">
          <w:rPr>
            <w:rFonts w:cs="v4.2.0"/>
            <w:vertAlign w:val="subscript"/>
          </w:rPr>
          <w:t>measure</w:t>
        </w:r>
        <w:proofErr w:type="gramStart"/>
        <w:r w:rsidRPr="009C5807">
          <w:rPr>
            <w:rFonts w:cs="v4.2.0"/>
            <w:vertAlign w:val="subscript"/>
          </w:rPr>
          <w:t>,NR</w:t>
        </w:r>
        <w:proofErr w:type="gramEnd"/>
        <w:r w:rsidRPr="009C5807">
          <w:rPr>
            <w:rFonts w:cs="v4.2.0"/>
            <w:vertAlign w:val="subscript"/>
          </w:rPr>
          <w:t>_Intra</w:t>
        </w:r>
        <w:proofErr w:type="spellEnd"/>
        <w:r w:rsidRPr="009C5807">
          <w:rPr>
            <w:rFonts w:cs="v4.2.0"/>
          </w:rPr>
          <w:t>/2</w:t>
        </w:r>
        <w:r w:rsidRPr="009C5807">
          <w:rPr>
            <w:rFonts w:cs="v4.2.0"/>
            <w:lang w:eastAsia="zh-CN"/>
          </w:rPr>
          <w:t>.</w:t>
        </w:r>
      </w:ins>
    </w:p>
    <w:p w14:paraId="1E128EE5" w14:textId="77777777" w:rsidR="004C5A2B" w:rsidRPr="009C5807" w:rsidRDefault="004C5A2B" w:rsidP="004C5A2B">
      <w:pPr>
        <w:rPr>
          <w:ins w:id="102" w:author="LGE" w:date="2023-07-06T14:53:00Z"/>
          <w:lang w:eastAsia="zh-CN"/>
        </w:rPr>
      </w:pPr>
      <w:ins w:id="103" w:author="LGE" w:date="2023-07-06T14:53:00Z">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ins>
    </w:p>
    <w:p w14:paraId="49009C2A" w14:textId="18EEB5BA" w:rsidR="004C5A2B" w:rsidRDefault="004C5A2B" w:rsidP="004C5A2B">
      <w:pPr>
        <w:rPr>
          <w:ins w:id="104" w:author="LGE" w:date="2023-07-06T14:53:00Z"/>
          <w:rFonts w:cs="v4.2.0"/>
        </w:rPr>
      </w:pPr>
      <w:ins w:id="105" w:author="LGE" w:date="2023-07-06T14:53:00Z">
        <w:r>
          <w:rPr>
            <w:rFonts w:cs="v4.2.0"/>
          </w:rPr>
          <w:t xml:space="preserve">For an intra-frequency cell that has been already detected, but that has not been reselected to, the filtering shall be such that the UE shall be capable of evaluating </w:t>
        </w:r>
        <w:r w:rsidRPr="002A2249">
          <w:rPr>
            <w:rFonts w:cs="v4.2.0"/>
          </w:rPr>
          <w:t xml:space="preserve">that the intra-frequency cell has met reselection criterion defined </w:t>
        </w:r>
        <w:r w:rsidRPr="002A2249">
          <w:t>in TS3</w:t>
        </w:r>
        <w:r w:rsidRPr="002A2249">
          <w:rPr>
            <w:lang w:eastAsia="zh-CN"/>
          </w:rPr>
          <w:t>8</w:t>
        </w:r>
        <w:r w:rsidRPr="002A2249">
          <w:t xml:space="preserve">.304 </w:t>
        </w:r>
        <w:r w:rsidRPr="002A2249">
          <w:rPr>
            <w:rFonts w:cs="v4.2.0"/>
          </w:rPr>
          <w:t xml:space="preserve">[1] within </w:t>
        </w:r>
        <w:proofErr w:type="spellStart"/>
        <w:r w:rsidRPr="002A2249">
          <w:rPr>
            <w:rFonts w:cs="v4.2.0"/>
          </w:rPr>
          <w:t>T</w:t>
        </w:r>
        <w:r w:rsidRPr="002A2249">
          <w:rPr>
            <w:rFonts w:cs="v4.2.0"/>
            <w:vertAlign w:val="subscript"/>
          </w:rPr>
          <w:t>evaluate,</w:t>
        </w:r>
        <w:r w:rsidRPr="002A2249">
          <w:rPr>
            <w:rFonts w:cs="v4.2.0"/>
            <w:vertAlign w:val="subscript"/>
            <w:lang w:eastAsia="zh-CN"/>
          </w:rPr>
          <w:t>NR</w:t>
        </w:r>
        <w:r w:rsidRPr="002A2249">
          <w:rPr>
            <w:rFonts w:cs="v4.2.0"/>
            <w:vertAlign w:val="subscript"/>
          </w:rPr>
          <w:t>_Intra</w:t>
        </w:r>
        <w:proofErr w:type="spellEnd"/>
        <w:r w:rsidRPr="002A2249">
          <w:rPr>
            <w:rFonts w:cs="v4.2.0"/>
          </w:rPr>
          <w:t xml:space="preserve"> when </w:t>
        </w:r>
        <w:proofErr w:type="spellStart"/>
        <w:r w:rsidRPr="002A2249">
          <w:rPr>
            <w:rFonts w:cs="v4.2.0"/>
          </w:rPr>
          <w:t>T</w:t>
        </w:r>
        <w:r w:rsidRPr="002A2249">
          <w:rPr>
            <w:rFonts w:cs="v4.2.0"/>
            <w:vertAlign w:val="subscript"/>
          </w:rPr>
          <w:t>reselection</w:t>
        </w:r>
        <w:proofErr w:type="spellEnd"/>
        <w:r w:rsidRPr="002A2249">
          <w:rPr>
            <w:rFonts w:cs="v4.2.0"/>
          </w:rPr>
          <w:t xml:space="preserve"> = 0</w:t>
        </w:r>
        <w:r w:rsidRPr="002A2249">
          <w:rPr>
            <w:rFonts w:cs="v4.2.0"/>
            <w:i/>
            <w:vertAlign w:val="subscript"/>
          </w:rPr>
          <w:t xml:space="preserve"> </w:t>
        </w:r>
        <w:r w:rsidRPr="002A2249">
          <w:rPr>
            <w:rFonts w:cs="v4.2.0"/>
          </w:rPr>
          <w:t>as specified in table 4.2</w:t>
        </w:r>
      </w:ins>
      <w:ins w:id="106" w:author="LGE" w:date="2023-07-07T15:52:00Z">
        <w:r w:rsidR="003D65A8" w:rsidRPr="002A2249">
          <w:rPr>
            <w:rFonts w:cs="v4.2.0"/>
          </w:rPr>
          <w:t>D</w:t>
        </w:r>
      </w:ins>
      <w:ins w:id="107" w:author="LGE" w:date="2023-07-06T14:53:00Z">
        <w:r w:rsidRPr="002A2249">
          <w:rPr>
            <w:rFonts w:cs="v4.2.0"/>
          </w:rPr>
          <w:t>.2.3-1 provided</w:t>
        </w:r>
        <w:r>
          <w:rPr>
            <w:rFonts w:cs="v4.2.0"/>
          </w:rPr>
          <w:t xml:space="preserve"> that:</w:t>
        </w:r>
      </w:ins>
    </w:p>
    <w:p w14:paraId="3773E135" w14:textId="77777777" w:rsidR="004C5A2B" w:rsidRPr="009C5807" w:rsidRDefault="004C5A2B" w:rsidP="004C5A2B">
      <w:pPr>
        <w:ind w:left="568" w:hanging="284"/>
        <w:rPr>
          <w:ins w:id="108" w:author="LGE" w:date="2023-07-06T14:53:00Z"/>
        </w:rPr>
      </w:pPr>
      <w:proofErr w:type="gramStart"/>
      <w:ins w:id="109" w:author="LGE" w:date="2023-07-06T14:53:00Z">
        <w:r w:rsidRPr="009C5807">
          <w:t>when</w:t>
        </w:r>
        <w:proofErr w:type="gramEnd"/>
        <w:r w:rsidRPr="009C5807">
          <w:t xml:space="preserve"> </w:t>
        </w:r>
        <w:proofErr w:type="spellStart"/>
        <w:r w:rsidRPr="009C5807">
          <w:rPr>
            <w:i/>
          </w:rPr>
          <w:t>rangeToBestCell</w:t>
        </w:r>
        <w:proofErr w:type="spellEnd"/>
        <w:r w:rsidRPr="009C5807">
          <w:t xml:space="preserve"> is not configured:</w:t>
        </w:r>
      </w:ins>
    </w:p>
    <w:p w14:paraId="739381F2" w14:textId="77777777" w:rsidR="004C5A2B" w:rsidRPr="009C5807" w:rsidRDefault="004C5A2B" w:rsidP="004C5A2B">
      <w:pPr>
        <w:pStyle w:val="B10"/>
        <w:rPr>
          <w:ins w:id="110" w:author="LGE" w:date="2023-07-06T14:53:00Z"/>
        </w:rPr>
      </w:pPr>
      <w:ins w:id="111" w:author="LGE" w:date="2023-07-06T14:53:00Z">
        <w:r w:rsidRPr="009C5807">
          <w:t>-</w:t>
        </w:r>
        <w:r w:rsidRPr="009C5807">
          <w:tab/>
        </w:r>
        <w:proofErr w:type="gramStart"/>
        <w:r w:rsidRPr="009C5807">
          <w:t>the</w:t>
        </w:r>
        <w:proofErr w:type="gramEnd"/>
        <w:r w:rsidRPr="009C5807">
          <w:t xml:space="preserve"> cell is at least </w:t>
        </w:r>
        <w:r w:rsidRPr="009C5807">
          <w:rPr>
            <w:lang w:eastAsia="zh-CN"/>
          </w:rPr>
          <w:t>3</w:t>
        </w:r>
        <w:r w:rsidRPr="009C5807">
          <w:t>dB better ranked in FR1.</w:t>
        </w:r>
      </w:ins>
    </w:p>
    <w:p w14:paraId="7CED1CFE" w14:textId="77777777" w:rsidR="004C5A2B" w:rsidRPr="009C5807" w:rsidRDefault="004C5A2B" w:rsidP="004C5A2B">
      <w:pPr>
        <w:pStyle w:val="B10"/>
        <w:rPr>
          <w:ins w:id="112" w:author="LGE" w:date="2023-07-06T14:53:00Z"/>
        </w:rPr>
      </w:pPr>
      <w:proofErr w:type="gramStart"/>
      <w:ins w:id="113" w:author="LGE" w:date="2023-07-06T14:53:00Z">
        <w:r w:rsidRPr="009C5807">
          <w:rPr>
            <w:lang w:eastAsia="zh-CN"/>
          </w:rPr>
          <w:t>when</w:t>
        </w:r>
        <w:proofErr w:type="gramEnd"/>
        <w:r w:rsidRPr="009C5807">
          <w:rPr>
            <w:lang w:eastAsia="zh-CN"/>
          </w:rPr>
          <w:t xml:space="preserve"> </w:t>
        </w:r>
        <w:proofErr w:type="spellStart"/>
        <w:r w:rsidRPr="009C5807">
          <w:rPr>
            <w:i/>
          </w:rPr>
          <w:t>rangeToBestCell</w:t>
        </w:r>
        <w:proofErr w:type="spellEnd"/>
        <w:r w:rsidRPr="009C5807">
          <w:t xml:space="preserve"> is configured:</w:t>
        </w:r>
      </w:ins>
    </w:p>
    <w:p w14:paraId="2F7E34AF" w14:textId="77777777" w:rsidR="004C5A2B" w:rsidRPr="009C5807" w:rsidRDefault="004C5A2B" w:rsidP="004C5A2B">
      <w:pPr>
        <w:pStyle w:val="B10"/>
        <w:rPr>
          <w:ins w:id="114" w:author="LGE" w:date="2023-07-06T14:53:00Z"/>
        </w:rPr>
      </w:pPr>
      <w:ins w:id="115" w:author="LGE" w:date="2023-07-06T14:53:00Z">
        <w:r w:rsidRPr="009C5807">
          <w:t>-</w:t>
        </w:r>
        <w:r w:rsidRPr="009C5807">
          <w:tab/>
          <w:t xml:space="preserve">the cell has the highest number of beams above the threshold </w:t>
        </w:r>
        <w:proofErr w:type="spellStart"/>
        <w:r w:rsidRPr="009C5807">
          <w:rPr>
            <w:i/>
          </w:rPr>
          <w:t>absThreshSS-BlocksConsolidation</w:t>
        </w:r>
        <w:proofErr w:type="spellEnd"/>
        <w:r w:rsidRPr="009C5807">
          <w:t xml:space="preserve"> among all detected cells whose cell-ranking criterion R value in TS3</w:t>
        </w:r>
        <w:r w:rsidRPr="009C5807">
          <w:rPr>
            <w:lang w:eastAsia="zh-CN"/>
          </w:rPr>
          <w:t>8</w:t>
        </w:r>
        <w:r w:rsidRPr="009C5807">
          <w:t xml:space="preserve">.304 [1] is within </w:t>
        </w:r>
        <w:proofErr w:type="spellStart"/>
        <w:r w:rsidRPr="009C5807">
          <w:rPr>
            <w:i/>
          </w:rPr>
          <w:t>rangeToBestCell</w:t>
        </w:r>
        <w:proofErr w:type="spellEnd"/>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ins>
    </w:p>
    <w:p w14:paraId="17B7F385" w14:textId="77777777" w:rsidR="004C5A2B" w:rsidRPr="009C5807" w:rsidRDefault="004C5A2B" w:rsidP="004C5A2B">
      <w:pPr>
        <w:pStyle w:val="B20"/>
        <w:rPr>
          <w:ins w:id="116" w:author="LGE" w:date="2023-07-06T14:53:00Z"/>
        </w:rPr>
      </w:pPr>
      <w:ins w:id="117" w:author="LGE" w:date="2023-07-06T14:53:00Z">
        <w:r w:rsidRPr="009C5807">
          <w:t>-</w:t>
        </w:r>
        <w:r w:rsidRPr="009C5807">
          <w:tab/>
        </w:r>
        <w:proofErr w:type="gramStart"/>
        <w:r w:rsidRPr="009C5807">
          <w:t>if</w:t>
        </w:r>
        <w:proofErr w:type="gramEnd"/>
        <w:r w:rsidRPr="009C5807">
          <w:t xml:space="preserve"> there are multiple such cells, the cell has the highest rank among them. </w:t>
        </w:r>
      </w:ins>
    </w:p>
    <w:p w14:paraId="0705F5E9" w14:textId="77777777" w:rsidR="004C5A2B" w:rsidRPr="009C5807" w:rsidRDefault="004C5A2B" w:rsidP="004C5A2B">
      <w:pPr>
        <w:pStyle w:val="B30"/>
        <w:rPr>
          <w:ins w:id="118" w:author="LGE" w:date="2023-07-06T14:53:00Z"/>
        </w:rPr>
      </w:pPr>
      <w:ins w:id="119" w:author="LGE" w:date="2023-07-06T14:53:00Z">
        <w:r>
          <w:t>-</w:t>
        </w:r>
        <w:r>
          <w:tab/>
        </w:r>
        <w:proofErr w:type="gramStart"/>
        <w:r w:rsidRPr="009C5807">
          <w:t>the</w:t>
        </w:r>
        <w:proofErr w:type="gramEnd"/>
        <w:r w:rsidRPr="009C5807">
          <w:t xml:space="preserve"> cell is at least 3dB better ranked in FR1 if the current serving cell is among them.</w:t>
        </w:r>
      </w:ins>
    </w:p>
    <w:p w14:paraId="0AB78ECA" w14:textId="77777777" w:rsidR="004C5A2B" w:rsidRPr="009C5807" w:rsidRDefault="004C5A2B" w:rsidP="004C5A2B">
      <w:pPr>
        <w:rPr>
          <w:ins w:id="120" w:author="LGE" w:date="2023-07-06T14:53:00Z"/>
          <w:rFonts w:cs="v4.2.0"/>
        </w:rPr>
      </w:pPr>
      <w:ins w:id="121" w:author="LGE" w:date="2023-07-06T14:53:00Z">
        <w:r w:rsidRPr="009C5807">
          <w:rPr>
            <w:rFonts w:cs="v4.2.0"/>
          </w:rPr>
          <w:t>When evaluating cells for reselection, the SSB side conditions apply to both serving and non-serving intra-frequency cells.</w:t>
        </w:r>
      </w:ins>
    </w:p>
    <w:p w14:paraId="3EED9621" w14:textId="77777777" w:rsidR="004C5A2B" w:rsidRPr="009C5807" w:rsidRDefault="004C5A2B" w:rsidP="004C5A2B">
      <w:pPr>
        <w:rPr>
          <w:ins w:id="122" w:author="LGE" w:date="2023-07-06T14:53:00Z"/>
          <w:rFonts w:cs="v4.2.0"/>
          <w:lang w:eastAsia="zh-CN"/>
        </w:rPr>
      </w:pPr>
      <w:ins w:id="123" w:author="LGE" w:date="2023-07-06T14:53:00Z">
        <w:r w:rsidRPr="009C5807">
          <w:rPr>
            <w:rFonts w:cs="v4.2.0"/>
            <w:lang w:eastAsia="zh-CN"/>
          </w:rPr>
          <w:t xml:space="preserve">If </w:t>
        </w:r>
        <w:proofErr w:type="spellStart"/>
        <w:r w:rsidRPr="009C5807">
          <w:rPr>
            <w:rFonts w:cs="v4.2.0"/>
            <w:lang w:eastAsia="zh-CN"/>
          </w:rPr>
          <w:t>T</w:t>
        </w:r>
        <w:r w:rsidRPr="009C5807">
          <w:rPr>
            <w:rFonts w:cs="v4.2.0"/>
            <w:vertAlign w:val="subscript"/>
            <w:lang w:eastAsia="zh-CN"/>
          </w:rPr>
          <w:t>reselection</w:t>
        </w:r>
        <w:proofErr w:type="spellEnd"/>
        <w:r w:rsidRPr="009C5807">
          <w:rPr>
            <w:rFonts w:cs="v4.2.0"/>
            <w:lang w:eastAsia="zh-CN"/>
          </w:rPr>
          <w:t xml:space="preserve"> timer has a </w:t>
        </w:r>
        <w:proofErr w:type="spellStart"/>
        <w:proofErr w:type="gramStart"/>
        <w:r w:rsidRPr="009C5807">
          <w:rPr>
            <w:rFonts w:cs="v4.2.0"/>
            <w:lang w:eastAsia="zh-CN"/>
          </w:rPr>
          <w:t>non</w:t>
        </w:r>
        <w:proofErr w:type="gramEnd"/>
        <w:r w:rsidRPr="009C5807">
          <w:rPr>
            <w:rFonts w:cs="v4.2.0"/>
            <w:lang w:eastAsia="zh-CN"/>
          </w:rPr>
          <w:t xml:space="preserve"> zero</w:t>
        </w:r>
        <w:proofErr w:type="spellEnd"/>
        <w:r w:rsidRPr="009C5807">
          <w:rPr>
            <w:rFonts w:cs="v4.2.0"/>
            <w:lang w:eastAsia="zh-CN"/>
          </w:rPr>
          <w:t xml:space="preserve"> value and the intra-frequency</w:t>
        </w:r>
        <w:r w:rsidRPr="009C5807">
          <w:rPr>
            <w:rFonts w:cs="v3.7.0"/>
          </w:rPr>
          <w:t xml:space="preserve"> cell is satisfied with the reselection criteria which are defined in TS38.304 [1], </w:t>
        </w:r>
        <w:r w:rsidRPr="009C5807">
          <w:rPr>
            <w:rFonts w:cs="v4.2.0"/>
            <w:lang w:eastAsia="zh-CN"/>
          </w:rPr>
          <w:t xml:space="preserve">the UE shall evaluate this intra-frequency cell for the </w:t>
        </w:r>
        <w:proofErr w:type="spellStart"/>
        <w:r w:rsidRPr="009C5807">
          <w:rPr>
            <w:rFonts w:cs="v4.2.0"/>
            <w:lang w:eastAsia="zh-CN"/>
          </w:rPr>
          <w:t>T</w:t>
        </w:r>
        <w:r w:rsidRPr="009C5807">
          <w:rPr>
            <w:rFonts w:cs="v4.2.0"/>
            <w:vertAlign w:val="subscript"/>
            <w:lang w:eastAsia="zh-CN"/>
          </w:rPr>
          <w:t>reselection</w:t>
        </w:r>
        <w:proofErr w:type="spellEnd"/>
        <w:r w:rsidRPr="009C5807">
          <w:rPr>
            <w:rFonts w:cs="v4.2.0"/>
            <w:lang w:eastAsia="zh-CN"/>
          </w:rPr>
          <w:t xml:space="preserve"> time. If this cell remains satisfied with the reselection criteria within this duration, then the UE shall reselect that cell.</w:t>
        </w:r>
      </w:ins>
    </w:p>
    <w:p w14:paraId="3BA5330D" w14:textId="2CF84505" w:rsidR="004C5A2B" w:rsidRDefault="004C5A2B" w:rsidP="004C5A2B">
      <w:pPr>
        <w:rPr>
          <w:ins w:id="124" w:author="LGE" w:date="2023-07-06T14:53:00Z"/>
          <w:rFonts w:cs="v4.2.0"/>
          <w:lang w:val="en-US" w:eastAsia="zh-CN"/>
        </w:rPr>
      </w:pPr>
      <w:ins w:id="125" w:author="LGE" w:date="2023-07-06T14:53:00Z">
        <w:r w:rsidRPr="00577DFC">
          <w:rPr>
            <w:rFonts w:cs="v4.2.0"/>
            <w:lang w:val="en-US" w:eastAsia="zh-CN"/>
          </w:rPr>
          <w:t xml:space="preserve">For a particular cell, network can indicate </w:t>
        </w:r>
        <w:r>
          <w:rPr>
            <w:rFonts w:cs="v4.2.0"/>
            <w:lang w:eastAsia="zh-CN"/>
          </w:rPr>
          <w:t>[</w:t>
        </w:r>
        <w:r w:rsidRPr="00AC4C16">
          <w:rPr>
            <w:rFonts w:cs="v4.2.0"/>
            <w:i/>
            <w:iCs/>
            <w:lang w:eastAsia="zh-CN"/>
          </w:rPr>
          <w:t xml:space="preserve">NW configuration flag for </w:t>
        </w:r>
        <w:r w:rsidRPr="00577DFC">
          <w:rPr>
            <w:rFonts w:cs="v4.2.0"/>
            <w:i/>
            <w:iCs/>
            <w:lang w:eastAsia="zh-CN"/>
          </w:rPr>
          <w:t>Legacy R15 cell-reselection requirement</w:t>
        </w:r>
        <w:r>
          <w:rPr>
            <w:rFonts w:cs="v4.2.0"/>
            <w:lang w:eastAsia="zh-CN"/>
          </w:rPr>
          <w:t>]</w:t>
        </w:r>
        <w:r w:rsidRPr="00577DFC">
          <w:rPr>
            <w:rFonts w:cs="v4.2.0"/>
            <w:lang w:val="en-US" w:eastAsia="zh-CN"/>
          </w:rPr>
          <w:t xml:space="preserve"> or </w:t>
        </w:r>
        <w:r>
          <w:rPr>
            <w:rFonts w:cs="v4.2.0"/>
            <w:lang w:eastAsia="zh-CN"/>
          </w:rPr>
          <w:t>[</w:t>
        </w:r>
        <w:r w:rsidRPr="00AC4C16">
          <w:rPr>
            <w:rFonts w:cs="v4.2.0"/>
            <w:i/>
            <w:iCs/>
            <w:lang w:eastAsia="zh-CN"/>
          </w:rPr>
          <w:t xml:space="preserve">NW configuration flag for </w:t>
        </w:r>
        <w:r w:rsidRPr="00577DFC">
          <w:rPr>
            <w:rFonts w:cs="v4.2.0"/>
            <w:i/>
            <w:iCs/>
            <w:lang w:eastAsia="zh-CN"/>
          </w:rPr>
          <w:t>R17 HST cell-reselection requirement</w:t>
        </w:r>
        <w:r>
          <w:rPr>
            <w:rFonts w:cs="v4.2.0"/>
            <w:lang w:eastAsia="zh-CN"/>
          </w:rPr>
          <w:t>]</w:t>
        </w:r>
        <w:r w:rsidRPr="00577DFC">
          <w:rPr>
            <w:rFonts w:cs="v4.2.0"/>
            <w:lang w:val="en-US" w:eastAsia="zh-CN"/>
          </w:rPr>
          <w:t xml:space="preserve"> based on cell configuration, for example, the ISD, DRX configuration and so on, which is up to BS implementation.</w:t>
        </w:r>
        <w:r>
          <w:rPr>
            <w:rFonts w:cs="v4.2.0"/>
            <w:lang w:val="en-US" w:eastAsia="zh-CN"/>
          </w:rPr>
          <w:t xml:space="preserve"> </w:t>
        </w:r>
        <w:r w:rsidRPr="00320CAB">
          <w:rPr>
            <w:rFonts w:cs="v4.2.0"/>
            <w:lang w:eastAsia="zh-CN"/>
          </w:rPr>
          <w:t xml:space="preserve">For UE configured with </w:t>
        </w:r>
        <w:r>
          <w:rPr>
            <w:rFonts w:cs="v4.2.0"/>
            <w:lang w:eastAsia="zh-CN"/>
          </w:rPr>
          <w:t>[</w:t>
        </w:r>
        <w:r w:rsidRPr="00AC4C16">
          <w:rPr>
            <w:rFonts w:cs="v4.2.0"/>
            <w:i/>
            <w:iCs/>
            <w:lang w:eastAsia="zh-CN"/>
          </w:rPr>
          <w:t xml:space="preserve">NW configuration flag for </w:t>
        </w:r>
        <w:r w:rsidRPr="00577DFC">
          <w:rPr>
            <w:rFonts w:cs="v4.2.0"/>
            <w:i/>
            <w:iCs/>
            <w:lang w:eastAsia="zh-CN"/>
          </w:rPr>
          <w:t>Legacy R15 cell-reselection requirement</w:t>
        </w:r>
        <w:r>
          <w:rPr>
            <w:rFonts w:cs="v4.2.0"/>
            <w:lang w:eastAsia="zh-CN"/>
          </w:rPr>
          <w:t>],</w:t>
        </w:r>
        <w:r w:rsidRPr="00320CAB">
          <w:rPr>
            <w:rFonts w:cs="v4.2.0"/>
            <w:lang w:eastAsia="zh-CN"/>
          </w:rPr>
          <w:t xml:space="preserve"> </w:t>
        </w:r>
        <w:proofErr w:type="spellStart"/>
        <w:r w:rsidRPr="00320CAB">
          <w:t>T</w:t>
        </w:r>
        <w:r w:rsidRPr="00320CAB">
          <w:rPr>
            <w:vertAlign w:val="subscript"/>
          </w:rPr>
          <w:t>detect</w:t>
        </w:r>
        <w:proofErr w:type="gramStart"/>
        <w:r w:rsidRPr="00320CAB">
          <w:rPr>
            <w:vertAlign w:val="subscript"/>
          </w:rPr>
          <w:t>,NR</w:t>
        </w:r>
        <w:proofErr w:type="gramEnd"/>
        <w:r w:rsidRPr="00320CAB">
          <w:rPr>
            <w:vertAlign w:val="subscript"/>
          </w:rPr>
          <w:t>_Intra</w:t>
        </w:r>
        <w:proofErr w:type="spellEnd"/>
        <w:r w:rsidRPr="00320CAB">
          <w:rPr>
            <w:vertAlign w:val="subscript"/>
          </w:rPr>
          <w:t>,</w:t>
        </w:r>
        <w:r w:rsidRPr="00320CAB">
          <w:t xml:space="preserve"> </w:t>
        </w:r>
        <w:proofErr w:type="spellStart"/>
        <w:r w:rsidRPr="00320CAB">
          <w:t>T</w:t>
        </w:r>
        <w:r w:rsidRPr="00320CAB">
          <w:rPr>
            <w:vertAlign w:val="subscript"/>
          </w:rPr>
          <w:t>measure,NR_Intra</w:t>
        </w:r>
        <w:proofErr w:type="spellEnd"/>
        <w:r w:rsidRPr="00320CAB">
          <w:t xml:space="preserve"> and </w:t>
        </w:r>
        <w:proofErr w:type="spellStart"/>
        <w:r w:rsidRPr="00320CAB">
          <w:t>T</w:t>
        </w:r>
        <w:r w:rsidRPr="00320CAB">
          <w:rPr>
            <w:vertAlign w:val="subscript"/>
          </w:rPr>
          <w:t>evaluate</w:t>
        </w:r>
        <w:proofErr w:type="spellEnd"/>
        <w:r w:rsidRPr="00320CAB">
          <w:rPr>
            <w:vertAlign w:val="subscript"/>
          </w:rPr>
          <w:t xml:space="preserve">, </w:t>
        </w:r>
        <w:proofErr w:type="spellStart"/>
        <w:r w:rsidRPr="00320CAB">
          <w:rPr>
            <w:vertAlign w:val="subscript"/>
          </w:rPr>
          <w:t>NR_intra</w:t>
        </w:r>
        <w:proofErr w:type="spellEnd"/>
        <w:r w:rsidRPr="00320CAB">
          <w:rPr>
            <w:rFonts w:cs="v4.2.0"/>
            <w:lang w:eastAsia="zh-CN"/>
          </w:rPr>
          <w:t xml:space="preserve"> are specified in Table 4.2</w:t>
        </w:r>
        <w:r>
          <w:rPr>
            <w:rFonts w:cs="v4.2.0"/>
            <w:lang w:eastAsia="zh-CN"/>
          </w:rPr>
          <w:t>D</w:t>
        </w:r>
        <w:r w:rsidRPr="00320CAB">
          <w:rPr>
            <w:rFonts w:cs="v4.2.0"/>
            <w:lang w:eastAsia="zh-CN"/>
          </w:rPr>
          <w:t>.2.3-1.</w:t>
        </w:r>
        <w:r>
          <w:rPr>
            <w:rFonts w:cs="v4.2.0"/>
            <w:lang w:eastAsia="zh-CN"/>
          </w:rPr>
          <w:t xml:space="preserve"> </w:t>
        </w:r>
        <w:r w:rsidRPr="00320CAB">
          <w:rPr>
            <w:rFonts w:cs="v4.2.0"/>
            <w:lang w:eastAsia="zh-CN"/>
          </w:rPr>
          <w:t xml:space="preserve">For UE configured with </w:t>
        </w:r>
        <w:r>
          <w:rPr>
            <w:rFonts w:cs="v4.2.0"/>
            <w:lang w:eastAsia="zh-CN"/>
          </w:rPr>
          <w:t>[</w:t>
        </w:r>
        <w:r w:rsidRPr="00AC4C16">
          <w:rPr>
            <w:rFonts w:cs="v4.2.0"/>
            <w:i/>
            <w:iCs/>
            <w:lang w:eastAsia="zh-CN"/>
          </w:rPr>
          <w:t xml:space="preserve">NW configuration flag for </w:t>
        </w:r>
        <w:r w:rsidRPr="00577DFC">
          <w:rPr>
            <w:rFonts w:cs="v4.2.0"/>
            <w:i/>
            <w:iCs/>
            <w:lang w:eastAsia="zh-CN"/>
          </w:rPr>
          <w:t>R17 HST cell-reselection requirement</w:t>
        </w:r>
        <w:r>
          <w:rPr>
            <w:rFonts w:cs="v4.2.0"/>
            <w:lang w:eastAsia="zh-CN"/>
          </w:rPr>
          <w:t>]</w:t>
        </w:r>
        <w:r w:rsidRPr="00320CAB">
          <w:rPr>
            <w:rFonts w:cs="v4.2.0"/>
            <w:lang w:eastAsia="zh-CN"/>
          </w:rPr>
          <w:t xml:space="preserve">, </w:t>
        </w:r>
        <w:proofErr w:type="spellStart"/>
        <w:r w:rsidRPr="00320CAB">
          <w:t>T</w:t>
        </w:r>
        <w:r w:rsidRPr="00320CAB">
          <w:rPr>
            <w:vertAlign w:val="subscript"/>
          </w:rPr>
          <w:t>detect</w:t>
        </w:r>
        <w:proofErr w:type="gramStart"/>
        <w:r w:rsidRPr="00320CAB">
          <w:rPr>
            <w:vertAlign w:val="subscript"/>
          </w:rPr>
          <w:t>,NR</w:t>
        </w:r>
        <w:proofErr w:type="gramEnd"/>
        <w:r w:rsidRPr="00320CAB">
          <w:rPr>
            <w:vertAlign w:val="subscript"/>
          </w:rPr>
          <w:t>_Intra</w:t>
        </w:r>
        <w:proofErr w:type="spellEnd"/>
        <w:r>
          <w:rPr>
            <w:vertAlign w:val="subscript"/>
          </w:rPr>
          <w:t>,</w:t>
        </w:r>
        <w:r w:rsidRPr="00320CAB">
          <w:rPr>
            <w:rFonts w:cs="v4.2.0"/>
            <w:lang w:eastAsia="zh-CN"/>
          </w:rPr>
          <w:t xml:space="preserve"> </w:t>
        </w:r>
        <w:proofErr w:type="spellStart"/>
        <w:r w:rsidRPr="00320CAB">
          <w:t>T</w:t>
        </w:r>
        <w:r w:rsidRPr="00320CAB">
          <w:rPr>
            <w:vertAlign w:val="subscript"/>
          </w:rPr>
          <w:t>measure,NR_Intra</w:t>
        </w:r>
        <w:proofErr w:type="spellEnd"/>
        <w:r w:rsidRPr="00320CAB">
          <w:t xml:space="preserve"> and </w:t>
        </w:r>
        <w:proofErr w:type="spellStart"/>
        <w:r w:rsidRPr="00320CAB">
          <w:t>T</w:t>
        </w:r>
        <w:r w:rsidRPr="00320CAB">
          <w:rPr>
            <w:vertAlign w:val="subscript"/>
          </w:rPr>
          <w:t>evaluate</w:t>
        </w:r>
        <w:proofErr w:type="spellEnd"/>
        <w:r w:rsidRPr="00320CAB">
          <w:rPr>
            <w:vertAlign w:val="subscript"/>
          </w:rPr>
          <w:t xml:space="preserve">, </w:t>
        </w:r>
        <w:proofErr w:type="spellStart"/>
        <w:r w:rsidRPr="00320CAB">
          <w:rPr>
            <w:vertAlign w:val="subscript"/>
          </w:rPr>
          <w:t>NR_intra</w:t>
        </w:r>
        <w:proofErr w:type="spellEnd"/>
        <w:r w:rsidRPr="00320CAB">
          <w:rPr>
            <w:rFonts w:cs="v4.2.0"/>
            <w:lang w:eastAsia="zh-CN"/>
          </w:rPr>
          <w:t xml:space="preserve"> are</w:t>
        </w:r>
        <w:r>
          <w:rPr>
            <w:rFonts w:cs="v4.2.0"/>
            <w:lang w:eastAsia="zh-CN"/>
          </w:rPr>
          <w:t xml:space="preserve"> </w:t>
        </w:r>
        <w:r w:rsidRPr="00320CAB">
          <w:rPr>
            <w:rFonts w:cs="v4.2.0"/>
            <w:lang w:eastAsia="zh-CN"/>
          </w:rPr>
          <w:t>specified in Table 4.2</w:t>
        </w:r>
        <w:r>
          <w:rPr>
            <w:rFonts w:cs="v4.2.0"/>
            <w:lang w:eastAsia="zh-CN"/>
          </w:rPr>
          <w:t>D</w:t>
        </w:r>
        <w:r w:rsidRPr="00320CAB">
          <w:rPr>
            <w:rFonts w:cs="v4.2.0"/>
            <w:lang w:eastAsia="zh-CN"/>
          </w:rPr>
          <w:t xml:space="preserve">.2.3-2. </w:t>
        </w:r>
      </w:ins>
    </w:p>
    <w:p w14:paraId="4BA44301" w14:textId="77777777" w:rsidR="004C5A2B" w:rsidRPr="00B343A0" w:rsidRDefault="004C5A2B" w:rsidP="004C5A2B">
      <w:pPr>
        <w:rPr>
          <w:ins w:id="126" w:author="LGE" w:date="2023-07-06T14:53:00Z"/>
        </w:rPr>
      </w:pPr>
      <w:ins w:id="127" w:author="LGE" w:date="2023-07-06T14:53:00Z">
        <w:r w:rsidRPr="00B343A0">
          <w:t>The requirements in Table 4.2</w:t>
        </w:r>
        <w:r>
          <w:t>D</w:t>
        </w:r>
        <w:r w:rsidRPr="00B343A0">
          <w:t xml:space="preserve">.2.3-2 apply only when the UE supports </w:t>
        </w:r>
        <w:r>
          <w:t>[</w:t>
        </w:r>
        <w:r w:rsidRPr="007056D2">
          <w:rPr>
            <w:i/>
            <w:iCs/>
          </w:rPr>
          <w:t>optional UE capability for supporting set2 requirements for ATG</w:t>
        </w:r>
        <w:r>
          <w:t>].</w:t>
        </w:r>
        <w:r w:rsidRPr="00B343A0">
          <w:t xml:space="preserve"> </w:t>
        </w:r>
        <w:r>
          <w:t xml:space="preserve">For UE </w:t>
        </w:r>
        <w:r>
          <w:rPr>
            <w:lang w:val="en-US" w:eastAsia="zh-CN"/>
          </w:rPr>
          <w:t>not</w:t>
        </w:r>
        <w:r>
          <w:t xml:space="preserve"> supporting</w:t>
        </w:r>
        <w:r w:rsidRPr="00B343A0">
          <w:t xml:space="preserve"> </w:t>
        </w:r>
        <w:r>
          <w:t>[</w:t>
        </w:r>
        <w:r w:rsidRPr="007056D2">
          <w:rPr>
            <w:i/>
            <w:iCs/>
          </w:rPr>
          <w:t>optional UE capability for supporting set2 requirements for ATG</w:t>
        </w:r>
        <w:r>
          <w:t>]</w:t>
        </w:r>
        <w:r w:rsidRPr="00B343A0">
          <w:t>, the UE is not required to meet the requirements specified in Table 4.2</w:t>
        </w:r>
        <w:r>
          <w:t>D</w:t>
        </w:r>
        <w:r w:rsidRPr="00B343A0">
          <w:t>.2.3-2.</w:t>
        </w:r>
      </w:ins>
    </w:p>
    <w:p w14:paraId="77AB4990" w14:textId="77777777" w:rsidR="004C5A2B" w:rsidRDefault="004C5A2B" w:rsidP="004C5A2B">
      <w:pPr>
        <w:rPr>
          <w:ins w:id="128" w:author="LGE" w:date="2023-07-06T14:53:00Z"/>
          <w:rFonts w:cs="v4.2.0"/>
          <w:lang w:eastAsia="zh-CN"/>
        </w:rPr>
      </w:pPr>
    </w:p>
    <w:p w14:paraId="01320F1B" w14:textId="77777777" w:rsidR="004C5A2B" w:rsidRDefault="004C5A2B" w:rsidP="004C5A2B">
      <w:pPr>
        <w:pStyle w:val="TH"/>
        <w:rPr>
          <w:ins w:id="129" w:author="LGE" w:date="2023-07-06T14:53:00Z"/>
          <w:lang w:val="en-US"/>
        </w:rPr>
      </w:pPr>
      <w:ins w:id="130" w:author="LGE" w:date="2023-07-06T14:53:00Z">
        <w:r>
          <w:rPr>
            <w:lang w:val="en-US"/>
          </w:rPr>
          <w:t xml:space="preserve">Table 4.2D.2.3-1: </w:t>
        </w:r>
        <w:proofErr w:type="spellStart"/>
        <w:r>
          <w:rPr>
            <w:lang w:val="en-US"/>
          </w:rPr>
          <w:t>T</w:t>
        </w:r>
        <w:r>
          <w:rPr>
            <w:vertAlign w:val="subscript"/>
            <w:lang w:val="en-US"/>
          </w:rPr>
          <w:t>detect</w:t>
        </w:r>
        <w:proofErr w:type="gramStart"/>
        <w:r>
          <w:rPr>
            <w:vertAlign w:val="subscript"/>
            <w:lang w:val="en-US"/>
          </w:rPr>
          <w:t>,NR</w:t>
        </w:r>
        <w:proofErr w:type="gramEnd"/>
        <w:r>
          <w:rPr>
            <w:vertAlign w:val="subscript"/>
            <w:lang w:val="en-US"/>
          </w:rPr>
          <w:t>_Intra</w:t>
        </w:r>
        <w:proofErr w:type="spellEnd"/>
        <w:r>
          <w:rPr>
            <w:vertAlign w:val="subscript"/>
            <w:lang w:val="en-US"/>
          </w:rPr>
          <w:t>,</w:t>
        </w:r>
        <w:r>
          <w:rPr>
            <w:lang w:val="en-US"/>
          </w:rPr>
          <w:t xml:space="preserve"> </w:t>
        </w:r>
        <w:proofErr w:type="spellStart"/>
        <w:r>
          <w:rPr>
            <w:lang w:val="en-US"/>
          </w:rPr>
          <w:t>T</w:t>
        </w:r>
        <w:r>
          <w:rPr>
            <w:vertAlign w:val="subscript"/>
            <w:lang w:val="en-US"/>
          </w:rPr>
          <w:t>measure,NR_Intra</w:t>
        </w:r>
        <w:proofErr w:type="spellEnd"/>
        <w:r>
          <w:rPr>
            <w:lang w:val="en-US"/>
          </w:rPr>
          <w:t xml:space="preserve"> and </w:t>
        </w:r>
        <w:proofErr w:type="spellStart"/>
        <w:r>
          <w:rPr>
            <w:lang w:val="en-US"/>
          </w:rPr>
          <w:t>T</w:t>
        </w:r>
        <w:r>
          <w:rPr>
            <w:vertAlign w:val="subscript"/>
            <w:lang w:val="en-US"/>
          </w:rPr>
          <w:t>evaluate,NR_Intra</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4C5A2B" w14:paraId="3EFCF6A0" w14:textId="77777777" w:rsidTr="004C5A2B">
        <w:trPr>
          <w:cantSplit/>
          <w:trHeight w:val="308"/>
          <w:jc w:val="center"/>
          <w:ins w:id="131" w:author="LGE" w:date="2023-07-06T14:53:00Z"/>
        </w:trPr>
        <w:tc>
          <w:tcPr>
            <w:tcW w:w="604" w:type="pct"/>
            <w:tcBorders>
              <w:top w:val="single" w:sz="4" w:space="0" w:color="auto"/>
              <w:left w:val="single" w:sz="4" w:space="0" w:color="auto"/>
              <w:bottom w:val="nil"/>
              <w:right w:val="single" w:sz="4" w:space="0" w:color="auto"/>
            </w:tcBorders>
            <w:hideMark/>
          </w:tcPr>
          <w:p w14:paraId="787A2099" w14:textId="77777777" w:rsidR="004C5A2B" w:rsidRDefault="004C5A2B" w:rsidP="004C5A2B">
            <w:pPr>
              <w:keepNext/>
              <w:keepLines/>
              <w:spacing w:after="0"/>
              <w:jc w:val="center"/>
              <w:rPr>
                <w:ins w:id="132" w:author="LGE" w:date="2023-07-06T14:53:00Z"/>
                <w:rFonts w:ascii="Arial" w:hAnsi="Arial"/>
                <w:b/>
                <w:sz w:val="18"/>
              </w:rPr>
            </w:pPr>
            <w:ins w:id="133" w:author="LGE" w:date="2023-07-06T14:53:00Z">
              <w:r>
                <w:rPr>
                  <w:rFonts w:ascii="Arial" w:hAnsi="Arial"/>
                  <w:b/>
                  <w:sz w:val="18"/>
                </w:rPr>
                <w:t>DRX cycle length [s]</w:t>
              </w:r>
            </w:ins>
          </w:p>
        </w:tc>
        <w:tc>
          <w:tcPr>
            <w:tcW w:w="1061" w:type="pct"/>
            <w:tcBorders>
              <w:top w:val="single" w:sz="4" w:space="0" w:color="auto"/>
              <w:left w:val="single" w:sz="4" w:space="0" w:color="auto"/>
              <w:bottom w:val="single" w:sz="4" w:space="0" w:color="auto"/>
              <w:right w:val="single" w:sz="4" w:space="0" w:color="auto"/>
            </w:tcBorders>
            <w:hideMark/>
          </w:tcPr>
          <w:p w14:paraId="00418AB8" w14:textId="77777777" w:rsidR="004C5A2B" w:rsidRDefault="004C5A2B" w:rsidP="004C5A2B">
            <w:pPr>
              <w:keepNext/>
              <w:keepLines/>
              <w:spacing w:after="0"/>
              <w:jc w:val="center"/>
              <w:rPr>
                <w:ins w:id="134" w:author="LGE" w:date="2023-07-06T14:53:00Z"/>
                <w:rFonts w:ascii="Arial" w:hAnsi="Arial"/>
                <w:b/>
                <w:sz w:val="18"/>
              </w:rPr>
            </w:pPr>
            <w:ins w:id="135" w:author="LGE" w:date="2023-07-06T14:53:00Z">
              <w:r>
                <w:rPr>
                  <w:rFonts w:ascii="Arial" w:hAnsi="Arial"/>
                  <w:b/>
                  <w:sz w:val="18"/>
                </w:rPr>
                <w:t>Scaling Factor (N1)</w:t>
              </w:r>
            </w:ins>
          </w:p>
        </w:tc>
        <w:tc>
          <w:tcPr>
            <w:tcW w:w="1111" w:type="pct"/>
            <w:tcBorders>
              <w:top w:val="single" w:sz="4" w:space="0" w:color="auto"/>
              <w:left w:val="single" w:sz="4" w:space="0" w:color="auto"/>
              <w:bottom w:val="nil"/>
              <w:right w:val="single" w:sz="4" w:space="0" w:color="auto"/>
            </w:tcBorders>
            <w:hideMark/>
          </w:tcPr>
          <w:p w14:paraId="6D735A88" w14:textId="77777777" w:rsidR="004C5A2B" w:rsidRDefault="004C5A2B" w:rsidP="004C5A2B">
            <w:pPr>
              <w:keepNext/>
              <w:keepLines/>
              <w:spacing w:after="0"/>
              <w:jc w:val="center"/>
              <w:rPr>
                <w:ins w:id="136" w:author="LGE" w:date="2023-07-06T14:53:00Z"/>
                <w:rFonts w:ascii="Arial" w:hAnsi="Arial"/>
                <w:b/>
                <w:sz w:val="18"/>
              </w:rPr>
            </w:pPr>
            <w:proofErr w:type="spellStart"/>
            <w:ins w:id="137" w:author="LGE" w:date="2023-07-06T14:53:00Z">
              <w:r>
                <w:rPr>
                  <w:rFonts w:ascii="Arial" w:hAnsi="Arial"/>
                  <w:b/>
                  <w:sz w:val="18"/>
                </w:rPr>
                <w:t>T</w:t>
              </w:r>
              <w:r>
                <w:rPr>
                  <w:rFonts w:ascii="Arial" w:hAnsi="Arial"/>
                  <w:b/>
                  <w:sz w:val="18"/>
                  <w:vertAlign w:val="subscript"/>
                </w:rPr>
                <w:t>detect,NR_Intra</w:t>
              </w:r>
              <w:proofErr w:type="spellEnd"/>
              <w:r>
                <w:rPr>
                  <w:rFonts w:ascii="Arial" w:hAnsi="Arial"/>
                  <w:b/>
                  <w:sz w:val="18"/>
                </w:rPr>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7D64FB41" w14:textId="77777777" w:rsidR="004C5A2B" w:rsidRDefault="004C5A2B" w:rsidP="004C5A2B">
            <w:pPr>
              <w:keepNext/>
              <w:keepLines/>
              <w:spacing w:after="0"/>
              <w:jc w:val="center"/>
              <w:rPr>
                <w:ins w:id="138" w:author="LGE" w:date="2023-07-06T14:53:00Z"/>
                <w:rFonts w:ascii="Arial" w:hAnsi="Arial"/>
                <w:b/>
                <w:sz w:val="18"/>
              </w:rPr>
            </w:pPr>
            <w:proofErr w:type="spellStart"/>
            <w:ins w:id="139" w:author="LGE" w:date="2023-07-06T14:53:00Z">
              <w:r>
                <w:rPr>
                  <w:rFonts w:ascii="Arial" w:hAnsi="Arial"/>
                  <w:b/>
                  <w:sz w:val="18"/>
                </w:rPr>
                <w:t>T</w:t>
              </w:r>
              <w:r>
                <w:rPr>
                  <w:rFonts w:ascii="Arial" w:hAnsi="Arial"/>
                  <w:b/>
                  <w:sz w:val="18"/>
                  <w:vertAlign w:val="subscript"/>
                </w:rPr>
                <w:t>measure,NR_Intra</w:t>
              </w:r>
              <w:proofErr w:type="spellEnd"/>
              <w:r>
                <w:rPr>
                  <w:rFonts w:ascii="Arial" w:hAnsi="Arial"/>
                  <w:b/>
                  <w:sz w:val="18"/>
                </w:rPr>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2607F1C3" w14:textId="77777777" w:rsidR="004C5A2B" w:rsidRDefault="004C5A2B" w:rsidP="004C5A2B">
            <w:pPr>
              <w:keepNext/>
              <w:keepLines/>
              <w:spacing w:after="0"/>
              <w:jc w:val="center"/>
              <w:rPr>
                <w:ins w:id="140" w:author="LGE" w:date="2023-07-06T14:53:00Z"/>
                <w:rFonts w:ascii="Arial" w:hAnsi="Arial"/>
                <w:b/>
                <w:sz w:val="18"/>
                <w:vertAlign w:val="subscript"/>
              </w:rPr>
            </w:pPr>
            <w:proofErr w:type="spellStart"/>
            <w:ins w:id="141" w:author="LGE" w:date="2023-07-06T14:53:00Z">
              <w:r>
                <w:rPr>
                  <w:rFonts w:ascii="Arial" w:hAnsi="Arial"/>
                  <w:b/>
                  <w:sz w:val="18"/>
                </w:rPr>
                <w:t>T</w:t>
              </w:r>
              <w:r>
                <w:rPr>
                  <w:rFonts w:ascii="Arial" w:hAnsi="Arial"/>
                  <w:b/>
                  <w:sz w:val="18"/>
                  <w:vertAlign w:val="subscript"/>
                </w:rPr>
                <w:t>evaluate,NR_</w:t>
              </w:r>
              <w:r>
                <w:rPr>
                  <w:rFonts w:ascii="Arial" w:hAnsi="Arial" w:cs="v4.2.0"/>
                  <w:b/>
                  <w:sz w:val="18"/>
                  <w:vertAlign w:val="subscript"/>
                </w:rPr>
                <w:t>Intra</w:t>
              </w:r>
              <w:proofErr w:type="spellEnd"/>
            </w:ins>
          </w:p>
          <w:p w14:paraId="19D29724" w14:textId="77777777" w:rsidR="004C5A2B" w:rsidRDefault="004C5A2B" w:rsidP="004C5A2B">
            <w:pPr>
              <w:keepNext/>
              <w:keepLines/>
              <w:spacing w:after="0"/>
              <w:jc w:val="center"/>
              <w:rPr>
                <w:ins w:id="142" w:author="LGE" w:date="2023-07-06T14:53:00Z"/>
                <w:rFonts w:ascii="Arial" w:hAnsi="Arial"/>
                <w:b/>
                <w:sz w:val="18"/>
              </w:rPr>
            </w:pPr>
            <w:ins w:id="143" w:author="LGE" w:date="2023-07-06T14:53:00Z">
              <w:r>
                <w:rPr>
                  <w:rFonts w:ascii="Arial" w:hAnsi="Arial"/>
                  <w:b/>
                  <w:sz w:val="18"/>
                </w:rPr>
                <w:t>[s] (number of DRX cycles)</w:t>
              </w:r>
            </w:ins>
          </w:p>
        </w:tc>
      </w:tr>
      <w:tr w:rsidR="004C5A2B" w14:paraId="3F82F785" w14:textId="77777777" w:rsidTr="004C5A2B">
        <w:trPr>
          <w:cantSplit/>
          <w:trHeight w:val="308"/>
          <w:jc w:val="center"/>
          <w:ins w:id="144" w:author="LGE" w:date="2023-07-06T14:53:00Z"/>
        </w:trPr>
        <w:tc>
          <w:tcPr>
            <w:tcW w:w="0" w:type="auto"/>
            <w:tcBorders>
              <w:top w:val="nil"/>
              <w:left w:val="single" w:sz="4" w:space="0" w:color="auto"/>
              <w:bottom w:val="single" w:sz="4" w:space="0" w:color="auto"/>
              <w:right w:val="single" w:sz="4" w:space="0" w:color="auto"/>
            </w:tcBorders>
            <w:vAlign w:val="center"/>
            <w:hideMark/>
          </w:tcPr>
          <w:p w14:paraId="098E3AF6" w14:textId="77777777" w:rsidR="004C5A2B" w:rsidRDefault="004C5A2B" w:rsidP="004C5A2B">
            <w:pPr>
              <w:rPr>
                <w:ins w:id="145" w:author="LGE" w:date="2023-07-06T14:53:00Z"/>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307892E2" w14:textId="77777777" w:rsidR="004C5A2B" w:rsidRDefault="004C5A2B" w:rsidP="004C5A2B">
            <w:pPr>
              <w:keepNext/>
              <w:keepLines/>
              <w:spacing w:after="0"/>
              <w:jc w:val="center"/>
              <w:rPr>
                <w:ins w:id="146" w:author="LGE" w:date="2023-07-06T14:53:00Z"/>
                <w:rFonts w:ascii="Arial" w:hAnsi="Arial"/>
                <w:b/>
                <w:sz w:val="18"/>
                <w:vertAlign w:val="superscript"/>
              </w:rPr>
            </w:pPr>
            <w:ins w:id="147" w:author="LGE" w:date="2023-07-06T14:53:00Z">
              <w:r>
                <w:rPr>
                  <w:rFonts w:ascii="Arial" w:hAnsi="Arial"/>
                  <w:b/>
                  <w:sz w:val="18"/>
                </w:rPr>
                <w:t>FR1</w:t>
              </w:r>
            </w:ins>
          </w:p>
        </w:tc>
        <w:tc>
          <w:tcPr>
            <w:tcW w:w="0" w:type="auto"/>
            <w:tcBorders>
              <w:top w:val="nil"/>
              <w:left w:val="single" w:sz="4" w:space="0" w:color="auto"/>
              <w:bottom w:val="single" w:sz="4" w:space="0" w:color="auto"/>
              <w:right w:val="single" w:sz="4" w:space="0" w:color="auto"/>
            </w:tcBorders>
            <w:vAlign w:val="center"/>
            <w:hideMark/>
          </w:tcPr>
          <w:p w14:paraId="1CA7C5B1" w14:textId="77777777" w:rsidR="004C5A2B" w:rsidRDefault="004C5A2B" w:rsidP="004C5A2B">
            <w:pPr>
              <w:rPr>
                <w:ins w:id="148" w:author="LGE" w:date="2023-07-06T14:53:00Z"/>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6B57C5C1" w14:textId="77777777" w:rsidR="004C5A2B" w:rsidRDefault="004C5A2B" w:rsidP="004C5A2B">
            <w:pPr>
              <w:spacing w:after="0"/>
              <w:rPr>
                <w:ins w:id="149" w:author="LGE" w:date="2023-07-06T14:53:00Z"/>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214A6EA2" w14:textId="77777777" w:rsidR="004C5A2B" w:rsidRDefault="004C5A2B" w:rsidP="004C5A2B">
            <w:pPr>
              <w:spacing w:after="0"/>
              <w:rPr>
                <w:ins w:id="150" w:author="LGE" w:date="2023-07-06T14:53:00Z"/>
                <w:rFonts w:ascii="CG Times (WN)" w:hAnsi="CG Times (WN)"/>
                <w:lang w:val="en-US" w:eastAsia="zh-CN"/>
              </w:rPr>
            </w:pPr>
          </w:p>
        </w:tc>
      </w:tr>
      <w:tr w:rsidR="004C5A2B" w14:paraId="364CCF47" w14:textId="77777777" w:rsidTr="004C5A2B">
        <w:trPr>
          <w:cantSplit/>
          <w:jc w:val="center"/>
          <w:ins w:id="151" w:author="LGE" w:date="2023-07-06T14:53:00Z"/>
        </w:trPr>
        <w:tc>
          <w:tcPr>
            <w:tcW w:w="604" w:type="pct"/>
            <w:tcBorders>
              <w:top w:val="single" w:sz="4" w:space="0" w:color="auto"/>
              <w:left w:val="single" w:sz="4" w:space="0" w:color="auto"/>
              <w:bottom w:val="single" w:sz="4" w:space="0" w:color="auto"/>
              <w:right w:val="single" w:sz="4" w:space="0" w:color="auto"/>
            </w:tcBorders>
            <w:hideMark/>
          </w:tcPr>
          <w:p w14:paraId="1E5E8BC6" w14:textId="77777777" w:rsidR="004C5A2B" w:rsidRDefault="004C5A2B" w:rsidP="004C5A2B">
            <w:pPr>
              <w:keepNext/>
              <w:keepLines/>
              <w:spacing w:after="0"/>
              <w:jc w:val="center"/>
              <w:rPr>
                <w:ins w:id="152" w:author="LGE" w:date="2023-07-06T14:53:00Z"/>
                <w:rFonts w:ascii="Arial" w:hAnsi="Arial"/>
                <w:sz w:val="18"/>
              </w:rPr>
            </w:pPr>
            <w:ins w:id="153" w:author="LGE" w:date="2023-07-06T14:53:00Z">
              <w:r>
                <w:rPr>
                  <w:rFonts w:ascii="Arial" w:hAnsi="Arial"/>
                  <w:sz w:val="18"/>
                </w:rPr>
                <w:lastRenderedPageBreak/>
                <w:t>0.32</w:t>
              </w:r>
            </w:ins>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2C24F855" w14:textId="05E000E9" w:rsidR="004C5A2B" w:rsidRDefault="00C67362" w:rsidP="004C5A2B">
            <w:pPr>
              <w:keepNext/>
              <w:keepLines/>
              <w:spacing w:after="0"/>
              <w:jc w:val="center"/>
              <w:rPr>
                <w:ins w:id="154" w:author="LGE" w:date="2023-07-06T14:53:00Z"/>
                <w:rFonts w:ascii="Arial" w:hAnsi="Arial"/>
                <w:sz w:val="18"/>
              </w:rPr>
            </w:pPr>
            <w:ins w:id="155" w:author="LGE" w:date="2023-08-08T10:47:00Z">
              <w:r>
                <w:rPr>
                  <w:rFonts w:ascii="Arial" w:hAnsi="Arial"/>
                  <w:sz w:val="18"/>
                </w:rPr>
                <w:t>[</w:t>
              </w:r>
            </w:ins>
            <w:ins w:id="156" w:author="LGE" w:date="2023-07-06T14:53:00Z">
              <w:r w:rsidR="004C5A2B">
                <w:rPr>
                  <w:rFonts w:ascii="Arial" w:hAnsi="Arial"/>
                  <w:sz w:val="18"/>
                </w:rPr>
                <w:t>1</w:t>
              </w:r>
            </w:ins>
            <w:ins w:id="157" w:author="LGE" w:date="2023-08-08T10:47:00Z">
              <w:r>
                <w:rPr>
                  <w:rFonts w:ascii="Arial" w:hAnsi="Arial"/>
                  <w:sz w:val="18"/>
                </w:rPr>
                <w:t>]</w:t>
              </w:r>
            </w:ins>
          </w:p>
        </w:tc>
        <w:tc>
          <w:tcPr>
            <w:tcW w:w="1111" w:type="pct"/>
            <w:tcBorders>
              <w:top w:val="single" w:sz="4" w:space="0" w:color="auto"/>
              <w:left w:val="single" w:sz="4" w:space="0" w:color="auto"/>
              <w:bottom w:val="single" w:sz="4" w:space="0" w:color="auto"/>
              <w:right w:val="single" w:sz="4" w:space="0" w:color="auto"/>
            </w:tcBorders>
            <w:hideMark/>
          </w:tcPr>
          <w:p w14:paraId="2157A0B5" w14:textId="77777777" w:rsidR="004C5A2B" w:rsidRDefault="004C5A2B" w:rsidP="004C5A2B">
            <w:pPr>
              <w:keepNext/>
              <w:keepLines/>
              <w:spacing w:after="0"/>
              <w:jc w:val="center"/>
              <w:rPr>
                <w:ins w:id="158" w:author="LGE" w:date="2023-07-06T14:53:00Z"/>
                <w:rFonts w:ascii="Arial" w:hAnsi="Arial"/>
                <w:sz w:val="18"/>
              </w:rPr>
            </w:pPr>
            <w:ins w:id="159" w:author="LGE" w:date="2023-07-06T14:53:00Z">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ins>
          </w:p>
        </w:tc>
        <w:tc>
          <w:tcPr>
            <w:tcW w:w="1112" w:type="pct"/>
            <w:tcBorders>
              <w:top w:val="single" w:sz="4" w:space="0" w:color="auto"/>
              <w:left w:val="single" w:sz="4" w:space="0" w:color="auto"/>
              <w:bottom w:val="single" w:sz="4" w:space="0" w:color="auto"/>
              <w:right w:val="single" w:sz="4" w:space="0" w:color="auto"/>
            </w:tcBorders>
            <w:hideMark/>
          </w:tcPr>
          <w:p w14:paraId="39BD12B3" w14:textId="77777777" w:rsidR="004C5A2B" w:rsidRDefault="004C5A2B" w:rsidP="004C5A2B">
            <w:pPr>
              <w:keepNext/>
              <w:keepLines/>
              <w:spacing w:after="0"/>
              <w:jc w:val="center"/>
              <w:rPr>
                <w:ins w:id="160" w:author="LGE" w:date="2023-07-06T14:53:00Z"/>
                <w:rFonts w:ascii="Arial" w:hAnsi="Arial"/>
                <w:sz w:val="18"/>
              </w:rPr>
            </w:pPr>
            <w:ins w:id="161" w:author="LGE" w:date="2023-07-06T14:53:00Z">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ins>
          </w:p>
        </w:tc>
        <w:tc>
          <w:tcPr>
            <w:tcW w:w="1112" w:type="pct"/>
            <w:tcBorders>
              <w:top w:val="single" w:sz="4" w:space="0" w:color="auto"/>
              <w:left w:val="single" w:sz="4" w:space="0" w:color="auto"/>
              <w:bottom w:val="single" w:sz="4" w:space="0" w:color="auto"/>
              <w:right w:val="single" w:sz="4" w:space="0" w:color="auto"/>
            </w:tcBorders>
            <w:hideMark/>
          </w:tcPr>
          <w:p w14:paraId="258339CA" w14:textId="77777777" w:rsidR="004C5A2B" w:rsidRDefault="004C5A2B" w:rsidP="004C5A2B">
            <w:pPr>
              <w:keepNext/>
              <w:keepLines/>
              <w:spacing w:after="0"/>
              <w:jc w:val="center"/>
              <w:rPr>
                <w:ins w:id="162" w:author="LGE" w:date="2023-07-06T14:53:00Z"/>
                <w:rFonts w:ascii="Arial" w:hAnsi="Arial"/>
                <w:sz w:val="18"/>
              </w:rPr>
            </w:pPr>
            <w:ins w:id="163" w:author="LGE" w:date="2023-07-06T14:53:00Z">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ins>
          </w:p>
        </w:tc>
      </w:tr>
      <w:tr w:rsidR="004C5A2B" w14:paraId="5805879E" w14:textId="77777777" w:rsidTr="004C5A2B">
        <w:trPr>
          <w:cantSplit/>
          <w:jc w:val="center"/>
          <w:ins w:id="164" w:author="LGE" w:date="2023-07-06T14:53:00Z"/>
        </w:trPr>
        <w:tc>
          <w:tcPr>
            <w:tcW w:w="604" w:type="pct"/>
            <w:tcBorders>
              <w:top w:val="single" w:sz="4" w:space="0" w:color="auto"/>
              <w:left w:val="single" w:sz="4" w:space="0" w:color="auto"/>
              <w:bottom w:val="single" w:sz="4" w:space="0" w:color="auto"/>
              <w:right w:val="single" w:sz="4" w:space="0" w:color="auto"/>
            </w:tcBorders>
            <w:hideMark/>
          </w:tcPr>
          <w:p w14:paraId="3BB8A8EA" w14:textId="77777777" w:rsidR="004C5A2B" w:rsidRDefault="004C5A2B" w:rsidP="004C5A2B">
            <w:pPr>
              <w:keepNext/>
              <w:keepLines/>
              <w:spacing w:after="0"/>
              <w:jc w:val="center"/>
              <w:rPr>
                <w:ins w:id="165" w:author="LGE" w:date="2023-07-06T14:53:00Z"/>
                <w:rFonts w:ascii="Arial" w:hAnsi="Arial"/>
                <w:sz w:val="18"/>
              </w:rPr>
            </w:pPr>
            <w:ins w:id="166" w:author="LGE" w:date="2023-07-06T14:53:00Z">
              <w:r>
                <w:rPr>
                  <w:rFonts w:ascii="Arial" w:hAnsi="Arial"/>
                  <w:sz w:val="18"/>
                </w:rPr>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4F5D8" w14:textId="77777777" w:rsidR="004C5A2B" w:rsidRDefault="004C5A2B" w:rsidP="004C5A2B">
            <w:pPr>
              <w:spacing w:after="0"/>
              <w:rPr>
                <w:ins w:id="167" w:author="LGE" w:date="2023-07-06T14:53:00Z"/>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28C83B55" w14:textId="77777777" w:rsidR="004C5A2B" w:rsidRDefault="004C5A2B" w:rsidP="004C5A2B">
            <w:pPr>
              <w:keepNext/>
              <w:keepLines/>
              <w:spacing w:after="0"/>
              <w:jc w:val="center"/>
              <w:rPr>
                <w:ins w:id="168" w:author="LGE" w:date="2023-07-06T14:53:00Z"/>
                <w:rFonts w:ascii="Arial" w:hAnsi="Arial"/>
                <w:sz w:val="18"/>
              </w:rPr>
            </w:pPr>
            <w:ins w:id="169" w:author="LGE" w:date="2023-07-06T14:53:00Z">
              <w:r>
                <w:rPr>
                  <w:rFonts w:ascii="Arial" w:hAnsi="Arial"/>
                  <w:sz w:val="18"/>
                </w:rPr>
                <w:t>17.92 x N1 (28 x N1)</w:t>
              </w:r>
            </w:ins>
          </w:p>
        </w:tc>
        <w:tc>
          <w:tcPr>
            <w:tcW w:w="1112" w:type="pct"/>
            <w:tcBorders>
              <w:top w:val="single" w:sz="4" w:space="0" w:color="auto"/>
              <w:left w:val="single" w:sz="4" w:space="0" w:color="auto"/>
              <w:bottom w:val="single" w:sz="4" w:space="0" w:color="auto"/>
              <w:right w:val="single" w:sz="4" w:space="0" w:color="auto"/>
            </w:tcBorders>
            <w:hideMark/>
          </w:tcPr>
          <w:p w14:paraId="2498F9E2" w14:textId="77777777" w:rsidR="004C5A2B" w:rsidRDefault="004C5A2B" w:rsidP="004C5A2B">
            <w:pPr>
              <w:keepNext/>
              <w:keepLines/>
              <w:spacing w:after="0"/>
              <w:jc w:val="center"/>
              <w:rPr>
                <w:ins w:id="170" w:author="LGE" w:date="2023-07-06T14:53:00Z"/>
                <w:rFonts w:ascii="Arial" w:hAnsi="Arial"/>
                <w:sz w:val="18"/>
              </w:rPr>
            </w:pPr>
            <w:ins w:id="171" w:author="LGE" w:date="2023-07-06T14:53:00Z">
              <w:r>
                <w:rPr>
                  <w:rFonts w:ascii="Arial" w:hAnsi="Arial"/>
                  <w:sz w:val="18"/>
                </w:rPr>
                <w:t>1.28 x N1 (2 x N1)</w:t>
              </w:r>
            </w:ins>
          </w:p>
        </w:tc>
        <w:tc>
          <w:tcPr>
            <w:tcW w:w="1112" w:type="pct"/>
            <w:tcBorders>
              <w:top w:val="single" w:sz="4" w:space="0" w:color="auto"/>
              <w:left w:val="single" w:sz="4" w:space="0" w:color="auto"/>
              <w:bottom w:val="single" w:sz="4" w:space="0" w:color="auto"/>
              <w:right w:val="single" w:sz="4" w:space="0" w:color="auto"/>
            </w:tcBorders>
            <w:hideMark/>
          </w:tcPr>
          <w:p w14:paraId="1BB709F4" w14:textId="77777777" w:rsidR="004C5A2B" w:rsidRDefault="004C5A2B" w:rsidP="004C5A2B">
            <w:pPr>
              <w:keepNext/>
              <w:keepLines/>
              <w:spacing w:after="0"/>
              <w:jc w:val="center"/>
              <w:rPr>
                <w:ins w:id="172" w:author="LGE" w:date="2023-07-06T14:53:00Z"/>
                <w:rFonts w:ascii="Arial" w:hAnsi="Arial"/>
                <w:sz w:val="18"/>
              </w:rPr>
            </w:pPr>
            <w:ins w:id="173" w:author="LGE" w:date="2023-07-06T14:53:00Z">
              <w:r>
                <w:rPr>
                  <w:rFonts w:ascii="Arial" w:hAnsi="Arial"/>
                  <w:sz w:val="18"/>
                </w:rPr>
                <w:t>5.12 x N1 (8 x N1)</w:t>
              </w:r>
            </w:ins>
          </w:p>
        </w:tc>
      </w:tr>
      <w:tr w:rsidR="004C5A2B" w14:paraId="4ABCC916" w14:textId="77777777" w:rsidTr="004C5A2B">
        <w:trPr>
          <w:cantSplit/>
          <w:jc w:val="center"/>
          <w:ins w:id="174" w:author="LGE" w:date="2023-07-06T14:53:00Z"/>
        </w:trPr>
        <w:tc>
          <w:tcPr>
            <w:tcW w:w="604" w:type="pct"/>
            <w:tcBorders>
              <w:top w:val="single" w:sz="4" w:space="0" w:color="auto"/>
              <w:left w:val="single" w:sz="4" w:space="0" w:color="auto"/>
              <w:bottom w:val="single" w:sz="4" w:space="0" w:color="auto"/>
              <w:right w:val="single" w:sz="4" w:space="0" w:color="auto"/>
            </w:tcBorders>
            <w:hideMark/>
          </w:tcPr>
          <w:p w14:paraId="67309828" w14:textId="77777777" w:rsidR="004C5A2B" w:rsidRDefault="004C5A2B" w:rsidP="004C5A2B">
            <w:pPr>
              <w:keepNext/>
              <w:keepLines/>
              <w:spacing w:after="0"/>
              <w:jc w:val="center"/>
              <w:rPr>
                <w:ins w:id="175" w:author="LGE" w:date="2023-07-06T14:53:00Z"/>
                <w:rFonts w:ascii="Arial" w:hAnsi="Arial"/>
                <w:sz w:val="18"/>
              </w:rPr>
            </w:pPr>
            <w:ins w:id="176" w:author="LGE" w:date="2023-07-06T14:53:00Z">
              <w:r>
                <w:rPr>
                  <w:rFonts w:ascii="Arial" w:hAnsi="Arial"/>
                  <w:sz w:val="18"/>
                </w:rPr>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A159D" w14:textId="77777777" w:rsidR="004C5A2B" w:rsidRDefault="004C5A2B" w:rsidP="004C5A2B">
            <w:pPr>
              <w:spacing w:after="0"/>
              <w:rPr>
                <w:ins w:id="177" w:author="LGE" w:date="2023-07-06T14:53:00Z"/>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0B2C1522" w14:textId="77777777" w:rsidR="004C5A2B" w:rsidRDefault="004C5A2B" w:rsidP="004C5A2B">
            <w:pPr>
              <w:keepNext/>
              <w:keepLines/>
              <w:spacing w:after="0"/>
              <w:jc w:val="center"/>
              <w:rPr>
                <w:ins w:id="178" w:author="LGE" w:date="2023-07-06T14:53:00Z"/>
                <w:rFonts w:ascii="Arial" w:hAnsi="Arial"/>
                <w:sz w:val="18"/>
              </w:rPr>
            </w:pPr>
            <w:ins w:id="179" w:author="LGE" w:date="2023-07-06T14:53:00Z">
              <w:r>
                <w:rPr>
                  <w:rFonts w:ascii="Arial" w:hAnsi="Arial"/>
                  <w:sz w:val="18"/>
                </w:rPr>
                <w:t>32 x N1 (25 x N1)</w:t>
              </w:r>
            </w:ins>
          </w:p>
        </w:tc>
        <w:tc>
          <w:tcPr>
            <w:tcW w:w="1112" w:type="pct"/>
            <w:tcBorders>
              <w:top w:val="single" w:sz="4" w:space="0" w:color="auto"/>
              <w:left w:val="single" w:sz="4" w:space="0" w:color="auto"/>
              <w:bottom w:val="single" w:sz="4" w:space="0" w:color="auto"/>
              <w:right w:val="single" w:sz="4" w:space="0" w:color="auto"/>
            </w:tcBorders>
            <w:hideMark/>
          </w:tcPr>
          <w:p w14:paraId="35337ED0" w14:textId="77777777" w:rsidR="004C5A2B" w:rsidRDefault="004C5A2B" w:rsidP="004C5A2B">
            <w:pPr>
              <w:keepNext/>
              <w:keepLines/>
              <w:spacing w:after="0"/>
              <w:jc w:val="center"/>
              <w:rPr>
                <w:ins w:id="180" w:author="LGE" w:date="2023-07-06T14:53:00Z"/>
                <w:rFonts w:ascii="Arial" w:hAnsi="Arial"/>
                <w:sz w:val="18"/>
              </w:rPr>
            </w:pPr>
            <w:ins w:id="181" w:author="LGE" w:date="2023-07-06T14:53:00Z">
              <w:r>
                <w:rPr>
                  <w:rFonts w:ascii="Arial" w:hAnsi="Arial"/>
                  <w:sz w:val="18"/>
                </w:rPr>
                <w:t>1.28 x N1 (1 x N1)</w:t>
              </w:r>
            </w:ins>
          </w:p>
        </w:tc>
        <w:tc>
          <w:tcPr>
            <w:tcW w:w="1112" w:type="pct"/>
            <w:tcBorders>
              <w:top w:val="single" w:sz="4" w:space="0" w:color="auto"/>
              <w:left w:val="single" w:sz="4" w:space="0" w:color="auto"/>
              <w:bottom w:val="single" w:sz="4" w:space="0" w:color="auto"/>
              <w:right w:val="single" w:sz="4" w:space="0" w:color="auto"/>
            </w:tcBorders>
            <w:hideMark/>
          </w:tcPr>
          <w:p w14:paraId="1394B3A7" w14:textId="77777777" w:rsidR="004C5A2B" w:rsidRDefault="004C5A2B" w:rsidP="004C5A2B">
            <w:pPr>
              <w:keepNext/>
              <w:keepLines/>
              <w:spacing w:after="0"/>
              <w:jc w:val="center"/>
              <w:rPr>
                <w:ins w:id="182" w:author="LGE" w:date="2023-07-06T14:53:00Z"/>
                <w:rFonts w:ascii="Arial" w:hAnsi="Arial"/>
                <w:sz w:val="18"/>
              </w:rPr>
            </w:pPr>
            <w:ins w:id="183" w:author="LGE" w:date="2023-07-06T14:53:00Z">
              <w:r>
                <w:rPr>
                  <w:rFonts w:ascii="Arial" w:hAnsi="Arial"/>
                  <w:sz w:val="18"/>
                </w:rPr>
                <w:t>6.4 x N1 (5 x N1)</w:t>
              </w:r>
            </w:ins>
          </w:p>
        </w:tc>
      </w:tr>
      <w:tr w:rsidR="004C5A2B" w14:paraId="2000853C" w14:textId="77777777" w:rsidTr="004C5A2B">
        <w:trPr>
          <w:cantSplit/>
          <w:jc w:val="center"/>
          <w:ins w:id="184" w:author="LGE" w:date="2023-07-06T14:53:00Z"/>
        </w:trPr>
        <w:tc>
          <w:tcPr>
            <w:tcW w:w="604" w:type="pct"/>
            <w:tcBorders>
              <w:top w:val="single" w:sz="4" w:space="0" w:color="auto"/>
              <w:left w:val="single" w:sz="4" w:space="0" w:color="auto"/>
              <w:bottom w:val="single" w:sz="4" w:space="0" w:color="auto"/>
              <w:right w:val="single" w:sz="4" w:space="0" w:color="auto"/>
            </w:tcBorders>
            <w:hideMark/>
          </w:tcPr>
          <w:p w14:paraId="477B2C68" w14:textId="77777777" w:rsidR="004C5A2B" w:rsidRDefault="004C5A2B" w:rsidP="004C5A2B">
            <w:pPr>
              <w:keepNext/>
              <w:keepLines/>
              <w:spacing w:after="0"/>
              <w:jc w:val="center"/>
              <w:rPr>
                <w:ins w:id="185" w:author="LGE" w:date="2023-07-06T14:53:00Z"/>
                <w:rFonts w:ascii="Arial" w:hAnsi="Arial"/>
                <w:sz w:val="18"/>
              </w:rPr>
            </w:pPr>
            <w:ins w:id="186" w:author="LGE" w:date="2023-07-06T14:53:00Z">
              <w:r>
                <w:rPr>
                  <w:rFonts w:ascii="Arial" w:hAnsi="Arial"/>
                  <w:sz w:val="18"/>
                </w:rPr>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35C55" w14:textId="77777777" w:rsidR="004C5A2B" w:rsidRDefault="004C5A2B" w:rsidP="004C5A2B">
            <w:pPr>
              <w:spacing w:after="0"/>
              <w:rPr>
                <w:ins w:id="187" w:author="LGE" w:date="2023-07-06T14:53:00Z"/>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0DDA1ED2" w14:textId="77777777" w:rsidR="004C5A2B" w:rsidRDefault="004C5A2B" w:rsidP="004C5A2B">
            <w:pPr>
              <w:keepNext/>
              <w:keepLines/>
              <w:spacing w:after="0"/>
              <w:jc w:val="center"/>
              <w:rPr>
                <w:ins w:id="188" w:author="LGE" w:date="2023-07-06T14:53:00Z"/>
                <w:rFonts w:ascii="Arial" w:hAnsi="Arial"/>
                <w:sz w:val="18"/>
              </w:rPr>
            </w:pPr>
            <w:ins w:id="189" w:author="LGE" w:date="2023-07-06T14:53:00Z">
              <w:r>
                <w:rPr>
                  <w:rFonts w:ascii="Arial" w:hAnsi="Arial" w:cs="Arial"/>
                  <w:sz w:val="18"/>
                  <w:lang w:eastAsia="zh-CN"/>
                </w:rPr>
                <w:t>58.88</w:t>
              </w:r>
              <w:r>
                <w:rPr>
                  <w:rFonts w:ascii="Arial" w:hAnsi="Arial"/>
                  <w:sz w:val="18"/>
                </w:rPr>
                <w:t xml:space="preserve"> x N1 (23 x N1)</w:t>
              </w:r>
            </w:ins>
          </w:p>
        </w:tc>
        <w:tc>
          <w:tcPr>
            <w:tcW w:w="1112" w:type="pct"/>
            <w:tcBorders>
              <w:top w:val="single" w:sz="4" w:space="0" w:color="auto"/>
              <w:left w:val="single" w:sz="4" w:space="0" w:color="auto"/>
              <w:bottom w:val="single" w:sz="4" w:space="0" w:color="auto"/>
              <w:right w:val="single" w:sz="4" w:space="0" w:color="auto"/>
            </w:tcBorders>
            <w:hideMark/>
          </w:tcPr>
          <w:p w14:paraId="03DD0E06" w14:textId="77777777" w:rsidR="004C5A2B" w:rsidRDefault="004C5A2B" w:rsidP="004C5A2B">
            <w:pPr>
              <w:keepNext/>
              <w:keepLines/>
              <w:spacing w:after="0"/>
              <w:jc w:val="center"/>
              <w:rPr>
                <w:ins w:id="190" w:author="LGE" w:date="2023-07-06T14:53:00Z"/>
                <w:rFonts w:ascii="Arial" w:hAnsi="Arial"/>
                <w:sz w:val="18"/>
              </w:rPr>
            </w:pPr>
            <w:ins w:id="191" w:author="LGE" w:date="2023-07-06T14:53:00Z">
              <w:r>
                <w:rPr>
                  <w:rFonts w:ascii="Arial" w:hAnsi="Arial"/>
                  <w:sz w:val="18"/>
                </w:rPr>
                <w:t>2.56 x N1 (1 x N1)</w:t>
              </w:r>
            </w:ins>
          </w:p>
        </w:tc>
        <w:tc>
          <w:tcPr>
            <w:tcW w:w="1112" w:type="pct"/>
            <w:tcBorders>
              <w:top w:val="single" w:sz="4" w:space="0" w:color="auto"/>
              <w:left w:val="single" w:sz="4" w:space="0" w:color="auto"/>
              <w:bottom w:val="single" w:sz="4" w:space="0" w:color="auto"/>
              <w:right w:val="single" w:sz="4" w:space="0" w:color="auto"/>
            </w:tcBorders>
            <w:hideMark/>
          </w:tcPr>
          <w:p w14:paraId="526FA457" w14:textId="77777777" w:rsidR="004C5A2B" w:rsidRDefault="004C5A2B" w:rsidP="004C5A2B">
            <w:pPr>
              <w:keepNext/>
              <w:keepLines/>
              <w:spacing w:after="0"/>
              <w:jc w:val="center"/>
              <w:rPr>
                <w:ins w:id="192" w:author="LGE" w:date="2023-07-06T14:53:00Z"/>
                <w:rFonts w:ascii="Arial" w:hAnsi="Arial"/>
                <w:sz w:val="18"/>
              </w:rPr>
            </w:pPr>
            <w:ins w:id="193" w:author="LGE" w:date="2023-07-06T14:53:00Z">
              <w:r>
                <w:rPr>
                  <w:rFonts w:ascii="Arial" w:hAnsi="Arial"/>
                  <w:sz w:val="18"/>
                </w:rPr>
                <w:t>7.68 x N1 (3 x N1)</w:t>
              </w:r>
            </w:ins>
          </w:p>
        </w:tc>
      </w:tr>
      <w:tr w:rsidR="004C5A2B" w14:paraId="7D504622" w14:textId="77777777" w:rsidTr="004C5A2B">
        <w:trPr>
          <w:cantSplit/>
          <w:jc w:val="center"/>
          <w:ins w:id="194" w:author="LGE" w:date="2023-07-06T14:53:00Z"/>
        </w:trPr>
        <w:tc>
          <w:tcPr>
            <w:tcW w:w="5000" w:type="pct"/>
            <w:gridSpan w:val="5"/>
            <w:tcBorders>
              <w:top w:val="single" w:sz="4" w:space="0" w:color="auto"/>
              <w:left w:val="single" w:sz="4" w:space="0" w:color="auto"/>
              <w:bottom w:val="single" w:sz="4" w:space="0" w:color="auto"/>
              <w:right w:val="single" w:sz="4" w:space="0" w:color="auto"/>
            </w:tcBorders>
            <w:hideMark/>
          </w:tcPr>
          <w:p w14:paraId="690B9B43" w14:textId="5B4BC3C5" w:rsidR="004C5A2B" w:rsidRDefault="004C5A2B" w:rsidP="003D65A8">
            <w:pPr>
              <w:pStyle w:val="TAN"/>
              <w:rPr>
                <w:ins w:id="195" w:author="LGE" w:date="2023-07-06T14:53:00Z"/>
              </w:rPr>
            </w:pPr>
            <w:ins w:id="196" w:author="LGE" w:date="2023-07-06T14:53:00Z">
              <w:r>
                <w:rPr>
                  <w:snapToGrid w:val="0"/>
                  <w:lang w:eastAsia="zh-CN"/>
                </w:rPr>
                <w:t>Note 1</w:t>
              </w:r>
              <w:r>
                <w:t>:</w:t>
              </w:r>
              <w:r>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sidRPr="009B7158">
                <w:rPr>
                  <w:snapToGrid w:val="0"/>
                  <w:lang w:eastAsia="zh-CN"/>
                </w:rPr>
                <w:t>T</w:t>
              </w:r>
              <w:r w:rsidRPr="007C55F6">
                <w:rPr>
                  <w:snapToGrid w:val="0"/>
                  <w:vertAlign w:val="subscript"/>
                  <w:lang w:eastAsia="zh-CN"/>
                </w:rPr>
                <w:t>detect</w:t>
              </w:r>
              <w:proofErr w:type="spellEnd"/>
              <w:r w:rsidRPr="007C55F6">
                <w:rPr>
                  <w:snapToGrid w:val="0"/>
                  <w:vertAlign w:val="subscript"/>
                  <w:lang w:eastAsia="zh-CN"/>
                </w:rPr>
                <w:t xml:space="preserve">, </w:t>
              </w:r>
              <w:proofErr w:type="spellStart"/>
              <w:r w:rsidRPr="007C55F6">
                <w:rPr>
                  <w:snapToGrid w:val="0"/>
                  <w:vertAlign w:val="subscript"/>
                  <w:lang w:eastAsia="zh-CN"/>
                </w:rPr>
                <w:t>NR_intra</w:t>
              </w:r>
              <w:proofErr w:type="spellEnd"/>
              <w:r w:rsidRPr="007C55F6">
                <w:rPr>
                  <w:snapToGrid w:val="0"/>
                  <w:vertAlign w:val="subscript"/>
                  <w:lang w:eastAsia="zh-CN"/>
                </w:rPr>
                <w:t xml:space="preserve"> </w:t>
              </w:r>
              <w:r w:rsidRPr="009B7158">
                <w:rPr>
                  <w:snapToGrid w:val="0"/>
                  <w:lang w:eastAsia="zh-CN"/>
                </w:rPr>
                <w:t>is expected.</w:t>
              </w:r>
            </w:ins>
          </w:p>
        </w:tc>
      </w:tr>
    </w:tbl>
    <w:p w14:paraId="0B9F7CAB" w14:textId="77777777" w:rsidR="004C5A2B" w:rsidRDefault="004C5A2B" w:rsidP="004C5A2B">
      <w:pPr>
        <w:rPr>
          <w:ins w:id="197" w:author="LGE" w:date="2023-07-06T14:53:00Z"/>
        </w:rPr>
      </w:pPr>
    </w:p>
    <w:p w14:paraId="007E5868" w14:textId="18BE6595" w:rsidR="004C5A2B" w:rsidRPr="009C5807" w:rsidRDefault="004C5A2B" w:rsidP="004C5A2B">
      <w:pPr>
        <w:pStyle w:val="TH"/>
        <w:rPr>
          <w:ins w:id="198" w:author="LGE" w:date="2023-07-06T14:53:00Z"/>
        </w:rPr>
      </w:pPr>
      <w:ins w:id="199" w:author="LGE" w:date="2023-07-06T14:53:00Z">
        <w:r w:rsidRPr="002A2249">
          <w:t>Table 4.2</w:t>
        </w:r>
      </w:ins>
      <w:ins w:id="200" w:author="LGE" w:date="2023-07-07T15:54:00Z">
        <w:r w:rsidR="003D65A8" w:rsidRPr="002A2249">
          <w:t>D</w:t>
        </w:r>
      </w:ins>
      <w:ins w:id="201" w:author="LGE" w:date="2023-07-06T14:53:00Z">
        <w:r w:rsidRPr="002A2249">
          <w:t xml:space="preserve">.2.3-2: </w:t>
        </w:r>
        <w:proofErr w:type="spellStart"/>
        <w:r w:rsidRPr="002A2249">
          <w:t>T</w:t>
        </w:r>
        <w:r w:rsidRPr="002A2249">
          <w:rPr>
            <w:vertAlign w:val="subscript"/>
          </w:rPr>
          <w:t>detect</w:t>
        </w:r>
        <w:proofErr w:type="gramStart"/>
        <w:r w:rsidRPr="002A2249">
          <w:rPr>
            <w:vertAlign w:val="subscript"/>
          </w:rPr>
          <w:t>,NR</w:t>
        </w:r>
        <w:proofErr w:type="gramEnd"/>
        <w:r w:rsidRPr="002A2249">
          <w:rPr>
            <w:vertAlign w:val="subscript"/>
          </w:rPr>
          <w:t>_Intra</w:t>
        </w:r>
        <w:proofErr w:type="spellEnd"/>
        <w:r w:rsidRPr="002A2249">
          <w:rPr>
            <w:vertAlign w:val="subscript"/>
          </w:rPr>
          <w:t>,</w:t>
        </w:r>
        <w:r w:rsidRPr="002A2249">
          <w:t xml:space="preserve"> </w:t>
        </w:r>
        <w:proofErr w:type="spellStart"/>
        <w:r w:rsidRPr="002A2249">
          <w:t>T</w:t>
        </w:r>
        <w:r w:rsidRPr="002A2249">
          <w:rPr>
            <w:vertAlign w:val="subscript"/>
          </w:rPr>
          <w:t>measure,NR</w:t>
        </w:r>
        <w:r w:rsidRPr="009C5807">
          <w:rPr>
            <w:vertAlign w:val="subscript"/>
          </w:rPr>
          <w:t>_Intra</w:t>
        </w:r>
        <w:proofErr w:type="spellEnd"/>
        <w:r w:rsidRPr="009C5807">
          <w:t xml:space="preserve"> and </w:t>
        </w:r>
        <w:proofErr w:type="spellStart"/>
        <w:r w:rsidRPr="009C5807">
          <w:t>T</w:t>
        </w:r>
        <w:r w:rsidRPr="009C5807">
          <w:rPr>
            <w:vertAlign w:val="subscript"/>
          </w:rPr>
          <w:t>evaluate,NR_Intra</w:t>
        </w:r>
        <w:proofErr w:type="spellEnd"/>
        <w:r w:rsidRPr="009C5807">
          <w:rPr>
            <w:vertAlign w:val="subscript"/>
          </w:rPr>
          <w:t xml:space="preserve"> </w:t>
        </w:r>
        <w:r w:rsidRPr="009C5807">
          <w:t xml:space="preserve">for UE configured with </w:t>
        </w:r>
      </w:ins>
      <w:ins w:id="202" w:author="LGE" w:date="2023-07-06T14:54:00Z">
        <w:r>
          <w:rPr>
            <w:rFonts w:cs="v4.2.0"/>
            <w:lang w:eastAsia="zh-CN"/>
          </w:rPr>
          <w:t>[</w:t>
        </w:r>
        <w:r w:rsidRPr="00AC4C16">
          <w:rPr>
            <w:rFonts w:cs="v4.2.0"/>
            <w:i/>
            <w:iCs/>
            <w:lang w:eastAsia="zh-CN"/>
          </w:rPr>
          <w:t xml:space="preserve">NW configuration flag for </w:t>
        </w:r>
        <w:r w:rsidRPr="00577DFC">
          <w:rPr>
            <w:rFonts w:cs="v4.2.0"/>
            <w:i/>
            <w:iCs/>
            <w:lang w:eastAsia="zh-CN"/>
          </w:rPr>
          <w:t>R17 HST cell-reselection requirement</w:t>
        </w:r>
        <w:r>
          <w:rPr>
            <w:rFonts w:cs="v4.2.0"/>
            <w:lang w:eastAsia="zh-CN"/>
          </w:rPr>
          <w:t>]</w:t>
        </w:r>
      </w:ins>
      <w:ins w:id="203" w:author="LGE" w:date="2023-07-06T14:53:00Z">
        <w:r w:rsidRPr="009C5807">
          <w:t xml:space="preserve"> (Frequency range FR1)</w:t>
        </w:r>
      </w:ins>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4C5A2B" w:rsidRPr="009C5807" w14:paraId="45F0EB94" w14:textId="77777777" w:rsidTr="004C5A2B">
        <w:trPr>
          <w:cantSplit/>
          <w:trHeight w:val="308"/>
          <w:jc w:val="center"/>
          <w:ins w:id="204" w:author="LGE" w:date="2023-07-06T14:53:00Z"/>
        </w:trPr>
        <w:tc>
          <w:tcPr>
            <w:tcW w:w="766" w:type="pct"/>
            <w:vMerge w:val="restart"/>
            <w:tcBorders>
              <w:top w:val="single" w:sz="4" w:space="0" w:color="auto"/>
              <w:left w:val="single" w:sz="4" w:space="0" w:color="auto"/>
              <w:bottom w:val="single" w:sz="4" w:space="0" w:color="auto"/>
              <w:right w:val="single" w:sz="4" w:space="0" w:color="auto"/>
            </w:tcBorders>
            <w:hideMark/>
          </w:tcPr>
          <w:p w14:paraId="0A124EAC" w14:textId="77777777" w:rsidR="004C5A2B" w:rsidRPr="009C5807" w:rsidRDefault="004C5A2B" w:rsidP="004C5A2B">
            <w:pPr>
              <w:pStyle w:val="TAH"/>
              <w:rPr>
                <w:ins w:id="205" w:author="LGE" w:date="2023-07-06T14:53:00Z"/>
              </w:rPr>
            </w:pPr>
            <w:ins w:id="206" w:author="LGE" w:date="2023-07-06T14:53:00Z">
              <w:r w:rsidRPr="009C5807">
                <w:t>DRX cycle length [s]</w:t>
              </w:r>
            </w:ins>
          </w:p>
        </w:tc>
        <w:tc>
          <w:tcPr>
            <w:tcW w:w="1411" w:type="pct"/>
            <w:vMerge w:val="restart"/>
            <w:tcBorders>
              <w:top w:val="single" w:sz="4" w:space="0" w:color="auto"/>
              <w:left w:val="single" w:sz="4" w:space="0" w:color="auto"/>
              <w:bottom w:val="single" w:sz="4" w:space="0" w:color="auto"/>
              <w:right w:val="single" w:sz="4" w:space="0" w:color="auto"/>
            </w:tcBorders>
            <w:hideMark/>
          </w:tcPr>
          <w:p w14:paraId="7B60DB7F" w14:textId="77777777" w:rsidR="004C5A2B" w:rsidRPr="009C5807" w:rsidRDefault="004C5A2B" w:rsidP="004C5A2B">
            <w:pPr>
              <w:pStyle w:val="TAH"/>
              <w:rPr>
                <w:ins w:id="207" w:author="LGE" w:date="2023-07-06T14:53:00Z"/>
              </w:rPr>
            </w:pPr>
            <w:proofErr w:type="spellStart"/>
            <w:ins w:id="208" w:author="LGE" w:date="2023-07-06T14:53:00Z">
              <w:r w:rsidRPr="009C5807">
                <w:t>T</w:t>
              </w:r>
              <w:r w:rsidRPr="009C5807">
                <w:rPr>
                  <w:vertAlign w:val="subscript"/>
                </w:rPr>
                <w:t>detect,NR_Intra</w:t>
              </w:r>
              <w:proofErr w:type="spellEnd"/>
              <w:r w:rsidRPr="009C5807">
                <w:t xml:space="preserve"> [s] (number of DRX cycles)</w:t>
              </w:r>
            </w:ins>
          </w:p>
        </w:tc>
        <w:tc>
          <w:tcPr>
            <w:tcW w:w="1412" w:type="pct"/>
            <w:vMerge w:val="restart"/>
            <w:tcBorders>
              <w:top w:val="single" w:sz="4" w:space="0" w:color="auto"/>
              <w:left w:val="single" w:sz="4" w:space="0" w:color="auto"/>
              <w:bottom w:val="single" w:sz="4" w:space="0" w:color="auto"/>
              <w:right w:val="single" w:sz="4" w:space="0" w:color="auto"/>
            </w:tcBorders>
            <w:hideMark/>
          </w:tcPr>
          <w:p w14:paraId="4DD199A0" w14:textId="77777777" w:rsidR="004C5A2B" w:rsidRPr="009C5807" w:rsidRDefault="004C5A2B" w:rsidP="004C5A2B">
            <w:pPr>
              <w:pStyle w:val="TAH"/>
              <w:rPr>
                <w:ins w:id="209" w:author="LGE" w:date="2023-07-06T14:53:00Z"/>
              </w:rPr>
            </w:pPr>
            <w:proofErr w:type="spellStart"/>
            <w:ins w:id="210" w:author="LGE" w:date="2023-07-06T14:53:00Z">
              <w:r w:rsidRPr="009C5807">
                <w:t>T</w:t>
              </w:r>
              <w:r w:rsidRPr="009C5807">
                <w:rPr>
                  <w:vertAlign w:val="subscript"/>
                </w:rPr>
                <w:t>measure,NR_Intra</w:t>
              </w:r>
              <w:proofErr w:type="spellEnd"/>
              <w:r w:rsidRPr="009C5807">
                <w:t xml:space="preserve"> [s] (number of DRX cycles)</w:t>
              </w:r>
            </w:ins>
          </w:p>
        </w:tc>
        <w:tc>
          <w:tcPr>
            <w:tcW w:w="1411" w:type="pct"/>
            <w:vMerge w:val="restart"/>
            <w:tcBorders>
              <w:top w:val="single" w:sz="4" w:space="0" w:color="auto"/>
              <w:left w:val="single" w:sz="4" w:space="0" w:color="auto"/>
              <w:bottom w:val="single" w:sz="4" w:space="0" w:color="auto"/>
              <w:right w:val="single" w:sz="4" w:space="0" w:color="auto"/>
            </w:tcBorders>
            <w:hideMark/>
          </w:tcPr>
          <w:p w14:paraId="7CFF625E" w14:textId="77777777" w:rsidR="004C5A2B" w:rsidRPr="009C5807" w:rsidRDefault="004C5A2B" w:rsidP="004C5A2B">
            <w:pPr>
              <w:pStyle w:val="TAH"/>
              <w:rPr>
                <w:ins w:id="211" w:author="LGE" w:date="2023-07-06T14:53:00Z"/>
                <w:vertAlign w:val="subscript"/>
              </w:rPr>
            </w:pPr>
            <w:proofErr w:type="spellStart"/>
            <w:ins w:id="212" w:author="LGE" w:date="2023-07-06T14:53:00Z">
              <w:r w:rsidRPr="009C5807">
                <w:t>T</w:t>
              </w:r>
              <w:r w:rsidRPr="009C5807">
                <w:rPr>
                  <w:vertAlign w:val="subscript"/>
                </w:rPr>
                <w:t>evaluate,NR_</w:t>
              </w:r>
              <w:r w:rsidRPr="009C5807">
                <w:rPr>
                  <w:rFonts w:cs="v4.2.0"/>
                  <w:vertAlign w:val="subscript"/>
                </w:rPr>
                <w:t>Intra</w:t>
              </w:r>
              <w:proofErr w:type="spellEnd"/>
            </w:ins>
          </w:p>
          <w:p w14:paraId="6C6DA8C8" w14:textId="77777777" w:rsidR="004C5A2B" w:rsidRPr="009C5807" w:rsidRDefault="004C5A2B" w:rsidP="004C5A2B">
            <w:pPr>
              <w:pStyle w:val="TAH"/>
              <w:rPr>
                <w:ins w:id="213" w:author="LGE" w:date="2023-07-06T14:53:00Z"/>
              </w:rPr>
            </w:pPr>
            <w:ins w:id="214" w:author="LGE" w:date="2023-07-06T14:53:00Z">
              <w:r w:rsidRPr="009C5807">
                <w:t>[s] (number of DRX cycles)</w:t>
              </w:r>
            </w:ins>
          </w:p>
        </w:tc>
      </w:tr>
      <w:tr w:rsidR="004C5A2B" w:rsidRPr="009C5807" w14:paraId="40D1EE9E" w14:textId="77777777" w:rsidTr="004C5A2B">
        <w:trPr>
          <w:cantSplit/>
          <w:trHeight w:val="308"/>
          <w:jc w:val="center"/>
          <w:ins w:id="215" w:author="LGE" w:date="2023-07-06T14: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A6E66" w14:textId="77777777" w:rsidR="004C5A2B" w:rsidRPr="009C5807" w:rsidRDefault="004C5A2B" w:rsidP="004C5A2B">
            <w:pPr>
              <w:spacing w:after="0"/>
              <w:rPr>
                <w:ins w:id="216" w:author="LGE" w:date="2023-07-06T14:5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A0C88" w14:textId="77777777" w:rsidR="004C5A2B" w:rsidRPr="009C5807" w:rsidRDefault="004C5A2B" w:rsidP="004C5A2B">
            <w:pPr>
              <w:spacing w:after="0"/>
              <w:rPr>
                <w:ins w:id="217" w:author="LGE" w:date="2023-07-06T14:5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F9034" w14:textId="77777777" w:rsidR="004C5A2B" w:rsidRPr="009C5807" w:rsidRDefault="004C5A2B" w:rsidP="004C5A2B">
            <w:pPr>
              <w:spacing w:after="0"/>
              <w:rPr>
                <w:ins w:id="218" w:author="LGE" w:date="2023-07-06T14:5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BE9B8" w14:textId="77777777" w:rsidR="004C5A2B" w:rsidRPr="009C5807" w:rsidRDefault="004C5A2B" w:rsidP="004C5A2B">
            <w:pPr>
              <w:spacing w:after="0"/>
              <w:rPr>
                <w:ins w:id="219" w:author="LGE" w:date="2023-07-06T14:53:00Z"/>
              </w:rPr>
            </w:pPr>
          </w:p>
        </w:tc>
      </w:tr>
      <w:tr w:rsidR="004C5A2B" w:rsidRPr="009C5807" w14:paraId="68486EE0" w14:textId="77777777" w:rsidTr="004C5A2B">
        <w:trPr>
          <w:cantSplit/>
          <w:jc w:val="center"/>
          <w:ins w:id="220" w:author="LGE" w:date="2023-07-06T14:53:00Z"/>
        </w:trPr>
        <w:tc>
          <w:tcPr>
            <w:tcW w:w="766" w:type="pct"/>
            <w:tcBorders>
              <w:top w:val="single" w:sz="4" w:space="0" w:color="auto"/>
              <w:left w:val="single" w:sz="4" w:space="0" w:color="auto"/>
              <w:bottom w:val="single" w:sz="4" w:space="0" w:color="auto"/>
              <w:right w:val="single" w:sz="4" w:space="0" w:color="auto"/>
            </w:tcBorders>
            <w:hideMark/>
          </w:tcPr>
          <w:p w14:paraId="50BBF4C5" w14:textId="77777777" w:rsidR="004C5A2B" w:rsidRPr="009C5807" w:rsidRDefault="004C5A2B" w:rsidP="004C5A2B">
            <w:pPr>
              <w:pStyle w:val="TAC"/>
              <w:rPr>
                <w:ins w:id="221" w:author="LGE" w:date="2023-07-06T14:53:00Z"/>
              </w:rPr>
            </w:pPr>
            <w:ins w:id="222" w:author="LGE" w:date="2023-07-06T14:53:00Z">
              <w:r w:rsidRPr="009C5807">
                <w:t>0.32</w:t>
              </w:r>
            </w:ins>
          </w:p>
        </w:tc>
        <w:tc>
          <w:tcPr>
            <w:tcW w:w="1411" w:type="pct"/>
            <w:tcBorders>
              <w:top w:val="single" w:sz="4" w:space="0" w:color="auto"/>
              <w:left w:val="single" w:sz="4" w:space="0" w:color="auto"/>
              <w:bottom w:val="single" w:sz="4" w:space="0" w:color="auto"/>
              <w:right w:val="single" w:sz="4" w:space="0" w:color="auto"/>
            </w:tcBorders>
            <w:hideMark/>
          </w:tcPr>
          <w:p w14:paraId="55AA0D72" w14:textId="77777777" w:rsidR="004C5A2B" w:rsidRPr="009C5807" w:rsidRDefault="004C5A2B" w:rsidP="004C5A2B">
            <w:pPr>
              <w:pStyle w:val="TAC"/>
              <w:rPr>
                <w:ins w:id="223" w:author="LGE" w:date="2023-07-06T14:53:00Z"/>
              </w:rPr>
            </w:pPr>
            <w:ins w:id="224" w:author="LGE" w:date="2023-07-06T14:53:00Z">
              <w:r w:rsidRPr="009C5807">
                <w:t>2.56 x M2 (8 x M2)</w:t>
              </w:r>
            </w:ins>
          </w:p>
        </w:tc>
        <w:tc>
          <w:tcPr>
            <w:tcW w:w="2823" w:type="pct"/>
            <w:gridSpan w:val="2"/>
            <w:vMerge w:val="restart"/>
            <w:tcBorders>
              <w:top w:val="single" w:sz="4" w:space="0" w:color="auto"/>
              <w:left w:val="single" w:sz="4" w:space="0" w:color="auto"/>
              <w:right w:val="single" w:sz="4" w:space="0" w:color="auto"/>
            </w:tcBorders>
          </w:tcPr>
          <w:p w14:paraId="77D2AD1F" w14:textId="77777777" w:rsidR="004C5A2B" w:rsidRPr="009C5807" w:rsidRDefault="004C5A2B" w:rsidP="004C5A2B">
            <w:pPr>
              <w:pStyle w:val="TAC"/>
              <w:rPr>
                <w:ins w:id="225" w:author="LGE" w:date="2023-07-06T14:53:00Z"/>
              </w:rPr>
            </w:pPr>
            <w:ins w:id="226" w:author="LGE" w:date="2023-07-06T14:53:00Z">
              <w:r w:rsidRPr="00850551">
                <w:rPr>
                  <w:rFonts w:eastAsia="맑은 고딕"/>
                </w:rPr>
                <w:t xml:space="preserve">The requirements in </w:t>
              </w:r>
              <w:r w:rsidRPr="009C5807">
                <w:t xml:space="preserve">Table </w:t>
              </w:r>
              <w:r>
                <w:t>4.2D.</w:t>
              </w:r>
              <w:r w:rsidRPr="009C5807">
                <w:t>2.</w:t>
              </w:r>
              <w:r>
                <w:t>3</w:t>
              </w:r>
              <w:r w:rsidRPr="009C5807">
                <w:t>-1</w:t>
              </w:r>
              <w:r>
                <w:t xml:space="preserve"> </w:t>
              </w:r>
              <w:r w:rsidRPr="00850551">
                <w:rPr>
                  <w:rFonts w:eastAsia="맑은 고딕"/>
                </w:rPr>
                <w:t>shall apply.</w:t>
              </w:r>
            </w:ins>
          </w:p>
        </w:tc>
      </w:tr>
      <w:tr w:rsidR="004C5A2B" w:rsidRPr="009C5807" w14:paraId="4162C24D" w14:textId="77777777" w:rsidTr="004C5A2B">
        <w:trPr>
          <w:cantSplit/>
          <w:jc w:val="center"/>
          <w:ins w:id="227" w:author="LGE" w:date="2023-07-06T14:53:00Z"/>
        </w:trPr>
        <w:tc>
          <w:tcPr>
            <w:tcW w:w="766" w:type="pct"/>
            <w:tcBorders>
              <w:top w:val="single" w:sz="4" w:space="0" w:color="auto"/>
              <w:left w:val="single" w:sz="4" w:space="0" w:color="auto"/>
              <w:bottom w:val="single" w:sz="4" w:space="0" w:color="auto"/>
              <w:right w:val="single" w:sz="4" w:space="0" w:color="auto"/>
            </w:tcBorders>
            <w:hideMark/>
          </w:tcPr>
          <w:p w14:paraId="3DD287E1" w14:textId="77777777" w:rsidR="004C5A2B" w:rsidRPr="009C5807" w:rsidRDefault="004C5A2B" w:rsidP="004C5A2B">
            <w:pPr>
              <w:pStyle w:val="TAC"/>
              <w:rPr>
                <w:ins w:id="228" w:author="LGE" w:date="2023-07-06T14:53:00Z"/>
              </w:rPr>
            </w:pPr>
            <w:ins w:id="229" w:author="LGE" w:date="2023-07-06T14:53:00Z">
              <w:r w:rsidRPr="009C5807">
                <w:t>0.64</w:t>
              </w:r>
            </w:ins>
          </w:p>
        </w:tc>
        <w:tc>
          <w:tcPr>
            <w:tcW w:w="1411" w:type="pct"/>
            <w:tcBorders>
              <w:top w:val="single" w:sz="4" w:space="0" w:color="auto"/>
              <w:left w:val="single" w:sz="4" w:space="0" w:color="auto"/>
              <w:bottom w:val="single" w:sz="4" w:space="0" w:color="auto"/>
              <w:right w:val="single" w:sz="4" w:space="0" w:color="auto"/>
            </w:tcBorders>
            <w:hideMark/>
          </w:tcPr>
          <w:p w14:paraId="50B389EB" w14:textId="77777777" w:rsidR="004C5A2B" w:rsidRPr="009C5807" w:rsidRDefault="004C5A2B" w:rsidP="004C5A2B">
            <w:pPr>
              <w:pStyle w:val="TAC"/>
              <w:rPr>
                <w:ins w:id="230" w:author="LGE" w:date="2023-07-06T14:53:00Z"/>
              </w:rPr>
            </w:pPr>
            <w:ins w:id="231" w:author="LGE" w:date="2023-07-06T14:53:00Z">
              <w:r w:rsidRPr="009C5807">
                <w:t>5.12 (8)</w:t>
              </w:r>
            </w:ins>
          </w:p>
        </w:tc>
        <w:tc>
          <w:tcPr>
            <w:tcW w:w="2823" w:type="pct"/>
            <w:gridSpan w:val="2"/>
            <w:vMerge/>
            <w:tcBorders>
              <w:left w:val="single" w:sz="4" w:space="0" w:color="auto"/>
              <w:right w:val="single" w:sz="4" w:space="0" w:color="auto"/>
            </w:tcBorders>
            <w:hideMark/>
          </w:tcPr>
          <w:p w14:paraId="12BEEBA5" w14:textId="77777777" w:rsidR="004C5A2B" w:rsidRPr="009C5807" w:rsidRDefault="004C5A2B" w:rsidP="004C5A2B">
            <w:pPr>
              <w:pStyle w:val="TAC"/>
              <w:rPr>
                <w:ins w:id="232" w:author="LGE" w:date="2023-07-06T14:53:00Z"/>
              </w:rPr>
            </w:pPr>
          </w:p>
        </w:tc>
      </w:tr>
      <w:tr w:rsidR="004C5A2B" w:rsidRPr="009C5807" w14:paraId="0E4AAC3E" w14:textId="77777777" w:rsidTr="004C5A2B">
        <w:trPr>
          <w:cantSplit/>
          <w:jc w:val="center"/>
          <w:ins w:id="233" w:author="LGE" w:date="2023-07-06T14:53:00Z"/>
        </w:trPr>
        <w:tc>
          <w:tcPr>
            <w:tcW w:w="766" w:type="pct"/>
            <w:tcBorders>
              <w:top w:val="single" w:sz="4" w:space="0" w:color="auto"/>
              <w:left w:val="single" w:sz="4" w:space="0" w:color="auto"/>
              <w:bottom w:val="single" w:sz="4" w:space="0" w:color="auto"/>
              <w:right w:val="single" w:sz="4" w:space="0" w:color="auto"/>
            </w:tcBorders>
            <w:hideMark/>
          </w:tcPr>
          <w:p w14:paraId="04C4E802" w14:textId="77777777" w:rsidR="004C5A2B" w:rsidRPr="009C5807" w:rsidRDefault="004C5A2B" w:rsidP="004C5A2B">
            <w:pPr>
              <w:pStyle w:val="TAC"/>
              <w:rPr>
                <w:ins w:id="234" w:author="LGE" w:date="2023-07-06T14:53:00Z"/>
              </w:rPr>
            </w:pPr>
            <w:ins w:id="235" w:author="LGE" w:date="2023-07-06T14:53:00Z">
              <w:r w:rsidRPr="009C5807">
                <w:t>1.28</w:t>
              </w:r>
            </w:ins>
          </w:p>
        </w:tc>
        <w:tc>
          <w:tcPr>
            <w:tcW w:w="1411" w:type="pct"/>
            <w:tcBorders>
              <w:top w:val="single" w:sz="4" w:space="0" w:color="auto"/>
              <w:left w:val="single" w:sz="4" w:space="0" w:color="auto"/>
              <w:bottom w:val="single" w:sz="4" w:space="0" w:color="auto"/>
              <w:right w:val="single" w:sz="4" w:space="0" w:color="auto"/>
            </w:tcBorders>
            <w:hideMark/>
          </w:tcPr>
          <w:p w14:paraId="110534A6" w14:textId="77777777" w:rsidR="004C5A2B" w:rsidRPr="009C5807" w:rsidRDefault="004C5A2B" w:rsidP="004C5A2B">
            <w:pPr>
              <w:pStyle w:val="TAC"/>
              <w:rPr>
                <w:ins w:id="236" w:author="LGE" w:date="2023-07-06T14:53:00Z"/>
              </w:rPr>
            </w:pPr>
            <w:ins w:id="237" w:author="LGE" w:date="2023-07-06T14:53:00Z">
              <w:r w:rsidRPr="009C5807">
                <w:t>8.96 (7)</w:t>
              </w:r>
            </w:ins>
          </w:p>
        </w:tc>
        <w:tc>
          <w:tcPr>
            <w:tcW w:w="2823" w:type="pct"/>
            <w:gridSpan w:val="2"/>
            <w:vMerge/>
            <w:tcBorders>
              <w:left w:val="single" w:sz="4" w:space="0" w:color="auto"/>
              <w:right w:val="single" w:sz="4" w:space="0" w:color="auto"/>
            </w:tcBorders>
            <w:hideMark/>
          </w:tcPr>
          <w:p w14:paraId="0FC18652" w14:textId="77777777" w:rsidR="004C5A2B" w:rsidRPr="009C5807" w:rsidRDefault="004C5A2B" w:rsidP="004C5A2B">
            <w:pPr>
              <w:pStyle w:val="TAC"/>
              <w:rPr>
                <w:ins w:id="238" w:author="LGE" w:date="2023-07-06T14:53:00Z"/>
              </w:rPr>
            </w:pPr>
          </w:p>
        </w:tc>
      </w:tr>
      <w:tr w:rsidR="004C5A2B" w:rsidRPr="009C5807" w14:paraId="16DD6D03" w14:textId="77777777" w:rsidTr="004C5A2B">
        <w:trPr>
          <w:cantSplit/>
          <w:jc w:val="center"/>
          <w:ins w:id="239" w:author="LGE" w:date="2023-07-06T14:53:00Z"/>
        </w:trPr>
        <w:tc>
          <w:tcPr>
            <w:tcW w:w="766" w:type="pct"/>
            <w:tcBorders>
              <w:top w:val="single" w:sz="4" w:space="0" w:color="auto"/>
              <w:left w:val="single" w:sz="4" w:space="0" w:color="auto"/>
              <w:bottom w:val="single" w:sz="4" w:space="0" w:color="auto"/>
              <w:right w:val="single" w:sz="4" w:space="0" w:color="auto"/>
            </w:tcBorders>
            <w:hideMark/>
          </w:tcPr>
          <w:p w14:paraId="61BE7FB1" w14:textId="77777777" w:rsidR="004C5A2B" w:rsidRPr="009C5807" w:rsidRDefault="004C5A2B" w:rsidP="004C5A2B">
            <w:pPr>
              <w:pStyle w:val="TAC"/>
              <w:rPr>
                <w:ins w:id="240" w:author="LGE" w:date="2023-07-06T14:53:00Z"/>
              </w:rPr>
            </w:pPr>
            <w:ins w:id="241" w:author="LGE" w:date="2023-07-06T14:53:00Z">
              <w:r w:rsidRPr="009C5807">
                <w:t>2.56</w:t>
              </w:r>
            </w:ins>
          </w:p>
        </w:tc>
        <w:tc>
          <w:tcPr>
            <w:tcW w:w="1411" w:type="pct"/>
            <w:tcBorders>
              <w:top w:val="single" w:sz="4" w:space="0" w:color="auto"/>
              <w:left w:val="single" w:sz="4" w:space="0" w:color="auto"/>
              <w:bottom w:val="single" w:sz="4" w:space="0" w:color="auto"/>
              <w:right w:val="single" w:sz="4" w:space="0" w:color="auto"/>
            </w:tcBorders>
            <w:hideMark/>
          </w:tcPr>
          <w:p w14:paraId="643599D7" w14:textId="77777777" w:rsidR="004C5A2B" w:rsidRPr="009C5807" w:rsidRDefault="004C5A2B" w:rsidP="004C5A2B">
            <w:pPr>
              <w:pStyle w:val="TAC"/>
              <w:rPr>
                <w:ins w:id="242" w:author="LGE" w:date="2023-07-06T14:53:00Z"/>
              </w:rPr>
            </w:pPr>
            <w:ins w:id="243" w:author="LGE" w:date="2023-07-06T14:53:00Z">
              <w:r w:rsidRPr="009C5807">
                <w:t>58.88 (23)</w:t>
              </w:r>
            </w:ins>
          </w:p>
        </w:tc>
        <w:tc>
          <w:tcPr>
            <w:tcW w:w="2823" w:type="pct"/>
            <w:gridSpan w:val="2"/>
            <w:vMerge/>
            <w:tcBorders>
              <w:left w:val="single" w:sz="4" w:space="0" w:color="auto"/>
              <w:bottom w:val="single" w:sz="4" w:space="0" w:color="auto"/>
              <w:right w:val="single" w:sz="4" w:space="0" w:color="auto"/>
            </w:tcBorders>
            <w:hideMark/>
          </w:tcPr>
          <w:p w14:paraId="775BC690" w14:textId="77777777" w:rsidR="004C5A2B" w:rsidRPr="009C5807" w:rsidRDefault="004C5A2B" w:rsidP="004C5A2B">
            <w:pPr>
              <w:pStyle w:val="TAC"/>
              <w:rPr>
                <w:ins w:id="244" w:author="LGE" w:date="2023-07-06T14:53:00Z"/>
              </w:rPr>
            </w:pPr>
          </w:p>
        </w:tc>
      </w:tr>
      <w:tr w:rsidR="004C5A2B" w:rsidRPr="009C5807" w14:paraId="66B5FDFB" w14:textId="77777777" w:rsidTr="004C5A2B">
        <w:trPr>
          <w:cantSplit/>
          <w:trHeight w:val="702"/>
          <w:jc w:val="center"/>
          <w:ins w:id="245" w:author="LGE" w:date="2023-07-06T14:53:00Z"/>
        </w:trPr>
        <w:tc>
          <w:tcPr>
            <w:tcW w:w="5000" w:type="pct"/>
            <w:gridSpan w:val="4"/>
            <w:tcBorders>
              <w:top w:val="single" w:sz="4" w:space="0" w:color="auto"/>
              <w:left w:val="single" w:sz="4" w:space="0" w:color="auto"/>
              <w:bottom w:val="single" w:sz="4" w:space="0" w:color="auto"/>
              <w:right w:val="single" w:sz="4" w:space="0" w:color="auto"/>
            </w:tcBorders>
          </w:tcPr>
          <w:p w14:paraId="47ABD8BE" w14:textId="77777777" w:rsidR="004C5A2B" w:rsidRPr="00B343A0" w:rsidRDefault="004C5A2B" w:rsidP="004C5A2B">
            <w:pPr>
              <w:keepNext/>
              <w:keepLines/>
              <w:spacing w:after="0"/>
              <w:ind w:left="851" w:hanging="851"/>
              <w:rPr>
                <w:ins w:id="246" w:author="LGE" w:date="2023-07-06T14:53:00Z"/>
                <w:rFonts w:ascii="Arial" w:eastAsia="DengXian" w:hAnsi="Arial"/>
                <w:sz w:val="18"/>
                <w:lang w:eastAsia="zh-CN"/>
              </w:rPr>
            </w:pPr>
            <w:ins w:id="247" w:author="LGE" w:date="2023-07-06T14:53:00Z">
              <w:r w:rsidRPr="00B343A0">
                <w:rPr>
                  <w:rFonts w:ascii="Arial" w:eastAsia="DengXian" w:hAnsi="Arial" w:hint="eastAsia"/>
                  <w:sz w:val="18"/>
                  <w:lang w:eastAsia="zh-CN"/>
                </w:rPr>
                <w:t>N</w:t>
              </w:r>
              <w:r w:rsidRPr="00B343A0">
                <w:rPr>
                  <w:rFonts w:ascii="Arial" w:eastAsia="DengXian" w:hAnsi="Arial"/>
                  <w:sz w:val="18"/>
                  <w:lang w:eastAsia="zh-CN"/>
                </w:rPr>
                <w:t>ote 1:</w:t>
              </w:r>
              <w:r w:rsidRPr="00B343A0">
                <w:rPr>
                  <w:rFonts w:ascii="Arial" w:hAnsi="Arial"/>
                  <w:sz w:val="18"/>
                  <w:lang w:val="en-US"/>
                </w:rPr>
                <w:tab/>
              </w:r>
              <w:r w:rsidRPr="00B343A0">
                <w:rPr>
                  <w:rFonts w:ascii="Arial" w:eastAsia="DengXian" w:hAnsi="Arial"/>
                  <w:sz w:val="18"/>
                  <w:lang w:eastAsia="zh-CN"/>
                </w:rPr>
                <w:t xml:space="preserve">when SMTC &lt; = 40 </w:t>
              </w:r>
              <w:proofErr w:type="spellStart"/>
              <w:r w:rsidRPr="00B343A0">
                <w:rPr>
                  <w:rFonts w:ascii="Arial" w:eastAsia="DengXian" w:hAnsi="Arial"/>
                  <w:sz w:val="18"/>
                  <w:lang w:eastAsia="zh-CN"/>
                </w:rPr>
                <w:t>ms</w:t>
              </w:r>
              <w:proofErr w:type="spellEnd"/>
              <w:r w:rsidRPr="00B343A0">
                <w:rPr>
                  <w:rFonts w:ascii="Arial" w:eastAsia="DengXian" w:hAnsi="Arial"/>
                  <w:sz w:val="18"/>
                  <w:lang w:eastAsia="zh-CN"/>
                </w:rPr>
                <w:t xml:space="preserve">, M2 = M3 = M4 = 1; and when SMTC &gt; 40 </w:t>
              </w:r>
              <w:proofErr w:type="spellStart"/>
              <w:r w:rsidRPr="00B343A0">
                <w:rPr>
                  <w:rFonts w:ascii="Arial" w:eastAsia="DengXian" w:hAnsi="Arial"/>
                  <w:sz w:val="18"/>
                  <w:lang w:eastAsia="zh-CN"/>
                </w:rPr>
                <w:t>ms</w:t>
              </w:r>
              <w:proofErr w:type="spellEnd"/>
              <w:r w:rsidRPr="00B343A0">
                <w:rPr>
                  <w:rFonts w:ascii="Arial" w:eastAsia="DengXian" w:hAnsi="Arial"/>
                  <w:sz w:val="18"/>
                  <w:lang w:eastAsia="zh-CN"/>
                </w:rPr>
                <w:t>, M2 = 1.5, M3 = M4 = 2</w:t>
              </w:r>
            </w:ins>
          </w:p>
          <w:p w14:paraId="26A6C3E5" w14:textId="77777777" w:rsidR="004C5A2B" w:rsidRPr="009C5807" w:rsidRDefault="004C5A2B" w:rsidP="004C5A2B">
            <w:pPr>
              <w:pStyle w:val="TAN"/>
              <w:rPr>
                <w:ins w:id="248" w:author="LGE" w:date="2023-07-06T14:53:00Z"/>
                <w:rFonts w:eastAsia="DengXian"/>
                <w:lang w:eastAsia="zh-CN"/>
              </w:rPr>
            </w:pPr>
            <w:ins w:id="249" w:author="LGE" w:date="2023-07-06T14:53:00Z">
              <w:r w:rsidRPr="00B343A0">
                <w:rPr>
                  <w:rFonts w:eastAsia="DengXian"/>
                  <w:lang w:eastAsia="zh-CN"/>
                </w:rPr>
                <w:t>Note 2:</w:t>
              </w:r>
              <w:r w:rsidRPr="00B343A0">
                <w:rPr>
                  <w:lang w:val="en-US"/>
                </w:rPr>
                <w:tab/>
              </w:r>
              <w:r w:rsidRPr="00B343A0">
                <w:rPr>
                  <w:rFonts w:eastAsia="맑은 고딕"/>
                  <w:lang w:val="en-US" w:eastAsia="zh-CN"/>
                </w:rPr>
                <w:t xml:space="preserve">When </w:t>
              </w:r>
              <w:r>
                <w:t>[</w:t>
              </w:r>
              <w:r w:rsidRPr="00DA0A29">
                <w:rPr>
                  <w:rFonts w:eastAsia="맑은 고딕"/>
                  <w:i/>
                  <w:iCs/>
                  <w:lang w:val="en-US" w:eastAsia="zh-CN"/>
                </w:rPr>
                <w:t>NW configuration flag for R17 HST cell-reselection requirement</w:t>
              </w:r>
              <w:r>
                <w:rPr>
                  <w:rFonts w:eastAsia="맑은 고딕"/>
                  <w:i/>
                  <w:iCs/>
                  <w:lang w:val="en-US" w:eastAsia="zh-CN"/>
                </w:rPr>
                <w:t xml:space="preserve">] </w:t>
              </w:r>
              <w:r w:rsidRPr="00B343A0">
                <w:rPr>
                  <w:rFonts w:eastAsia="맑은 고딕"/>
                  <w:lang w:val="en-US" w:eastAsia="zh-CN"/>
                </w:rPr>
                <w:t xml:space="preserve">is configured, the requirements apply only to </w:t>
              </w:r>
              <w:r w:rsidRPr="00B343A0">
                <w:t xml:space="preserve">UE supporting </w:t>
              </w:r>
              <w:r>
                <w:rPr>
                  <w:i/>
                  <w:iCs/>
                </w:rPr>
                <w:t>[</w:t>
              </w:r>
              <w:r w:rsidRPr="00DA0A29">
                <w:rPr>
                  <w:i/>
                  <w:iCs/>
                </w:rPr>
                <w:t>optional UE capability for supporting set2 requirements for ATG</w:t>
              </w:r>
              <w:r>
                <w:rPr>
                  <w:i/>
                  <w:iCs/>
                </w:rPr>
                <w:t>]</w:t>
              </w:r>
            </w:ins>
          </w:p>
        </w:tc>
      </w:tr>
    </w:tbl>
    <w:p w14:paraId="6EDD858F" w14:textId="77777777" w:rsidR="004C5A2B" w:rsidRPr="009C5807" w:rsidRDefault="004C5A2B" w:rsidP="004C5A2B">
      <w:pPr>
        <w:rPr>
          <w:ins w:id="250" w:author="LGE" w:date="2023-07-06T14:53:00Z"/>
        </w:rPr>
      </w:pPr>
    </w:p>
    <w:p w14:paraId="4359B70F" w14:textId="77777777" w:rsidR="004C5A2B" w:rsidRPr="009C5807" w:rsidRDefault="004C5A2B" w:rsidP="004C5A2B">
      <w:pPr>
        <w:pStyle w:val="40"/>
        <w:rPr>
          <w:ins w:id="251" w:author="LGE" w:date="2023-07-06T14:53:00Z"/>
          <w:lang w:val="en-US" w:eastAsia="zh-CN"/>
        </w:rPr>
      </w:pPr>
      <w:ins w:id="252" w:author="LGE" w:date="2023-07-06T14:53:00Z">
        <w:r>
          <w:rPr>
            <w:lang w:val="en-US" w:eastAsia="zh-CN"/>
          </w:rPr>
          <w:t>4.2D</w:t>
        </w:r>
        <w:r w:rsidRPr="009C5807">
          <w:rPr>
            <w:lang w:val="en-US" w:eastAsia="zh-CN"/>
          </w:rPr>
          <w:t>.2.</w:t>
        </w:r>
        <w:r>
          <w:rPr>
            <w:lang w:val="en-US" w:eastAsia="zh-CN"/>
          </w:rPr>
          <w:t>4</w:t>
        </w:r>
        <w:r w:rsidRPr="009C5807">
          <w:rPr>
            <w:lang w:val="en-US" w:eastAsia="zh-CN"/>
          </w:rPr>
          <w:tab/>
          <w:t>Measurements of inter-frequency NR cells</w:t>
        </w:r>
      </w:ins>
    </w:p>
    <w:p w14:paraId="63D09AE1" w14:textId="6002C556" w:rsidR="004C5A2B" w:rsidRPr="002A2249" w:rsidRDefault="004C5A2B" w:rsidP="004C5A2B">
      <w:pPr>
        <w:rPr>
          <w:ins w:id="253" w:author="LGE" w:date="2023-07-06T14:53:00Z"/>
        </w:rPr>
      </w:pPr>
      <w:ins w:id="254" w:author="LGE" w:date="2023-07-06T14:53:00Z">
        <w:r w:rsidRPr="009C5807">
          <w:t xml:space="preserve">The UE shall be able to identify new inter-frequency cells and perform SS-RSRP or SS-RSRQ measurements of identified inter-frequency cells if carrier frequency information is provided by the serving cell, even if no explicit neighbour list </w:t>
        </w:r>
        <w:r w:rsidRPr="002A2249">
          <w:t>with physical layer cell identities is provided.</w:t>
        </w:r>
      </w:ins>
    </w:p>
    <w:p w14:paraId="54D2A12C" w14:textId="51D96193" w:rsidR="004C5A2B" w:rsidRPr="002A2249" w:rsidRDefault="004C5A2B" w:rsidP="004C5A2B">
      <w:pPr>
        <w:rPr>
          <w:ins w:id="255" w:author="LGE" w:date="2023-07-06T14:53:00Z"/>
        </w:rPr>
      </w:pPr>
      <w:ins w:id="256" w:author="LGE" w:date="2023-07-06T14:53:00Z">
        <w:r w:rsidRPr="002A2249">
          <w:t xml:space="preserve">If </w:t>
        </w:r>
        <w:proofErr w:type="spellStart"/>
        <w:r w:rsidRPr="002A2249">
          <w:t>Srxlev</w:t>
        </w:r>
        <w:proofErr w:type="spellEnd"/>
        <w:r w:rsidRPr="002A2249">
          <w:t xml:space="preserve"> &gt; </w:t>
        </w:r>
        <w:proofErr w:type="spellStart"/>
        <w:r w:rsidRPr="002A2249">
          <w:t>S</w:t>
        </w:r>
        <w:r w:rsidRPr="002A2249">
          <w:rPr>
            <w:vertAlign w:val="subscript"/>
          </w:rPr>
          <w:t>nonIntraSearchP</w:t>
        </w:r>
        <w:proofErr w:type="spellEnd"/>
        <w:r w:rsidRPr="002A2249">
          <w:t xml:space="preserve"> and </w:t>
        </w:r>
        <w:proofErr w:type="spellStart"/>
        <w:r w:rsidRPr="002A2249">
          <w:t>Squal</w:t>
        </w:r>
        <w:proofErr w:type="spellEnd"/>
        <w:r w:rsidRPr="002A2249">
          <w:t xml:space="preserve"> &gt; </w:t>
        </w:r>
        <w:proofErr w:type="spellStart"/>
        <w:r w:rsidRPr="002A2249">
          <w:t>S</w:t>
        </w:r>
        <w:r w:rsidRPr="002A2249">
          <w:rPr>
            <w:vertAlign w:val="subscript"/>
          </w:rPr>
          <w:t>nonIntraSearchQ</w:t>
        </w:r>
      </w:ins>
      <w:proofErr w:type="spellEnd"/>
      <w:ins w:id="257" w:author="LGE" w:date="2023-07-07T16:31:00Z">
        <w:r w:rsidR="00561A8E" w:rsidRPr="00D6187E">
          <w:t>[</w:t>
        </w:r>
      </w:ins>
      <w:ins w:id="258" w:author="LGE" w:date="2023-07-06T14:53:00Z">
        <w:r w:rsidRPr="002A2249">
          <w:t xml:space="preserve">, and the distance between UE and serving cell reference location is smaller than </w:t>
        </w:r>
        <w:proofErr w:type="spellStart"/>
        <w:r w:rsidRPr="002A2249">
          <w:rPr>
            <w:i/>
          </w:rPr>
          <w:t>distanceThresh</w:t>
        </w:r>
        <w:proofErr w:type="spellEnd"/>
        <w:r w:rsidRPr="002A2249">
          <w:t xml:space="preserve"> if </w:t>
        </w:r>
        <w:proofErr w:type="spellStart"/>
        <w:r w:rsidRPr="002A2249">
          <w:rPr>
            <w:i/>
          </w:rPr>
          <w:t>distanceThresh</w:t>
        </w:r>
        <w:proofErr w:type="spellEnd"/>
        <w:r w:rsidRPr="002A2249">
          <w:t xml:space="preserve"> is configured and UE has location information,</w:t>
        </w:r>
      </w:ins>
      <w:ins w:id="259" w:author="LGE" w:date="2023-07-07T16:32:00Z">
        <w:r w:rsidR="00561A8E" w:rsidRPr="002A2249">
          <w:t>]</w:t>
        </w:r>
      </w:ins>
      <w:ins w:id="260" w:author="LGE" w:date="2023-07-06T14:53:00Z">
        <w:r w:rsidRPr="002A2249">
          <w:t xml:space="preserve"> then the UE shall search for inter-frequency layers of higher priority at least every </w:t>
        </w:r>
        <w:proofErr w:type="spellStart"/>
        <w:r w:rsidRPr="002A2249">
          <w:t>T</w:t>
        </w:r>
        <w:r w:rsidRPr="002A2249">
          <w:rPr>
            <w:vertAlign w:val="subscript"/>
          </w:rPr>
          <w:t>higher_priority_search</w:t>
        </w:r>
        <w:proofErr w:type="spellEnd"/>
        <w:r w:rsidRPr="002A2249">
          <w:rPr>
            <w:vertAlign w:val="subscript"/>
          </w:rPr>
          <w:t xml:space="preserve"> </w:t>
        </w:r>
        <w:r w:rsidRPr="002A2249">
          <w:t xml:space="preserve">where </w:t>
        </w:r>
        <w:proofErr w:type="spellStart"/>
        <w:r w:rsidRPr="002A2249">
          <w:t>T</w:t>
        </w:r>
        <w:r w:rsidRPr="002A2249">
          <w:rPr>
            <w:vertAlign w:val="subscript"/>
          </w:rPr>
          <w:t>higher_priority_search</w:t>
        </w:r>
        <w:proofErr w:type="spellEnd"/>
        <w:r w:rsidRPr="002A2249">
          <w:t xml:space="preserve"> is described in clause 4.2</w:t>
        </w:r>
      </w:ins>
      <w:ins w:id="261" w:author="LGE" w:date="2023-07-07T16:40:00Z">
        <w:r w:rsidR="00561A8E" w:rsidRPr="00D6187E">
          <w:t>D</w:t>
        </w:r>
      </w:ins>
      <w:ins w:id="262" w:author="LGE" w:date="2023-07-06T14:53:00Z">
        <w:r w:rsidRPr="002A2249">
          <w:t>.2.</w:t>
        </w:r>
      </w:ins>
      <w:ins w:id="263" w:author="LGE" w:date="2023-07-07T16:40:00Z">
        <w:r w:rsidR="00561A8E" w:rsidRPr="002A2249">
          <w:t>6</w:t>
        </w:r>
      </w:ins>
      <w:ins w:id="264" w:author="LGE" w:date="2023-07-06T14:53:00Z">
        <w:r w:rsidRPr="002A2249">
          <w:t>.</w:t>
        </w:r>
      </w:ins>
    </w:p>
    <w:p w14:paraId="2F7E035B" w14:textId="187369F6" w:rsidR="004C5A2B" w:rsidRPr="002A2249" w:rsidRDefault="004C5A2B" w:rsidP="004C5A2B">
      <w:pPr>
        <w:rPr>
          <w:ins w:id="265" w:author="LGE" w:date="2023-07-06T14:53:00Z"/>
          <w:rFonts w:cs="v4.2.0"/>
        </w:rPr>
      </w:pPr>
      <w:ins w:id="266" w:author="LGE" w:date="2023-07-06T14:53:00Z">
        <w:r w:rsidRPr="002A2249">
          <w:t xml:space="preserve">If </w:t>
        </w:r>
        <w:proofErr w:type="spellStart"/>
        <w:r w:rsidRPr="002A2249">
          <w:t>Srxlev</w:t>
        </w:r>
        <w:proofErr w:type="spellEnd"/>
        <w:r w:rsidRPr="002A2249">
          <w:t xml:space="preserve"> </w:t>
        </w:r>
        <w:r w:rsidRPr="002A2249">
          <w:rPr>
            <w:rFonts w:hint="eastAsia"/>
            <w:lang w:val="en-US"/>
          </w:rPr>
          <w:t>≤</w:t>
        </w:r>
        <w:r w:rsidRPr="002A2249">
          <w:t xml:space="preserve"> </w:t>
        </w:r>
        <w:proofErr w:type="spellStart"/>
        <w:r w:rsidRPr="002A2249">
          <w:t>S</w:t>
        </w:r>
        <w:r w:rsidRPr="002A2249">
          <w:rPr>
            <w:vertAlign w:val="subscript"/>
          </w:rPr>
          <w:t>nonIntraSearchP</w:t>
        </w:r>
        <w:proofErr w:type="spellEnd"/>
        <w:r w:rsidRPr="002A2249">
          <w:t xml:space="preserve"> or </w:t>
        </w:r>
        <w:proofErr w:type="spellStart"/>
        <w:r w:rsidRPr="002A2249">
          <w:t>Squal</w:t>
        </w:r>
        <w:proofErr w:type="spellEnd"/>
        <w:r w:rsidRPr="002A2249">
          <w:t xml:space="preserve"> </w:t>
        </w:r>
        <w:r w:rsidRPr="002A2249">
          <w:rPr>
            <w:rFonts w:hint="eastAsia"/>
            <w:lang w:val="en-US"/>
          </w:rPr>
          <w:t>≤</w:t>
        </w:r>
        <w:r w:rsidRPr="002A2249">
          <w:t xml:space="preserve"> </w:t>
        </w:r>
        <w:proofErr w:type="spellStart"/>
        <w:r w:rsidRPr="002A2249">
          <w:t>S</w:t>
        </w:r>
        <w:r w:rsidRPr="002A2249">
          <w:rPr>
            <w:vertAlign w:val="subscript"/>
          </w:rPr>
          <w:t>nonIntraSearchQ</w:t>
        </w:r>
      </w:ins>
      <w:proofErr w:type="spellEnd"/>
      <w:ins w:id="267" w:author="LGE" w:date="2023-07-07T16:33:00Z">
        <w:r w:rsidR="00561A8E" w:rsidRPr="00D6187E">
          <w:t>[</w:t>
        </w:r>
      </w:ins>
      <w:ins w:id="268" w:author="LGE" w:date="2023-07-06T14:53:00Z">
        <w:r w:rsidRPr="002A2249">
          <w:t xml:space="preserve">, or the distance between UE and serving cell reference location is larger than </w:t>
        </w:r>
        <w:proofErr w:type="spellStart"/>
        <w:r w:rsidRPr="002A2249">
          <w:rPr>
            <w:i/>
          </w:rPr>
          <w:t>distanceThresh</w:t>
        </w:r>
        <w:proofErr w:type="spellEnd"/>
        <w:r w:rsidRPr="002A2249">
          <w:t xml:space="preserve"> if </w:t>
        </w:r>
        <w:proofErr w:type="spellStart"/>
        <w:r w:rsidRPr="002A2249">
          <w:rPr>
            <w:i/>
          </w:rPr>
          <w:t>distanceThresh</w:t>
        </w:r>
        <w:proofErr w:type="spellEnd"/>
        <w:r w:rsidRPr="002A2249">
          <w:t xml:space="preserve"> is configured and UE has location information,</w:t>
        </w:r>
      </w:ins>
      <w:ins w:id="269" w:author="LGE" w:date="2023-07-07T16:33:00Z">
        <w:r w:rsidR="00561A8E" w:rsidRPr="002A2249">
          <w:t>]</w:t>
        </w:r>
      </w:ins>
      <w:ins w:id="270" w:author="LGE" w:date="2023-07-06T14:53:00Z">
        <w:r w:rsidRPr="002A2249">
          <w:t xml:space="preserve"> then the UE shall search for and measure inter-frequency layers of higher, equal or lower priority in preparation for possible reselection. </w:t>
        </w:r>
      </w:ins>
      <w:ins w:id="271" w:author="LGE" w:date="2023-07-07T16:33:00Z">
        <w:r w:rsidR="00561A8E" w:rsidRPr="002A2249">
          <w:t>[</w:t>
        </w:r>
      </w:ins>
      <w:ins w:id="272" w:author="LGE" w:date="2023-07-06T14:53:00Z">
        <w:r w:rsidRPr="002A2249">
          <w:t xml:space="preserve">The requirements apply provided that the distance exceeds the </w:t>
        </w:r>
        <w:proofErr w:type="spellStart"/>
        <w:r w:rsidRPr="002A2249">
          <w:rPr>
            <w:i/>
          </w:rPr>
          <w:t>distanceThresh</w:t>
        </w:r>
        <w:proofErr w:type="spellEnd"/>
        <w:r w:rsidRPr="002A2249">
          <w:t xml:space="preserve"> by a margin of [40 m].</w:t>
        </w:r>
      </w:ins>
      <w:ins w:id="273" w:author="LGE" w:date="2023-07-07T16:33:00Z">
        <w:r w:rsidR="00561A8E" w:rsidRPr="002A2249">
          <w:t>]</w:t>
        </w:r>
      </w:ins>
      <w:ins w:id="274" w:author="LGE" w:date="2023-07-06T14:53:00Z">
        <w:r w:rsidRPr="002A2249">
          <w:t xml:space="preserve"> In this scenario, the minimum rate at which the UE is required to search for and measure higher priority layers shall be the same as that defined below in this clause.</w:t>
        </w:r>
      </w:ins>
    </w:p>
    <w:p w14:paraId="105382E4" w14:textId="77777777" w:rsidR="004C5A2B" w:rsidRPr="00542EC9" w:rsidRDefault="004C5A2B" w:rsidP="004C5A2B">
      <w:pPr>
        <w:rPr>
          <w:ins w:id="275" w:author="LGE" w:date="2023-07-06T14:53:00Z"/>
          <w:rFonts w:eastAsia="맑은 고딕" w:cs="v4.2.0"/>
        </w:rPr>
      </w:pPr>
      <w:ins w:id="276" w:author="LGE" w:date="2023-07-06T14:53:00Z">
        <w:r w:rsidRPr="002A2249">
          <w:rPr>
            <w:rFonts w:eastAsia="맑은 고딕" w:cs="v4.2.0"/>
          </w:rPr>
          <w:t>The UE shall be able to evaluate whether a newly detectable inter-frequency cell meets the reselection criteria defined in TS3</w:t>
        </w:r>
        <w:r w:rsidRPr="002A2249">
          <w:rPr>
            <w:rFonts w:eastAsia="맑은 고딕" w:cs="v4.2.0"/>
            <w:lang w:eastAsia="zh-CN"/>
          </w:rPr>
          <w:t>8</w:t>
        </w:r>
        <w:r w:rsidRPr="002A2249">
          <w:rPr>
            <w:rFonts w:eastAsia="맑은 고딕" w:cs="v4.2.0"/>
          </w:rPr>
          <w:t xml:space="preserve">.304 [1] within </w:t>
        </w:r>
        <w:proofErr w:type="spellStart"/>
        <w:r w:rsidRPr="002A2249">
          <w:rPr>
            <w:rFonts w:eastAsia="맑은 고딕"/>
          </w:rPr>
          <w:t>K</w:t>
        </w:r>
        <w:r w:rsidRPr="002A2249">
          <w:rPr>
            <w:rFonts w:eastAsia="맑은 고딕"/>
            <w:vertAlign w:val="subscript"/>
          </w:rPr>
          <w:t>carrier</w:t>
        </w:r>
        <w:proofErr w:type="spellEnd"/>
        <w:r w:rsidRPr="002A2249">
          <w:rPr>
            <w:rFonts w:eastAsia="맑은 고딕"/>
          </w:rPr>
          <w:t xml:space="preserve"> * </w:t>
        </w:r>
        <w:proofErr w:type="spellStart"/>
        <w:r w:rsidRPr="002A2249">
          <w:rPr>
            <w:rFonts w:eastAsia="맑은 고딕" w:cs="v4.2.0"/>
          </w:rPr>
          <w:t>T</w:t>
        </w:r>
        <w:r w:rsidRPr="002A2249">
          <w:rPr>
            <w:rFonts w:eastAsia="맑은 고딕" w:cs="v4.2.0"/>
            <w:vertAlign w:val="subscript"/>
          </w:rPr>
          <w:t>detect,NR_Inter</w:t>
        </w:r>
        <w:proofErr w:type="spellEnd"/>
        <w:r w:rsidRPr="002A2249">
          <w:rPr>
            <w:rFonts w:eastAsia="맑은 고딕" w:cs="v4.2.0"/>
          </w:rPr>
          <w:t xml:space="preserve"> +</w:t>
        </w:r>
        <w:r w:rsidRPr="002A2249">
          <w:rPr>
            <w:rFonts w:eastAsia="맑은 고딕"/>
          </w:rPr>
          <w:t xml:space="preserve"> </w:t>
        </w:r>
        <w:proofErr w:type="spellStart"/>
        <w:r w:rsidRPr="002A2249">
          <w:rPr>
            <w:rFonts w:eastAsia="맑은 고딕"/>
          </w:rPr>
          <w:t>K</w:t>
        </w:r>
        <w:r w:rsidRPr="002A2249">
          <w:rPr>
            <w:rFonts w:eastAsia="맑은 고딕"/>
            <w:vertAlign w:val="subscript"/>
          </w:rPr>
          <w:t>carrier_HST</w:t>
        </w:r>
        <w:proofErr w:type="spellEnd"/>
        <w:r w:rsidRPr="002A2249">
          <w:rPr>
            <w:rFonts w:eastAsia="맑은 고딕"/>
          </w:rPr>
          <w:t xml:space="preserve"> * </w:t>
        </w:r>
        <w:proofErr w:type="spellStart"/>
        <w:r w:rsidRPr="002A2249">
          <w:rPr>
            <w:rFonts w:eastAsia="맑은 고딕" w:cs="v4.2.0"/>
          </w:rPr>
          <w:t>T</w:t>
        </w:r>
        <w:r w:rsidRPr="002A2249">
          <w:rPr>
            <w:rFonts w:eastAsia="맑은 고딕" w:cs="v4.2.0"/>
            <w:vertAlign w:val="subscript"/>
          </w:rPr>
          <w:t>detect,NR_Inter_HST</w:t>
        </w:r>
        <w:proofErr w:type="spellEnd"/>
        <w:r w:rsidRPr="002A2249">
          <w:rPr>
            <w:rFonts w:eastAsia="맑은 고딕"/>
          </w:rPr>
          <w:t xml:space="preserve"> </w:t>
        </w:r>
        <w:r w:rsidRPr="002A2249">
          <w:rPr>
            <w:rFonts w:eastAsia="맑은 고딕" w:cs="v4.2.0"/>
          </w:rPr>
          <w:t xml:space="preserve">if at least carrier frequency information is provided for inter-frequency neighbour cells by the serving cells when </w:t>
        </w:r>
        <w:proofErr w:type="spellStart"/>
        <w:r w:rsidRPr="002A2249">
          <w:rPr>
            <w:rFonts w:eastAsia="맑은 고딕" w:cs="v4.2.0"/>
          </w:rPr>
          <w:t>T</w:t>
        </w:r>
        <w:r w:rsidRPr="002A2249">
          <w:rPr>
            <w:rFonts w:eastAsia="맑은 고딕" w:cs="v4.2.0"/>
            <w:vertAlign w:val="subscript"/>
          </w:rPr>
          <w:t>reselection</w:t>
        </w:r>
        <w:proofErr w:type="spellEnd"/>
        <w:r w:rsidRPr="002A2249">
          <w:rPr>
            <w:rFonts w:eastAsia="맑은 고딕" w:cs="v4.2.0"/>
          </w:rPr>
          <w:t xml:space="preserve"> = 0 provided that the reselection criteria is met by a margin of</w:t>
        </w:r>
        <w:r w:rsidRPr="002A2249">
          <w:rPr>
            <w:rFonts w:eastAsia="맑은 고딕" w:cs="v4.2.0"/>
            <w:lang w:eastAsia="zh-CN"/>
          </w:rPr>
          <w:t xml:space="preserve"> at least 5 dB </w:t>
        </w:r>
        <w:r w:rsidRPr="002A2249">
          <w:rPr>
            <w:rFonts w:eastAsia="맑은 고딕" w:cs="v4.2.0"/>
          </w:rPr>
          <w:t xml:space="preserve">in FR1 </w:t>
        </w:r>
        <w:r w:rsidRPr="002A2249">
          <w:rPr>
            <w:rFonts w:eastAsia="맑은 고딕" w:cs="v4.2.0"/>
            <w:lang w:eastAsia="zh-CN"/>
          </w:rPr>
          <w:t xml:space="preserve">for reselections based on ranking or 6dB </w:t>
        </w:r>
        <w:r w:rsidRPr="002A2249">
          <w:rPr>
            <w:rFonts w:eastAsia="맑은 고딕" w:cs="v4.2.0"/>
          </w:rPr>
          <w:t xml:space="preserve">in FR1 </w:t>
        </w:r>
        <w:r w:rsidRPr="002A2249">
          <w:rPr>
            <w:rFonts w:eastAsia="맑은 고딕" w:cs="v4.2.0"/>
            <w:lang w:eastAsia="zh-CN"/>
          </w:rPr>
          <w:t>for SS-RSRP reselections based on absolute priorities or 4dB in FR1 for SS-RSRQ reselections based on absolute priorities</w:t>
        </w:r>
        <w:r w:rsidRPr="002A2249">
          <w:rPr>
            <w:rFonts w:eastAsia="맑은 고딕" w:cs="v4.2.0"/>
          </w:rPr>
          <w:t>.</w:t>
        </w:r>
      </w:ins>
    </w:p>
    <w:p w14:paraId="6ED12D95" w14:textId="77777777" w:rsidR="004C5A2B" w:rsidRDefault="004C5A2B" w:rsidP="004C5A2B">
      <w:pPr>
        <w:rPr>
          <w:ins w:id="277" w:author="LGE" w:date="2023-07-06T14:53:00Z"/>
          <w:rFonts w:eastAsia="맑은 고딕" w:cs="v4.2.0"/>
        </w:rPr>
      </w:pPr>
      <w:ins w:id="278" w:author="LGE" w:date="2023-07-06T14:53:00Z">
        <w:r w:rsidRPr="006E5949">
          <w:rPr>
            <w:rFonts w:eastAsia="맑은 고딕" w:cs="v4.2.0"/>
          </w:rPr>
          <w:t xml:space="preserve">The parameter </w:t>
        </w:r>
        <w:proofErr w:type="spellStart"/>
        <w:r w:rsidRPr="006E5949">
          <w:rPr>
            <w:rFonts w:eastAsia="맑은 고딕" w:cs="v4.2.0"/>
          </w:rPr>
          <w:t>K</w:t>
        </w:r>
        <w:r w:rsidRPr="006E5949">
          <w:rPr>
            <w:rFonts w:eastAsia="맑은 고딕" w:cs="v4.2.0"/>
            <w:vertAlign w:val="subscript"/>
          </w:rPr>
          <w:t>carrier</w:t>
        </w:r>
        <w:proofErr w:type="spellEnd"/>
        <w:r w:rsidRPr="006E5949">
          <w:rPr>
            <w:rFonts w:eastAsia="맑은 고딕" w:cs="v4.2.0"/>
          </w:rPr>
          <w:t xml:space="preserve"> is the number of NR inter-frequency carriers </w:t>
        </w:r>
        <w:r w:rsidRPr="006E5949">
          <w:rPr>
            <w:rFonts w:eastAsia="맑은 고딕"/>
          </w:rPr>
          <w:t xml:space="preserve">which are not configured with </w:t>
        </w:r>
        <w:r>
          <w:rPr>
            <w:rFonts w:eastAsia="맑은 고딕"/>
          </w:rPr>
          <w:t>[</w:t>
        </w:r>
        <w:r w:rsidRPr="008C2353">
          <w:rPr>
            <w:rFonts w:eastAsia="맑은 고딕"/>
            <w:i/>
            <w:iCs/>
          </w:rPr>
          <w:t>NW configuration flag for R17 HST cell-reselection requirement</w:t>
        </w:r>
        <w:r>
          <w:rPr>
            <w:rFonts w:eastAsia="맑은 고딕"/>
          </w:rPr>
          <w:t xml:space="preserve">] </w:t>
        </w:r>
        <w:r w:rsidRPr="006E5949">
          <w:rPr>
            <w:rFonts w:eastAsia="맑은 고딕"/>
          </w:rPr>
          <w:t xml:space="preserve">for FR1 </w:t>
        </w:r>
        <w:r w:rsidRPr="006E5949">
          <w:rPr>
            <w:rFonts w:eastAsia="맑은 고딕" w:cs="v4.2.0"/>
          </w:rPr>
          <w:t xml:space="preserve">indicated by the serving cell. The parameter </w:t>
        </w:r>
        <w:proofErr w:type="spellStart"/>
        <w:r w:rsidRPr="006E5949">
          <w:rPr>
            <w:rFonts w:eastAsia="맑은 고딕" w:cs="v4.2.0"/>
          </w:rPr>
          <w:t>K</w:t>
        </w:r>
        <w:r w:rsidRPr="006E5949">
          <w:rPr>
            <w:rFonts w:eastAsia="맑은 고딕" w:cs="v4.2.0"/>
            <w:vertAlign w:val="subscript"/>
          </w:rPr>
          <w:t>carrier_HST</w:t>
        </w:r>
        <w:proofErr w:type="spellEnd"/>
        <w:r w:rsidRPr="006E5949">
          <w:rPr>
            <w:rFonts w:eastAsia="맑은 고딕" w:cs="v4.2.0"/>
          </w:rPr>
          <w:t xml:space="preserve"> is the number of NR inter-frequency carriers </w:t>
        </w:r>
        <w:r w:rsidRPr="006E5949">
          <w:rPr>
            <w:rFonts w:eastAsia="맑은 고딕"/>
          </w:rPr>
          <w:t xml:space="preserve">which are configured with </w:t>
        </w:r>
        <w:r>
          <w:rPr>
            <w:rFonts w:eastAsia="맑은 고딕"/>
          </w:rPr>
          <w:t>[</w:t>
        </w:r>
        <w:r w:rsidRPr="008C2353">
          <w:rPr>
            <w:rFonts w:eastAsia="맑은 고딕"/>
            <w:i/>
            <w:iCs/>
          </w:rPr>
          <w:t>NW configuration flag for R17 HST cell-reselection requirement</w:t>
        </w:r>
        <w:r>
          <w:rPr>
            <w:rFonts w:eastAsia="맑은 고딕" w:cs="v4.2.0"/>
          </w:rPr>
          <w:t xml:space="preserve">] </w:t>
        </w:r>
        <w:r w:rsidRPr="006E5949">
          <w:rPr>
            <w:rFonts w:eastAsia="맑은 고딕" w:cs="v4.2.0"/>
          </w:rPr>
          <w:t xml:space="preserve">for FR1 indicated by the serving cell. </w:t>
        </w:r>
      </w:ins>
    </w:p>
    <w:p w14:paraId="69CE9547" w14:textId="77777777" w:rsidR="004C5A2B" w:rsidRPr="00542EC9" w:rsidRDefault="004C5A2B" w:rsidP="004C5A2B">
      <w:pPr>
        <w:rPr>
          <w:ins w:id="279" w:author="LGE" w:date="2023-07-06T14:53:00Z"/>
          <w:rFonts w:eastAsia="맑은 고딕" w:cs="v4.2.0"/>
        </w:rPr>
      </w:pPr>
      <w:ins w:id="280" w:author="LGE" w:date="2023-07-06T14:53:00Z">
        <w:r w:rsidRPr="00542EC9">
          <w:rPr>
            <w:rFonts w:eastAsia="맑은 고딕" w:cs="v4.2.0"/>
          </w:rPr>
          <w:t xml:space="preserve">An inter-frequency cell is considered to be detectable </w:t>
        </w:r>
        <w:r w:rsidRPr="00542EC9">
          <w:rPr>
            <w:rFonts w:eastAsia="맑은 고딕"/>
          </w:rPr>
          <w:t xml:space="preserve">according to the conditions defined in Annex </w:t>
        </w:r>
        <w:r w:rsidRPr="00542EC9">
          <w:rPr>
            <w:rFonts w:eastAsia="맑은 고딕"/>
            <w:lang w:eastAsia="zh-CN"/>
          </w:rPr>
          <w:t xml:space="preserve">B.1.3 </w:t>
        </w:r>
        <w:r w:rsidRPr="00542EC9">
          <w:rPr>
            <w:rFonts w:eastAsia="맑은 고딕"/>
          </w:rPr>
          <w:t>for a corresponding Band.</w:t>
        </w:r>
      </w:ins>
    </w:p>
    <w:p w14:paraId="3541B137" w14:textId="77777777" w:rsidR="004C5A2B" w:rsidRPr="00542EC9" w:rsidRDefault="004C5A2B" w:rsidP="004C5A2B">
      <w:pPr>
        <w:rPr>
          <w:ins w:id="281" w:author="LGE" w:date="2023-07-06T14:53:00Z"/>
          <w:rFonts w:eastAsia="맑은 고딕"/>
        </w:rPr>
      </w:pPr>
      <w:ins w:id="282" w:author="LGE" w:date="2023-07-06T14:53:00Z">
        <w:r w:rsidRPr="00542EC9">
          <w:rPr>
            <w:rFonts w:eastAsia="맑은 고딕"/>
          </w:rPr>
          <w:t xml:space="preserve">When higher priority cells are found by the higher priority search, they shall be measured at least every </w:t>
        </w:r>
        <w:proofErr w:type="spellStart"/>
        <w:r w:rsidRPr="00542EC9">
          <w:rPr>
            <w:rFonts w:eastAsia="맑은 고딕" w:cs="v4.2.0"/>
          </w:rPr>
          <w:t>T</w:t>
        </w:r>
        <w:r w:rsidRPr="00542EC9">
          <w:rPr>
            <w:rFonts w:eastAsia="맑은 고딕" w:cs="v4.2.0"/>
            <w:vertAlign w:val="subscript"/>
          </w:rPr>
          <w:t>measure</w:t>
        </w:r>
        <w:proofErr w:type="gramStart"/>
        <w:r w:rsidRPr="00542EC9">
          <w:rPr>
            <w:rFonts w:eastAsia="맑은 고딕" w:cs="v4.2.0"/>
            <w:vertAlign w:val="subscript"/>
          </w:rPr>
          <w:t>,NR</w:t>
        </w:r>
        <w:proofErr w:type="gramEnd"/>
        <w:r w:rsidRPr="00542EC9">
          <w:rPr>
            <w:rFonts w:eastAsia="맑은 고딕" w:cs="v4.2.0"/>
            <w:vertAlign w:val="subscript"/>
          </w:rPr>
          <w:t>_Inter</w:t>
        </w:r>
        <w:proofErr w:type="spellEnd"/>
        <w:r w:rsidRPr="00542EC9">
          <w:rPr>
            <w:rFonts w:eastAsia="맑은 고딕"/>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w:t>
        </w:r>
        <w:r w:rsidRPr="00542EC9">
          <w:rPr>
            <w:rFonts w:eastAsia="맑은 고딕"/>
          </w:rPr>
          <w:lastRenderedPageBreak/>
          <w:t xml:space="preserve">any determination that it may stop measuring the cell. If the UE detects on a </w:t>
        </w:r>
        <w:r w:rsidRPr="00542EC9">
          <w:rPr>
            <w:rFonts w:eastAsia="맑은 고딕"/>
            <w:lang w:eastAsia="zh-CN"/>
          </w:rPr>
          <w:t>NR</w:t>
        </w:r>
        <w:r w:rsidRPr="00542EC9">
          <w:rPr>
            <w:rFonts w:eastAsia="맑은 고딕"/>
          </w:rPr>
          <w:t xml:space="preserve"> carrier a cell whose physical identity is indicated as not allowed for that carrier in the measurement control system information of the serving cell, the UE is not required to perform measurements on that cell.</w:t>
        </w:r>
      </w:ins>
    </w:p>
    <w:p w14:paraId="34385E74" w14:textId="77777777" w:rsidR="004C5A2B" w:rsidRPr="00542EC9" w:rsidRDefault="004C5A2B" w:rsidP="004C5A2B">
      <w:pPr>
        <w:rPr>
          <w:ins w:id="283" w:author="LGE" w:date="2023-07-06T14:53:00Z"/>
          <w:rFonts w:eastAsia="맑은 고딕"/>
        </w:rPr>
      </w:pPr>
      <w:ins w:id="284" w:author="LGE" w:date="2023-07-06T14:53:00Z">
        <w:r w:rsidRPr="00542EC9">
          <w:rPr>
            <w:rFonts w:eastAsia="맑은 고딕"/>
          </w:rPr>
          <w:t xml:space="preserve">The UE shall measure SS-RSRP or SS-RSRQ at least every </w:t>
        </w:r>
        <w:proofErr w:type="spellStart"/>
        <w:r w:rsidRPr="00542EC9">
          <w:rPr>
            <w:rFonts w:eastAsia="맑은 고딕"/>
          </w:rPr>
          <w:t>K</w:t>
        </w:r>
        <w:r w:rsidRPr="00542EC9">
          <w:rPr>
            <w:rFonts w:eastAsia="맑은 고딕"/>
            <w:vertAlign w:val="subscript"/>
          </w:rPr>
          <w:t>carrier</w:t>
        </w:r>
        <w:proofErr w:type="spellEnd"/>
        <w:r w:rsidRPr="00542EC9">
          <w:rPr>
            <w:rFonts w:eastAsia="맑은 고딕"/>
          </w:rPr>
          <w:t xml:space="preserve"> * </w:t>
        </w:r>
        <w:proofErr w:type="spellStart"/>
        <w:r w:rsidRPr="00542EC9">
          <w:rPr>
            <w:rFonts w:eastAsia="맑은 고딕" w:cs="v4.2.0"/>
          </w:rPr>
          <w:t>T</w:t>
        </w:r>
        <w:r>
          <w:rPr>
            <w:rFonts w:eastAsia="맑은 고딕" w:cs="v4.2.0"/>
            <w:vertAlign w:val="subscript"/>
          </w:rPr>
          <w:t>measure</w:t>
        </w:r>
        <w:proofErr w:type="gramStart"/>
        <w:r w:rsidRPr="00542EC9">
          <w:rPr>
            <w:rFonts w:eastAsia="맑은 고딕" w:cs="v4.2.0"/>
            <w:vertAlign w:val="subscript"/>
          </w:rPr>
          <w:t>,NR</w:t>
        </w:r>
        <w:proofErr w:type="gramEnd"/>
        <w:r w:rsidRPr="00542EC9">
          <w:rPr>
            <w:rFonts w:eastAsia="맑은 고딕" w:cs="v4.2.0"/>
            <w:vertAlign w:val="subscript"/>
          </w:rPr>
          <w:t>_Inter</w:t>
        </w:r>
        <w:proofErr w:type="spellEnd"/>
        <w:r w:rsidRPr="00542EC9">
          <w:rPr>
            <w:rFonts w:eastAsia="맑은 고딕" w:cs="v4.2.0"/>
          </w:rPr>
          <w:t xml:space="preserve"> +</w:t>
        </w:r>
        <w:r w:rsidRPr="00542EC9">
          <w:rPr>
            <w:rFonts w:eastAsia="맑은 고딕"/>
          </w:rPr>
          <w:t xml:space="preserve"> </w:t>
        </w:r>
        <w:proofErr w:type="spellStart"/>
        <w:r w:rsidRPr="00542EC9">
          <w:rPr>
            <w:rFonts w:eastAsia="맑은 고딕"/>
          </w:rPr>
          <w:t>K</w:t>
        </w:r>
        <w:r w:rsidRPr="00542EC9">
          <w:rPr>
            <w:rFonts w:eastAsia="맑은 고딕"/>
            <w:vertAlign w:val="subscript"/>
          </w:rPr>
          <w:t>carrier_HST</w:t>
        </w:r>
        <w:proofErr w:type="spellEnd"/>
        <w:r w:rsidRPr="00542EC9">
          <w:rPr>
            <w:rFonts w:eastAsia="맑은 고딕"/>
          </w:rPr>
          <w:t xml:space="preserve"> * </w:t>
        </w:r>
        <w:proofErr w:type="spellStart"/>
        <w:r w:rsidRPr="00542EC9">
          <w:rPr>
            <w:rFonts w:eastAsia="맑은 고딕" w:cs="v4.2.0"/>
          </w:rPr>
          <w:t>T</w:t>
        </w:r>
        <w:r>
          <w:rPr>
            <w:rFonts w:eastAsia="맑은 고딕" w:cs="v4.2.0"/>
            <w:vertAlign w:val="subscript"/>
          </w:rPr>
          <w:t>measure</w:t>
        </w:r>
        <w:r w:rsidRPr="00542EC9">
          <w:rPr>
            <w:rFonts w:eastAsia="맑은 고딕" w:cs="v4.2.0"/>
            <w:vertAlign w:val="subscript"/>
          </w:rPr>
          <w:t>,NR_Inter_HST</w:t>
        </w:r>
        <w:proofErr w:type="spellEnd"/>
        <w:r w:rsidRPr="00542EC9">
          <w:rPr>
            <w:rFonts w:eastAsia="맑은 고딕" w:cs="v4.2.0"/>
          </w:rPr>
          <w:t xml:space="preserve"> </w:t>
        </w:r>
        <w:r w:rsidRPr="00542EC9">
          <w:rPr>
            <w:rFonts w:eastAsia="맑은 고딕"/>
          </w:rPr>
          <w:t>(see table 4.2</w:t>
        </w:r>
        <w:r>
          <w:rPr>
            <w:rFonts w:eastAsia="맑은 고딕"/>
          </w:rPr>
          <w:t>D</w:t>
        </w:r>
        <w:r w:rsidRPr="00542EC9">
          <w:rPr>
            <w:rFonts w:eastAsia="맑은 고딕"/>
          </w:rPr>
          <w:t>.2.4-1 and table 4.2</w:t>
        </w:r>
        <w:r>
          <w:rPr>
            <w:rFonts w:eastAsia="맑은 고딕"/>
          </w:rPr>
          <w:t>D</w:t>
        </w:r>
        <w:r w:rsidRPr="00542EC9">
          <w:rPr>
            <w:rFonts w:eastAsia="맑은 고딕"/>
          </w:rPr>
          <w:t xml:space="preserve">.2.4-2 </w:t>
        </w:r>
        <w:r w:rsidRPr="00542EC9">
          <w:rPr>
            <w:rFonts w:eastAsia="맑은 고딕" w:cs="v4.2.0"/>
          </w:rPr>
          <w:t xml:space="preserve">if UE declares support of </w:t>
        </w:r>
        <w:r w:rsidRPr="00542EC9">
          <w:rPr>
            <w:rFonts w:eastAsia="맑은 고딕"/>
            <w:szCs w:val="24"/>
            <w:lang w:eastAsia="zh-CN"/>
          </w:rPr>
          <w:t xml:space="preserve">idle mode inter-frequency measurement enhancement when </w:t>
        </w:r>
        <w:r w:rsidRPr="00542EC9">
          <w:rPr>
            <w:rFonts w:eastAsia="맑은 고딕"/>
            <w:bCs/>
          </w:rPr>
          <w:t xml:space="preserve">configured </w:t>
        </w:r>
        <w:r w:rsidRPr="006E5949">
          <w:rPr>
            <w:rFonts w:eastAsia="맑은 고딕"/>
            <w:bCs/>
          </w:rPr>
          <w:t xml:space="preserve">with </w:t>
        </w:r>
        <w:r>
          <w:rPr>
            <w:rFonts w:eastAsia="맑은 고딕"/>
            <w:bCs/>
          </w:rPr>
          <w:t>[</w:t>
        </w:r>
        <w:r w:rsidRPr="00CB76F1">
          <w:rPr>
            <w:rFonts w:eastAsia="맑은 고딕" w:cs="v4.2.0"/>
            <w:i/>
            <w:iCs/>
          </w:rPr>
          <w:t>NW configuration flag for R17 HST cell-reselection requirement</w:t>
        </w:r>
        <w:r>
          <w:rPr>
            <w:rFonts w:eastAsia="맑은 고딕"/>
          </w:rPr>
          <w:t>]</w:t>
        </w:r>
        <w:r w:rsidRPr="006E5949">
          <w:rPr>
            <w:rFonts w:eastAsia="맑은 고딕"/>
          </w:rPr>
          <w:t xml:space="preserve">, </w:t>
        </w:r>
        <w:r w:rsidRPr="006E5949">
          <w:rPr>
            <w:rFonts w:eastAsia="맑은 고딕" w:cs="v4.2.0"/>
          </w:rPr>
          <w:t xml:space="preserve">otherwise see </w:t>
        </w:r>
        <w:r w:rsidRPr="006E5949">
          <w:rPr>
            <w:rFonts w:eastAsia="맑은 고딕"/>
          </w:rPr>
          <w:t>table 4.2</w:t>
        </w:r>
        <w:r>
          <w:rPr>
            <w:rFonts w:eastAsia="맑은 고딕"/>
          </w:rPr>
          <w:t>D</w:t>
        </w:r>
        <w:r w:rsidRPr="006E5949">
          <w:rPr>
            <w:rFonts w:eastAsia="맑은 고딕"/>
          </w:rPr>
          <w:t xml:space="preserve">.2.4-1 only) for identified lower or equal priority inter-frequency cells. If the UE detects on a </w:t>
        </w:r>
        <w:r w:rsidRPr="006E5949">
          <w:rPr>
            <w:rFonts w:eastAsia="맑은 고딕"/>
            <w:lang w:eastAsia="zh-CN"/>
          </w:rPr>
          <w:t xml:space="preserve">NR </w:t>
        </w:r>
        <w:r w:rsidRPr="006E5949">
          <w:rPr>
            <w:rFonts w:eastAsia="맑은 고딕"/>
          </w:rPr>
          <w:t>carrier a cell whose physical identity is indicated as not allowed for that carrier in the measurement control system information of the serving cell, the UE is not required to perform measurements on that cell.</w:t>
        </w:r>
      </w:ins>
    </w:p>
    <w:p w14:paraId="718C48F3" w14:textId="6053BF0C" w:rsidR="004C5A2B" w:rsidRPr="00542EC9" w:rsidRDefault="004C5A2B" w:rsidP="004C5A2B">
      <w:pPr>
        <w:rPr>
          <w:ins w:id="285" w:author="LGE" w:date="2023-07-06T14:53:00Z"/>
          <w:rFonts w:eastAsia="맑은 고딕" w:cs="v4.2.0"/>
          <w:lang w:eastAsia="zh-CN"/>
        </w:rPr>
      </w:pPr>
      <w:ins w:id="286" w:author="LGE" w:date="2023-07-06T14:53:00Z">
        <w:r w:rsidRPr="00542EC9">
          <w:rPr>
            <w:rFonts w:eastAsia="맑은 고딕"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542EC9">
          <w:rPr>
            <w:rFonts w:eastAsia="맑은 고딕" w:cs="v4.2.0"/>
          </w:rPr>
          <w:t>T</w:t>
        </w:r>
        <w:r w:rsidRPr="00542EC9">
          <w:rPr>
            <w:rFonts w:eastAsia="맑은 고딕" w:cs="v4.2.0"/>
            <w:vertAlign w:val="subscript"/>
          </w:rPr>
          <w:t>measure</w:t>
        </w:r>
        <w:proofErr w:type="gramStart"/>
        <w:r w:rsidRPr="00542EC9">
          <w:rPr>
            <w:rFonts w:eastAsia="맑은 고딕" w:cs="v4.2.0"/>
            <w:vertAlign w:val="subscript"/>
          </w:rPr>
          <w:t>,NR</w:t>
        </w:r>
        <w:proofErr w:type="gramEnd"/>
        <w:r w:rsidRPr="00542EC9">
          <w:rPr>
            <w:rFonts w:eastAsia="맑은 고딕" w:cs="v4.2.0"/>
            <w:vertAlign w:val="subscript"/>
          </w:rPr>
          <w:t>_Int</w:t>
        </w:r>
        <w:r w:rsidRPr="00542EC9">
          <w:rPr>
            <w:rFonts w:eastAsia="맑은 고딕" w:cs="v4.2.0"/>
            <w:vertAlign w:val="subscript"/>
            <w:lang w:eastAsia="zh-CN"/>
          </w:rPr>
          <w:t>er</w:t>
        </w:r>
        <w:proofErr w:type="spellEnd"/>
        <w:r w:rsidRPr="00542EC9">
          <w:rPr>
            <w:rFonts w:eastAsia="맑은 고딕" w:cs="v4.2.0"/>
          </w:rPr>
          <w:t xml:space="preserve">/2 for carriers </w:t>
        </w:r>
        <w:r w:rsidRPr="00542EC9">
          <w:rPr>
            <w:rFonts w:eastAsia="맑은 고딕"/>
          </w:rPr>
          <w:t xml:space="preserve">which are not configured with </w:t>
        </w:r>
        <w:r>
          <w:rPr>
            <w:rFonts w:eastAsia="맑은 고딕"/>
          </w:rPr>
          <w:t>[</w:t>
        </w:r>
        <w:r w:rsidRPr="00AC2726">
          <w:rPr>
            <w:rFonts w:eastAsia="맑은 고딕"/>
            <w:i/>
            <w:iCs/>
          </w:rPr>
          <w:t>highSpeedMeasInterFreq-r17</w:t>
        </w:r>
        <w:r>
          <w:rPr>
            <w:rFonts w:eastAsia="맑은 고딕" w:cs="v4.2.0"/>
          </w:rPr>
          <w:t xml:space="preserve">] </w:t>
        </w:r>
        <w:r w:rsidRPr="00542EC9">
          <w:rPr>
            <w:rFonts w:eastAsia="맑은 고딕" w:cs="v4.2.0"/>
          </w:rPr>
          <w:t>for FR1</w:t>
        </w:r>
      </w:ins>
      <w:ins w:id="287" w:author="LGE" w:date="2023-08-08T10:49:00Z">
        <w:r w:rsidR="00C67362">
          <w:rPr>
            <w:rFonts w:eastAsia="맑은 고딕" w:cs="v4.2.0"/>
          </w:rPr>
          <w:t xml:space="preserve"> </w:t>
        </w:r>
      </w:ins>
      <w:ins w:id="288" w:author="LGE" w:date="2023-07-06T14:53:00Z">
        <w:r w:rsidRPr="00542EC9">
          <w:rPr>
            <w:rFonts w:eastAsia="맑은 고딕" w:cs="v4.2.0"/>
          </w:rPr>
          <w:t xml:space="preserve">or </w:t>
        </w:r>
        <w:proofErr w:type="spellStart"/>
        <w:r w:rsidRPr="00542EC9">
          <w:rPr>
            <w:rFonts w:eastAsia="맑은 고딕" w:cs="v4.2.0"/>
          </w:rPr>
          <w:t>T</w:t>
        </w:r>
        <w:r w:rsidRPr="00542EC9">
          <w:rPr>
            <w:rFonts w:eastAsia="맑은 고딕" w:cs="v4.2.0"/>
            <w:vertAlign w:val="subscript"/>
          </w:rPr>
          <w:t>measure,NR_Int</w:t>
        </w:r>
        <w:r w:rsidRPr="00542EC9">
          <w:rPr>
            <w:rFonts w:eastAsia="맑은 고딕" w:cs="v4.2.0"/>
            <w:vertAlign w:val="subscript"/>
            <w:lang w:eastAsia="zh-CN"/>
          </w:rPr>
          <w:t>er_HST</w:t>
        </w:r>
        <w:proofErr w:type="spellEnd"/>
        <w:r w:rsidRPr="00542EC9">
          <w:rPr>
            <w:rFonts w:eastAsia="맑은 고딕" w:cs="v4.2.0"/>
          </w:rPr>
          <w:t xml:space="preserve"> /2 for carriers </w:t>
        </w:r>
        <w:r w:rsidRPr="00542EC9">
          <w:rPr>
            <w:rFonts w:eastAsia="맑은 고딕"/>
          </w:rPr>
          <w:t xml:space="preserve">which are configured with </w:t>
        </w:r>
        <w:r>
          <w:rPr>
            <w:rFonts w:eastAsia="맑은 고딕"/>
          </w:rPr>
          <w:t>[</w:t>
        </w:r>
        <w:r w:rsidRPr="00AC2726">
          <w:rPr>
            <w:rFonts w:eastAsia="맑은 고딕"/>
            <w:i/>
            <w:iCs/>
          </w:rPr>
          <w:t>highSpeedMeasInterFreq-r17</w:t>
        </w:r>
        <w:r>
          <w:rPr>
            <w:rFonts w:eastAsia="맑은 고딕" w:cs="v4.2.0"/>
          </w:rPr>
          <w:t xml:space="preserve">] </w:t>
        </w:r>
        <w:r w:rsidRPr="00542EC9">
          <w:rPr>
            <w:rFonts w:eastAsia="맑은 고딕" w:cs="v4.2.0"/>
          </w:rPr>
          <w:t>for</w:t>
        </w:r>
      </w:ins>
      <w:ins w:id="289" w:author="LGE" w:date="2023-08-08T10:50:00Z">
        <w:r w:rsidR="00C67362">
          <w:rPr>
            <w:rFonts w:eastAsia="맑은 고딕" w:cs="v4.2.0"/>
          </w:rPr>
          <w:t xml:space="preserve"> </w:t>
        </w:r>
      </w:ins>
      <w:ins w:id="290" w:author="LGE" w:date="2023-07-06T14:53:00Z">
        <w:r w:rsidRPr="00542EC9">
          <w:rPr>
            <w:rFonts w:eastAsia="맑은 고딕" w:cs="v4.2.0"/>
          </w:rPr>
          <w:t>FR1.</w:t>
        </w:r>
      </w:ins>
    </w:p>
    <w:p w14:paraId="2DD7970D" w14:textId="77777777" w:rsidR="004C5A2B" w:rsidRPr="00542EC9" w:rsidRDefault="004C5A2B" w:rsidP="004C5A2B">
      <w:pPr>
        <w:rPr>
          <w:ins w:id="291" w:author="LGE" w:date="2023-07-06T14:53:00Z"/>
          <w:rFonts w:eastAsia="맑은 고딕"/>
        </w:rPr>
      </w:pPr>
      <w:ins w:id="292" w:author="LGE" w:date="2023-07-06T14:53:00Z">
        <w:r w:rsidRPr="00542EC9">
          <w:rPr>
            <w:rFonts w:eastAsia="맑은 고딕"/>
          </w:rPr>
          <w:t xml:space="preserve">The UE shall not consider a </w:t>
        </w:r>
        <w:r w:rsidRPr="00542EC9">
          <w:rPr>
            <w:rFonts w:eastAsia="맑은 고딕"/>
            <w:lang w:eastAsia="zh-CN"/>
          </w:rPr>
          <w:t>NR</w:t>
        </w:r>
        <w:r w:rsidRPr="00542EC9">
          <w:rPr>
            <w:rFonts w:eastAsia="맑은 고딕"/>
          </w:rPr>
          <w:t xml:space="preserve"> neighbour cell in cell reselection, if it is indicated as not allowed in the measurement control system information of the serving cell.</w:t>
        </w:r>
      </w:ins>
    </w:p>
    <w:p w14:paraId="42CAA277" w14:textId="77777777" w:rsidR="004C5A2B" w:rsidRPr="00542EC9" w:rsidRDefault="004C5A2B" w:rsidP="004C5A2B">
      <w:pPr>
        <w:rPr>
          <w:ins w:id="293" w:author="LGE" w:date="2023-07-06T14:53:00Z"/>
          <w:rFonts w:eastAsia="맑은 고딕" w:cs="v4.2.0"/>
        </w:rPr>
      </w:pPr>
      <w:ins w:id="294" w:author="LGE" w:date="2023-07-06T14:53:00Z">
        <w:r w:rsidRPr="006E5949">
          <w:rPr>
            <w:rFonts w:eastAsia="맑은 고딕" w:cs="v4.2.0"/>
          </w:rPr>
          <w:t>For an inter-frequency cell that has been already detected, but that has not been reselected to, the filtering shall be such that the UE shall be capable of evaluating that the inter-frequency cell has met reselection criterion defined TS 3</w:t>
        </w:r>
        <w:r w:rsidRPr="006E5949">
          <w:rPr>
            <w:rFonts w:eastAsia="맑은 고딕" w:cs="v4.2.0"/>
            <w:lang w:eastAsia="zh-CN"/>
          </w:rPr>
          <w:t>8</w:t>
        </w:r>
        <w:r w:rsidRPr="006E5949">
          <w:rPr>
            <w:rFonts w:eastAsia="맑은 고딕" w:cs="v4.2.0"/>
          </w:rPr>
          <w:t xml:space="preserve">.304 [1] within </w:t>
        </w:r>
        <w:proofErr w:type="spellStart"/>
        <w:r w:rsidRPr="006E5949">
          <w:rPr>
            <w:rFonts w:eastAsia="맑은 고딕"/>
          </w:rPr>
          <w:t>K</w:t>
        </w:r>
        <w:r w:rsidRPr="006E5949">
          <w:rPr>
            <w:rFonts w:eastAsia="맑은 고딕"/>
            <w:vertAlign w:val="subscript"/>
          </w:rPr>
          <w:t>carrier</w:t>
        </w:r>
        <w:proofErr w:type="spellEnd"/>
        <w:r w:rsidRPr="006E5949">
          <w:rPr>
            <w:rFonts w:eastAsia="맑은 고딕"/>
          </w:rPr>
          <w:t xml:space="preserve"> * </w:t>
        </w:r>
        <w:proofErr w:type="spellStart"/>
        <w:r w:rsidRPr="006E5949">
          <w:rPr>
            <w:rFonts w:eastAsia="맑은 고딕" w:cs="v4.2.0"/>
          </w:rPr>
          <w:t>T</w:t>
        </w:r>
        <w:r w:rsidRPr="006E5949">
          <w:rPr>
            <w:rFonts w:eastAsia="맑은 고딕" w:cs="v4.2.0"/>
            <w:vertAlign w:val="subscript"/>
          </w:rPr>
          <w:t>evaluate,NR_Inter</w:t>
        </w:r>
        <w:proofErr w:type="spellEnd"/>
        <w:r w:rsidRPr="006E5949">
          <w:rPr>
            <w:rFonts w:eastAsia="맑은 고딕" w:cs="v4.2.0"/>
          </w:rPr>
          <w:t xml:space="preserve"> +</w:t>
        </w:r>
        <w:r w:rsidRPr="006E5949">
          <w:rPr>
            <w:rFonts w:eastAsia="맑은 고딕"/>
          </w:rPr>
          <w:t xml:space="preserve"> </w:t>
        </w:r>
        <w:proofErr w:type="spellStart"/>
        <w:r w:rsidRPr="006E5949">
          <w:rPr>
            <w:rFonts w:eastAsia="맑은 고딕"/>
          </w:rPr>
          <w:t>K</w:t>
        </w:r>
        <w:r w:rsidRPr="006E5949">
          <w:rPr>
            <w:rFonts w:eastAsia="맑은 고딕"/>
            <w:vertAlign w:val="subscript"/>
          </w:rPr>
          <w:t>carrier_HST</w:t>
        </w:r>
        <w:proofErr w:type="spellEnd"/>
        <w:r w:rsidRPr="006E5949">
          <w:rPr>
            <w:rFonts w:eastAsia="맑은 고딕"/>
          </w:rPr>
          <w:t xml:space="preserve"> * </w:t>
        </w:r>
        <w:proofErr w:type="spellStart"/>
        <w:r w:rsidRPr="006E5949">
          <w:rPr>
            <w:rFonts w:eastAsia="맑은 고딕" w:cs="v4.2.0"/>
          </w:rPr>
          <w:t>T</w:t>
        </w:r>
        <w:r w:rsidRPr="006E5949">
          <w:rPr>
            <w:rFonts w:eastAsia="맑은 고딕" w:cs="v4.2.0"/>
            <w:vertAlign w:val="subscript"/>
          </w:rPr>
          <w:t>evaluate,NR_Inter_HST</w:t>
        </w:r>
        <w:proofErr w:type="spellEnd"/>
        <w:r w:rsidRPr="006E5949">
          <w:rPr>
            <w:rFonts w:eastAsia="맑은 고딕" w:cs="v4.2.0"/>
          </w:rPr>
          <w:t xml:space="preserve"> when </w:t>
        </w:r>
        <w:proofErr w:type="spellStart"/>
        <w:r w:rsidRPr="006E5949">
          <w:rPr>
            <w:rFonts w:eastAsia="맑은 고딕" w:cs="v4.2.0"/>
          </w:rPr>
          <w:t>T</w:t>
        </w:r>
        <w:r w:rsidRPr="006E5949">
          <w:rPr>
            <w:rFonts w:eastAsia="맑은 고딕" w:cs="v4.2.0"/>
            <w:vertAlign w:val="subscript"/>
          </w:rPr>
          <w:t>reselection</w:t>
        </w:r>
        <w:proofErr w:type="spellEnd"/>
        <w:r w:rsidRPr="006E5949">
          <w:rPr>
            <w:rFonts w:eastAsia="맑은 고딕" w:cs="v4.2.0"/>
          </w:rPr>
          <w:t xml:space="preserve"> = 0</w:t>
        </w:r>
        <w:r w:rsidRPr="006E5949">
          <w:rPr>
            <w:rFonts w:eastAsia="맑은 고딕" w:cs="v4.2.0"/>
            <w:i/>
            <w:vertAlign w:val="subscript"/>
          </w:rPr>
          <w:t xml:space="preserve"> </w:t>
        </w:r>
        <w:r w:rsidRPr="006E5949">
          <w:rPr>
            <w:rFonts w:eastAsia="맑은 고딕" w:cs="v4.2.0"/>
          </w:rPr>
          <w:t>as specified in table 4.2</w:t>
        </w:r>
        <w:r>
          <w:rPr>
            <w:rFonts w:eastAsia="맑은 고딕" w:cs="v4.2.0" w:hint="eastAsia"/>
            <w:lang w:eastAsia="ko-KR"/>
          </w:rPr>
          <w:t>D</w:t>
        </w:r>
        <w:r w:rsidRPr="006E5949">
          <w:rPr>
            <w:rFonts w:eastAsia="맑은 고딕" w:cs="v4.2.0"/>
          </w:rPr>
          <w:t>.2.4-1</w:t>
        </w:r>
        <w:r w:rsidRPr="006E5949">
          <w:rPr>
            <w:rFonts w:eastAsia="맑은 고딕"/>
          </w:rPr>
          <w:t xml:space="preserve"> and table 4.2</w:t>
        </w:r>
        <w:r>
          <w:rPr>
            <w:rFonts w:eastAsia="맑은 고딕"/>
          </w:rPr>
          <w:t>D</w:t>
        </w:r>
        <w:r w:rsidRPr="006E5949">
          <w:rPr>
            <w:rFonts w:eastAsia="맑은 고딕"/>
          </w:rPr>
          <w:t xml:space="preserve">.2.4-2 </w:t>
        </w:r>
        <w:r w:rsidRPr="006E5949">
          <w:rPr>
            <w:rFonts w:eastAsia="맑은 고딕" w:cs="v4.2.0"/>
          </w:rPr>
          <w:t xml:space="preserve">if UE declares support of </w:t>
        </w:r>
        <w:r w:rsidRPr="006E5949">
          <w:rPr>
            <w:rFonts w:eastAsia="맑은 고딕"/>
            <w:szCs w:val="24"/>
            <w:lang w:eastAsia="zh-CN"/>
          </w:rPr>
          <w:t xml:space="preserve">idle mode inter-frequency measurement enhancement when </w:t>
        </w:r>
        <w:r w:rsidRPr="006E5949">
          <w:rPr>
            <w:rFonts w:eastAsia="맑은 고딕"/>
            <w:bCs/>
          </w:rPr>
          <w:t xml:space="preserve">configured with </w:t>
        </w:r>
        <w:r>
          <w:rPr>
            <w:rFonts w:eastAsia="맑은 고딕"/>
            <w:bCs/>
          </w:rPr>
          <w:t>[</w:t>
        </w:r>
        <w:r w:rsidRPr="00AC2726">
          <w:rPr>
            <w:rFonts w:eastAsia="맑은 고딕" w:cs="v4.2.0"/>
            <w:i/>
            <w:iCs/>
          </w:rPr>
          <w:t>highSpeedMeasInterFreq-r17</w:t>
        </w:r>
        <w:r>
          <w:rPr>
            <w:rFonts w:eastAsia="맑은 고딕" w:cs="v4.2.0"/>
          </w:rPr>
          <w:t xml:space="preserve">] </w:t>
        </w:r>
        <w:r w:rsidRPr="006E5949">
          <w:rPr>
            <w:rFonts w:eastAsia="맑은 고딕"/>
          </w:rPr>
          <w:t>for FR1</w:t>
        </w:r>
        <w:r w:rsidRPr="006E5949">
          <w:rPr>
            <w:rFonts w:eastAsia="맑은 고딕" w:cs="v4.2.0"/>
          </w:rPr>
          <w:t xml:space="preserve">, otherwise see </w:t>
        </w:r>
        <w:r w:rsidRPr="006E5949">
          <w:rPr>
            <w:rFonts w:eastAsia="맑은 고딕"/>
          </w:rPr>
          <w:t>table 4.2</w:t>
        </w:r>
        <w:r>
          <w:rPr>
            <w:rFonts w:eastAsia="맑은 고딕"/>
          </w:rPr>
          <w:t>D</w:t>
        </w:r>
        <w:r w:rsidRPr="006E5949">
          <w:rPr>
            <w:rFonts w:eastAsia="맑은 고딕"/>
          </w:rPr>
          <w:t>.2.4-1 only</w:t>
        </w:r>
        <w:r w:rsidRPr="006E5949">
          <w:rPr>
            <w:rFonts w:eastAsia="맑은 고딕" w:cs="v4.2.0"/>
          </w:rPr>
          <w:t>, provided that the reselection criteria is met by</w:t>
        </w:r>
      </w:ins>
    </w:p>
    <w:p w14:paraId="72C799C7" w14:textId="77777777" w:rsidR="004C5A2B" w:rsidRPr="00542EC9" w:rsidRDefault="004C5A2B" w:rsidP="004C5A2B">
      <w:pPr>
        <w:pStyle w:val="B10"/>
        <w:rPr>
          <w:ins w:id="295" w:author="LGE" w:date="2023-07-06T14:53:00Z"/>
          <w:rFonts w:eastAsia="맑은 고딕"/>
        </w:rPr>
      </w:pPr>
      <w:ins w:id="296" w:author="LGE" w:date="2023-07-06T14:53:00Z">
        <w:r w:rsidRPr="00542EC9">
          <w:rPr>
            <w:rFonts w:eastAsia="맑은 고딕"/>
          </w:rPr>
          <w:t>-</w:t>
        </w:r>
        <w:r w:rsidRPr="00542EC9">
          <w:rPr>
            <w:rFonts w:eastAsia="맑은 고딕"/>
          </w:rPr>
          <w:tab/>
        </w:r>
        <w:proofErr w:type="gramStart"/>
        <w:r w:rsidRPr="00542EC9">
          <w:rPr>
            <w:rFonts w:eastAsia="맑은 고딕"/>
          </w:rPr>
          <w:t>the</w:t>
        </w:r>
        <w:proofErr w:type="gramEnd"/>
        <w:r w:rsidRPr="00542EC9">
          <w:rPr>
            <w:rFonts w:eastAsia="맑은 고딕"/>
          </w:rPr>
          <w:t xml:space="preserve"> condition when performing equal priority reselection and</w:t>
        </w:r>
      </w:ins>
    </w:p>
    <w:p w14:paraId="6E634C5E" w14:textId="77777777" w:rsidR="004C5A2B" w:rsidRPr="00542EC9" w:rsidRDefault="004C5A2B" w:rsidP="004C5A2B">
      <w:pPr>
        <w:pStyle w:val="B10"/>
        <w:rPr>
          <w:ins w:id="297" w:author="LGE" w:date="2023-07-06T14:53:00Z"/>
          <w:rFonts w:eastAsia="맑은 고딕"/>
        </w:rPr>
      </w:pPr>
      <w:ins w:id="298" w:author="LGE" w:date="2023-07-06T14:53:00Z">
        <w:r>
          <w:rPr>
            <w:rFonts w:eastAsia="맑은 고딕" w:cs="v4.2.0"/>
            <w:lang w:eastAsia="zh-CN"/>
          </w:rPr>
          <w:t>-</w:t>
        </w:r>
        <w:r w:rsidRPr="00542EC9">
          <w:rPr>
            <w:rFonts w:eastAsia="맑은 고딕" w:cs="v4.2.0"/>
            <w:lang w:eastAsia="zh-CN"/>
          </w:rPr>
          <w:tab/>
        </w:r>
        <w:proofErr w:type="gramStart"/>
        <w:r w:rsidRPr="00542EC9">
          <w:rPr>
            <w:rFonts w:eastAsia="맑은 고딕" w:cs="v4.2.0"/>
            <w:lang w:eastAsia="zh-CN"/>
          </w:rPr>
          <w:t>when</w:t>
        </w:r>
        <w:proofErr w:type="gramEnd"/>
        <w:r w:rsidRPr="00542EC9">
          <w:rPr>
            <w:rFonts w:eastAsia="맑은 고딕" w:cs="v4.2.0"/>
            <w:lang w:eastAsia="zh-CN"/>
          </w:rPr>
          <w:t xml:space="preserve"> </w:t>
        </w:r>
        <w:proofErr w:type="spellStart"/>
        <w:r w:rsidRPr="00542EC9">
          <w:rPr>
            <w:rFonts w:eastAsia="맑은 고딕"/>
            <w:i/>
          </w:rPr>
          <w:t>rangeToBestCell</w:t>
        </w:r>
        <w:proofErr w:type="spellEnd"/>
        <w:r w:rsidRPr="00542EC9">
          <w:rPr>
            <w:rFonts w:eastAsia="맑은 고딕"/>
          </w:rPr>
          <w:t xml:space="preserve"> is not configured:</w:t>
        </w:r>
      </w:ins>
    </w:p>
    <w:p w14:paraId="7275B3B2" w14:textId="77777777" w:rsidR="004C5A2B" w:rsidRPr="00542EC9" w:rsidRDefault="004C5A2B" w:rsidP="004C5A2B">
      <w:pPr>
        <w:pStyle w:val="B20"/>
        <w:rPr>
          <w:ins w:id="299" w:author="LGE" w:date="2023-07-06T14:53:00Z"/>
          <w:rFonts w:eastAsia="맑은 고딕"/>
        </w:rPr>
      </w:pPr>
      <w:ins w:id="300" w:author="LGE" w:date="2023-07-06T14:53:00Z">
        <w:r w:rsidRPr="00542EC9">
          <w:rPr>
            <w:rFonts w:eastAsia="맑은 고딕"/>
          </w:rPr>
          <w:t>-</w:t>
        </w:r>
        <w:r w:rsidRPr="00542EC9">
          <w:rPr>
            <w:rFonts w:eastAsia="맑은 고딕"/>
          </w:rPr>
          <w:tab/>
        </w:r>
        <w:proofErr w:type="gramStart"/>
        <w:r w:rsidRPr="00542EC9">
          <w:rPr>
            <w:rFonts w:eastAsia="맑은 고딕"/>
          </w:rPr>
          <w:t>the</w:t>
        </w:r>
        <w:proofErr w:type="gramEnd"/>
        <w:r w:rsidRPr="00542EC9">
          <w:rPr>
            <w:rFonts w:eastAsia="맑은 고딕"/>
          </w:rPr>
          <w:t xml:space="preserve"> cell is at least </w:t>
        </w:r>
        <w:r w:rsidRPr="00542EC9">
          <w:rPr>
            <w:rFonts w:eastAsia="맑은 고딕"/>
            <w:lang w:eastAsia="zh-CN"/>
          </w:rPr>
          <w:t>5</w:t>
        </w:r>
        <w:r w:rsidRPr="00542EC9">
          <w:rPr>
            <w:rFonts w:eastAsia="맑은 고딕"/>
          </w:rPr>
          <w:t>dB better ranked in FR1 or.</w:t>
        </w:r>
      </w:ins>
    </w:p>
    <w:p w14:paraId="287BB61E" w14:textId="77777777" w:rsidR="004C5A2B" w:rsidRPr="00542EC9" w:rsidRDefault="004C5A2B" w:rsidP="004C5A2B">
      <w:pPr>
        <w:pStyle w:val="B20"/>
        <w:rPr>
          <w:ins w:id="301" w:author="LGE" w:date="2023-07-06T14:53:00Z"/>
          <w:rFonts w:eastAsia="맑은 고딕"/>
        </w:rPr>
      </w:pPr>
      <w:proofErr w:type="gramStart"/>
      <w:ins w:id="302" w:author="LGE" w:date="2023-07-06T14:53:00Z">
        <w:r w:rsidRPr="00542EC9">
          <w:rPr>
            <w:rFonts w:eastAsia="맑은 고딕" w:cs="v4.2.0"/>
            <w:lang w:eastAsia="zh-CN"/>
          </w:rPr>
          <w:t>when</w:t>
        </w:r>
        <w:proofErr w:type="gramEnd"/>
        <w:r w:rsidRPr="00542EC9">
          <w:rPr>
            <w:rFonts w:eastAsia="맑은 고딕" w:cs="v4.2.0"/>
            <w:lang w:eastAsia="zh-CN"/>
          </w:rPr>
          <w:t xml:space="preserve"> </w:t>
        </w:r>
        <w:proofErr w:type="spellStart"/>
        <w:r w:rsidRPr="00542EC9">
          <w:rPr>
            <w:rFonts w:eastAsia="맑은 고딕"/>
            <w:i/>
          </w:rPr>
          <w:t>rangeToBestCell</w:t>
        </w:r>
        <w:proofErr w:type="spellEnd"/>
        <w:r w:rsidRPr="00542EC9">
          <w:rPr>
            <w:rFonts w:eastAsia="맑은 고딕"/>
          </w:rPr>
          <w:t xml:space="preserve"> is configured:</w:t>
        </w:r>
      </w:ins>
    </w:p>
    <w:p w14:paraId="2D065984" w14:textId="77777777" w:rsidR="004C5A2B" w:rsidRPr="00542EC9" w:rsidRDefault="004C5A2B" w:rsidP="004C5A2B">
      <w:pPr>
        <w:pStyle w:val="B30"/>
        <w:rPr>
          <w:ins w:id="303" w:author="LGE" w:date="2023-07-06T14:53:00Z"/>
          <w:rFonts w:eastAsia="맑은 고딕"/>
        </w:rPr>
      </w:pPr>
      <w:ins w:id="304" w:author="LGE" w:date="2023-07-06T14:53:00Z">
        <w:r w:rsidRPr="00542EC9">
          <w:rPr>
            <w:rFonts w:eastAsia="맑은 고딕"/>
          </w:rPr>
          <w:t>-</w:t>
        </w:r>
        <w:r w:rsidRPr="00542EC9">
          <w:rPr>
            <w:rFonts w:eastAsia="맑은 고딕"/>
          </w:rPr>
          <w:tab/>
          <w:t xml:space="preserve">the cell has the highest number of beams above the threshold </w:t>
        </w:r>
        <w:proofErr w:type="spellStart"/>
        <w:r w:rsidRPr="00542EC9">
          <w:rPr>
            <w:rFonts w:eastAsia="맑은 고딕"/>
            <w:i/>
          </w:rPr>
          <w:t>absThreshSS-BlocksConsolidation</w:t>
        </w:r>
        <w:proofErr w:type="spellEnd"/>
        <w:r w:rsidRPr="00542EC9">
          <w:rPr>
            <w:rFonts w:eastAsia="맑은 고딕"/>
          </w:rPr>
          <w:t xml:space="preserve"> among all detected cells whose cell-ranking criterion R value in TS3</w:t>
        </w:r>
        <w:r w:rsidRPr="00542EC9">
          <w:rPr>
            <w:rFonts w:eastAsia="맑은 고딕"/>
            <w:lang w:eastAsia="zh-CN"/>
          </w:rPr>
          <w:t>8</w:t>
        </w:r>
        <w:r w:rsidRPr="00542EC9">
          <w:rPr>
            <w:rFonts w:eastAsia="맑은 고딕"/>
          </w:rPr>
          <w:t xml:space="preserve">.304 [1] is within </w:t>
        </w:r>
        <w:proofErr w:type="spellStart"/>
        <w:r w:rsidRPr="00542EC9">
          <w:rPr>
            <w:rFonts w:eastAsia="맑은 고딕"/>
            <w:i/>
          </w:rPr>
          <w:t>rangeToBestCell</w:t>
        </w:r>
        <w:proofErr w:type="spellEnd"/>
        <w:r w:rsidRPr="00542EC9">
          <w:rPr>
            <w:rFonts w:eastAsia="맑은 고딕"/>
          </w:rPr>
          <w:t xml:space="preserve"> of the cell-ranking criterion R value of the highest ranked cell. </w:t>
        </w:r>
      </w:ins>
    </w:p>
    <w:p w14:paraId="67A4F4C4" w14:textId="77777777" w:rsidR="004C5A2B" w:rsidRPr="00542EC9" w:rsidRDefault="004C5A2B" w:rsidP="004C5A2B">
      <w:pPr>
        <w:pStyle w:val="B4"/>
        <w:rPr>
          <w:ins w:id="305" w:author="LGE" w:date="2023-07-06T14:53:00Z"/>
          <w:rFonts w:eastAsia="맑은 고딕"/>
        </w:rPr>
      </w:pPr>
      <w:ins w:id="306" w:author="LGE" w:date="2023-07-06T14:53:00Z">
        <w:r w:rsidRPr="00542EC9">
          <w:rPr>
            <w:rFonts w:eastAsia="맑은 고딕"/>
          </w:rPr>
          <w:t>-</w:t>
        </w:r>
        <w:r w:rsidRPr="00542EC9">
          <w:rPr>
            <w:rFonts w:eastAsia="맑은 고딕"/>
          </w:rPr>
          <w:tab/>
        </w:r>
        <w:proofErr w:type="gramStart"/>
        <w:r w:rsidRPr="00542EC9">
          <w:rPr>
            <w:rFonts w:eastAsia="맑은 고딕"/>
          </w:rPr>
          <w:t>if</w:t>
        </w:r>
        <w:proofErr w:type="gramEnd"/>
        <w:r w:rsidRPr="00542EC9">
          <w:rPr>
            <w:rFonts w:eastAsia="맑은 고딕"/>
          </w:rPr>
          <w:t xml:space="preserve"> there are multiple such cells, the cell has the highest rank among them </w:t>
        </w:r>
      </w:ins>
    </w:p>
    <w:p w14:paraId="3E4EFEE9" w14:textId="77777777" w:rsidR="004C5A2B" w:rsidRPr="00542EC9" w:rsidRDefault="004C5A2B" w:rsidP="004C5A2B">
      <w:pPr>
        <w:pStyle w:val="B4"/>
        <w:rPr>
          <w:ins w:id="307" w:author="LGE" w:date="2023-07-06T14:53:00Z"/>
          <w:rFonts w:eastAsia="맑은 고딕"/>
        </w:rPr>
      </w:pPr>
      <w:ins w:id="308" w:author="LGE" w:date="2023-07-06T14:53:00Z">
        <w:r w:rsidRPr="00542EC9">
          <w:rPr>
            <w:rFonts w:eastAsia="맑은 고딕"/>
          </w:rPr>
          <w:t>-</w:t>
        </w:r>
        <w:r w:rsidRPr="00542EC9">
          <w:rPr>
            <w:rFonts w:eastAsia="맑은 고딕"/>
          </w:rPr>
          <w:tab/>
        </w:r>
        <w:proofErr w:type="gramStart"/>
        <w:r w:rsidRPr="00542EC9">
          <w:rPr>
            <w:rFonts w:eastAsia="맑은 고딕"/>
          </w:rPr>
          <w:t>the</w:t>
        </w:r>
        <w:proofErr w:type="gramEnd"/>
        <w:r w:rsidRPr="00542EC9">
          <w:rPr>
            <w:rFonts w:eastAsia="맑은 고딕"/>
          </w:rPr>
          <w:t xml:space="preserve"> cell is at least 5dB better ranked in FR1 if the current serving cell is among them. </w:t>
        </w:r>
        <w:proofErr w:type="gramStart"/>
        <w:r w:rsidRPr="00542EC9">
          <w:rPr>
            <w:rFonts w:eastAsia="맑은 고딕"/>
          </w:rPr>
          <w:t>or</w:t>
        </w:r>
        <w:proofErr w:type="gramEnd"/>
      </w:ins>
    </w:p>
    <w:p w14:paraId="77960636" w14:textId="77777777" w:rsidR="004C5A2B" w:rsidRPr="00542EC9" w:rsidRDefault="004C5A2B" w:rsidP="004C5A2B">
      <w:pPr>
        <w:pStyle w:val="B10"/>
        <w:rPr>
          <w:ins w:id="309" w:author="LGE" w:date="2023-07-06T14:53:00Z"/>
          <w:rFonts w:eastAsia="맑은 고딕"/>
          <w:lang w:eastAsia="zh-CN"/>
        </w:rPr>
      </w:pPr>
      <w:ins w:id="310" w:author="LGE" w:date="2023-07-06T14:53:00Z">
        <w:r w:rsidRPr="00542EC9">
          <w:rPr>
            <w:rFonts w:eastAsia="맑은 고딕"/>
          </w:rPr>
          <w:t>-</w:t>
        </w:r>
        <w:r w:rsidRPr="00542EC9">
          <w:rPr>
            <w:rFonts w:eastAsia="맑은 고딕"/>
          </w:rPr>
          <w:tab/>
        </w:r>
        <w:r w:rsidRPr="00542EC9">
          <w:rPr>
            <w:rFonts w:eastAsia="맑은 고딕"/>
            <w:lang w:eastAsia="zh-CN"/>
          </w:rPr>
          <w:t>6dB in FR1 for SS-RSRP reselections based on absolute priorities or</w:t>
        </w:r>
      </w:ins>
    </w:p>
    <w:p w14:paraId="51793017" w14:textId="77777777" w:rsidR="004C5A2B" w:rsidRPr="00542EC9" w:rsidRDefault="004C5A2B" w:rsidP="004C5A2B">
      <w:pPr>
        <w:pStyle w:val="B10"/>
        <w:rPr>
          <w:ins w:id="311" w:author="LGE" w:date="2023-07-06T14:53:00Z"/>
          <w:rFonts w:eastAsia="맑은 고딕"/>
        </w:rPr>
      </w:pPr>
      <w:ins w:id="312" w:author="LGE" w:date="2023-07-06T14:53:00Z">
        <w:r w:rsidRPr="00542EC9">
          <w:rPr>
            <w:rFonts w:eastAsia="맑은 고딕"/>
          </w:rPr>
          <w:t>-</w:t>
        </w:r>
        <w:r w:rsidRPr="00542EC9">
          <w:rPr>
            <w:rFonts w:eastAsia="맑은 고딕"/>
          </w:rPr>
          <w:tab/>
        </w:r>
        <w:r w:rsidRPr="00542EC9">
          <w:rPr>
            <w:rFonts w:eastAsia="맑은 고딕"/>
            <w:lang w:eastAsia="zh-CN"/>
          </w:rPr>
          <w:t>4dB in FR1 for SS-RSRQ reselections based on absolute priorities</w:t>
        </w:r>
        <w:r w:rsidRPr="00542EC9">
          <w:rPr>
            <w:rFonts w:eastAsia="맑은 고딕"/>
          </w:rPr>
          <w:t>.</w:t>
        </w:r>
      </w:ins>
    </w:p>
    <w:p w14:paraId="3136C08B" w14:textId="77777777" w:rsidR="004C5A2B" w:rsidRPr="00542EC9" w:rsidRDefault="004C5A2B" w:rsidP="004C5A2B">
      <w:pPr>
        <w:rPr>
          <w:ins w:id="313" w:author="LGE" w:date="2023-07-06T14:53:00Z"/>
          <w:rFonts w:eastAsia="맑은 고딕"/>
        </w:rPr>
      </w:pPr>
      <w:ins w:id="314" w:author="LGE" w:date="2023-07-06T14:53:00Z">
        <w:r w:rsidRPr="00542EC9">
          <w:rPr>
            <w:rFonts w:eastAsia="맑은 고딕"/>
          </w:rPr>
          <w:t>When evaluating cells for reselection, the SSB side conditions apply to both serving and inter-frequency cells.</w:t>
        </w:r>
      </w:ins>
    </w:p>
    <w:p w14:paraId="1C855456" w14:textId="77777777" w:rsidR="004C5A2B" w:rsidRPr="00542EC9" w:rsidRDefault="004C5A2B" w:rsidP="004C5A2B">
      <w:pPr>
        <w:rPr>
          <w:ins w:id="315" w:author="LGE" w:date="2023-07-06T14:53:00Z"/>
          <w:rFonts w:eastAsia="맑은 고딕"/>
          <w:lang w:eastAsia="zh-CN"/>
        </w:rPr>
      </w:pPr>
      <w:ins w:id="316" w:author="LGE" w:date="2023-07-06T14:53:00Z">
        <w:r w:rsidRPr="00542EC9">
          <w:rPr>
            <w:rFonts w:eastAsia="맑은 고딕"/>
            <w:lang w:eastAsia="zh-CN"/>
          </w:rPr>
          <w:t xml:space="preserve">If </w:t>
        </w:r>
        <w:proofErr w:type="spellStart"/>
        <w:r w:rsidRPr="00542EC9">
          <w:rPr>
            <w:rFonts w:eastAsia="맑은 고딕"/>
            <w:lang w:eastAsia="zh-CN"/>
          </w:rPr>
          <w:t>T</w:t>
        </w:r>
        <w:r w:rsidRPr="00542EC9">
          <w:rPr>
            <w:rFonts w:eastAsia="맑은 고딕"/>
            <w:vertAlign w:val="subscript"/>
            <w:lang w:eastAsia="zh-CN"/>
          </w:rPr>
          <w:t>reselection</w:t>
        </w:r>
        <w:proofErr w:type="spellEnd"/>
        <w:r w:rsidRPr="00542EC9">
          <w:rPr>
            <w:rFonts w:eastAsia="맑은 고딕"/>
            <w:lang w:eastAsia="zh-CN"/>
          </w:rPr>
          <w:t xml:space="preserve"> timer has a </w:t>
        </w:r>
        <w:proofErr w:type="spellStart"/>
        <w:proofErr w:type="gramStart"/>
        <w:r w:rsidRPr="00542EC9">
          <w:rPr>
            <w:rFonts w:eastAsia="맑은 고딕"/>
            <w:lang w:eastAsia="zh-CN"/>
          </w:rPr>
          <w:t>non</w:t>
        </w:r>
        <w:proofErr w:type="gramEnd"/>
        <w:r w:rsidRPr="00542EC9">
          <w:rPr>
            <w:rFonts w:eastAsia="맑은 고딕"/>
            <w:lang w:eastAsia="zh-CN"/>
          </w:rPr>
          <w:t xml:space="preserve"> zero</w:t>
        </w:r>
        <w:proofErr w:type="spellEnd"/>
        <w:r w:rsidRPr="00542EC9">
          <w:rPr>
            <w:rFonts w:eastAsia="맑은 고딕"/>
            <w:lang w:eastAsia="zh-CN"/>
          </w:rPr>
          <w:t xml:space="preserve"> value and the inter-frequency cell is satisfied with the reselection criteria, the UE shall evaluate this inter-frequency cell for the </w:t>
        </w:r>
        <w:proofErr w:type="spellStart"/>
        <w:r w:rsidRPr="00542EC9">
          <w:rPr>
            <w:rFonts w:eastAsia="맑은 고딕"/>
            <w:lang w:eastAsia="zh-CN"/>
          </w:rPr>
          <w:t>T</w:t>
        </w:r>
        <w:r w:rsidRPr="00542EC9">
          <w:rPr>
            <w:rFonts w:eastAsia="맑은 고딕"/>
            <w:vertAlign w:val="subscript"/>
            <w:lang w:eastAsia="zh-CN"/>
          </w:rPr>
          <w:t>reselection</w:t>
        </w:r>
        <w:proofErr w:type="spellEnd"/>
        <w:r w:rsidRPr="00542EC9">
          <w:rPr>
            <w:rFonts w:eastAsia="맑은 고딕"/>
            <w:lang w:eastAsia="zh-CN"/>
          </w:rPr>
          <w:t xml:space="preserve"> time. If this cell remains satisfied with the reselection criteria within this duration, then the UE shall reselect that cell.</w:t>
        </w:r>
      </w:ins>
    </w:p>
    <w:p w14:paraId="420137CA" w14:textId="77777777" w:rsidR="004C5A2B" w:rsidRPr="00542EC9" w:rsidRDefault="004C5A2B" w:rsidP="004C5A2B">
      <w:pPr>
        <w:rPr>
          <w:ins w:id="317" w:author="LGE" w:date="2023-07-06T14:53:00Z"/>
          <w:rFonts w:eastAsia="맑은 고딕"/>
          <w:noProof/>
        </w:rPr>
      </w:pPr>
      <w:ins w:id="318" w:author="LGE" w:date="2023-07-06T14:53:00Z">
        <w:r w:rsidRPr="00542EC9">
          <w:rPr>
            <w:rFonts w:eastAsia="맑은 고딕"/>
            <w:noProof/>
          </w:rPr>
          <w:t>The UE is not expected to meet the measurement requirements for an inter-frequency carrier under DRX cycle=320 ms defined in Table 4.2</w:t>
        </w:r>
        <w:r>
          <w:rPr>
            <w:rFonts w:eastAsia="맑은 고딕"/>
            <w:noProof/>
          </w:rPr>
          <w:t>D</w:t>
        </w:r>
        <w:r w:rsidRPr="00542EC9">
          <w:rPr>
            <w:rFonts w:eastAsia="맑은 고딕"/>
            <w:noProof/>
          </w:rPr>
          <w:t>.2.4-1 and Table 4.2</w:t>
        </w:r>
        <w:r>
          <w:rPr>
            <w:rFonts w:eastAsia="맑은 고딕"/>
            <w:noProof/>
          </w:rPr>
          <w:t>D</w:t>
        </w:r>
        <w:r w:rsidRPr="00542EC9">
          <w:rPr>
            <w:rFonts w:eastAsia="맑은 고딕"/>
            <w:noProof/>
          </w:rPr>
          <w:t>.2.4-2</w:t>
        </w:r>
        <w:r>
          <w:rPr>
            <w:rFonts w:eastAsia="맑은 고딕"/>
            <w:noProof/>
          </w:rPr>
          <w:t xml:space="preserve"> </w:t>
        </w:r>
        <w:r w:rsidRPr="00542EC9">
          <w:rPr>
            <w:rFonts w:eastAsia="맑은 고딕"/>
            <w:noProof/>
          </w:rPr>
          <w:t>under the following conditions:</w:t>
        </w:r>
      </w:ins>
    </w:p>
    <w:p w14:paraId="43C62456" w14:textId="77777777" w:rsidR="004C5A2B" w:rsidRPr="00542EC9" w:rsidRDefault="004C5A2B" w:rsidP="004C5A2B">
      <w:pPr>
        <w:pStyle w:val="B10"/>
        <w:rPr>
          <w:ins w:id="319" w:author="LGE" w:date="2023-07-06T14:53:00Z"/>
          <w:rFonts w:eastAsia="맑은 고딕"/>
        </w:rPr>
      </w:pPr>
      <w:ins w:id="320" w:author="LGE" w:date="2023-07-06T14:53:00Z">
        <w:r w:rsidRPr="00542EC9">
          <w:rPr>
            <w:rFonts w:eastAsia="맑은 고딕"/>
            <w:noProof/>
          </w:rPr>
          <w:t>-</w:t>
        </w:r>
        <w:r w:rsidRPr="00542EC9">
          <w:rPr>
            <w:rFonts w:eastAsia="맑은 고딕"/>
            <w:noProof/>
          </w:rPr>
          <w:tab/>
          <w:t>T</w:t>
        </w:r>
        <w:r w:rsidRPr="00542EC9">
          <w:rPr>
            <w:rFonts w:eastAsia="맑은 고딕"/>
            <w:noProof/>
            <w:vertAlign w:val="subscript"/>
          </w:rPr>
          <w:t>SMTC_intra</w:t>
        </w:r>
        <w:r w:rsidRPr="00542EC9">
          <w:rPr>
            <w:rFonts w:eastAsia="맑은 고딕"/>
            <w:noProof/>
          </w:rPr>
          <w:t xml:space="preserve"> = T</w:t>
        </w:r>
        <w:r w:rsidRPr="00542EC9">
          <w:rPr>
            <w:rFonts w:eastAsia="맑은 고딕"/>
            <w:noProof/>
            <w:vertAlign w:val="subscript"/>
          </w:rPr>
          <w:t>SMTC_inter</w:t>
        </w:r>
        <w:r w:rsidRPr="00542EC9">
          <w:rPr>
            <w:rFonts w:eastAsia="맑은 고딕"/>
            <w:noProof/>
          </w:rPr>
          <w:t xml:space="preserve"> = 160 ms; </w:t>
        </w:r>
        <w:r w:rsidRPr="00542EC9">
          <w:rPr>
            <w:rFonts w:eastAsia="맑은 고딕"/>
          </w:rPr>
          <w:t xml:space="preserve">where </w:t>
        </w:r>
      </w:ins>
    </w:p>
    <w:p w14:paraId="236CDCEC" w14:textId="77777777" w:rsidR="004C5A2B" w:rsidRPr="002A2249" w:rsidRDefault="004C5A2B" w:rsidP="004C5A2B">
      <w:pPr>
        <w:pStyle w:val="B20"/>
        <w:rPr>
          <w:ins w:id="321" w:author="LGE" w:date="2023-07-06T14:53:00Z"/>
        </w:rPr>
      </w:pPr>
      <w:ins w:id="322" w:author="LGE" w:date="2023-07-06T14:53:00Z">
        <w:r w:rsidRPr="00542EC9">
          <w:t>-</w:t>
        </w:r>
        <w:r w:rsidRPr="00542EC9">
          <w:tab/>
        </w:r>
        <w:proofErr w:type="spellStart"/>
        <w:r w:rsidRPr="00542EC9">
          <w:t>T</w:t>
        </w:r>
        <w:r w:rsidRPr="00D6187E">
          <w:rPr>
            <w:vertAlign w:val="subscript"/>
          </w:rPr>
          <w:t>SMTC_intra</w:t>
        </w:r>
        <w:proofErr w:type="spellEnd"/>
        <w:r w:rsidRPr="00D6187E">
          <w:rPr>
            <w:vertAlign w:val="subscript"/>
          </w:rPr>
          <w:t xml:space="preserve"> </w:t>
        </w:r>
        <w:r w:rsidRPr="002A2249">
          <w:t xml:space="preserve">is the periodicity of the SMTC configured for the intra-frequency carrier if no identified intra-frequency cell is in the PCI list of smtc2-LP on this intra-frequency carrier; </w:t>
        </w:r>
        <w:proofErr w:type="spellStart"/>
        <w:r w:rsidRPr="002A2249">
          <w:t>T</w:t>
        </w:r>
        <w:r w:rsidRPr="00D6187E">
          <w:rPr>
            <w:vertAlign w:val="subscript"/>
          </w:rPr>
          <w:t>SMTC_intra</w:t>
        </w:r>
        <w:proofErr w:type="spellEnd"/>
        <w:r w:rsidRPr="002A2249">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rsidRPr="002A2249">
          <w:t>T</w:t>
        </w:r>
        <w:r w:rsidRPr="00D6187E">
          <w:rPr>
            <w:vertAlign w:val="subscript"/>
          </w:rPr>
          <w:t>SMTC_intra</w:t>
        </w:r>
        <w:proofErr w:type="spellEnd"/>
        <w:r w:rsidRPr="002A2249">
          <w:t xml:space="preserve">. If the actual SSB transmission periodicity is greater than the SMTC configured for the intra-frequency carrier, longer </w:t>
        </w:r>
        <w:proofErr w:type="spellStart"/>
        <w:r w:rsidRPr="002A2249">
          <w:t>T</w:t>
        </w:r>
        <w:r w:rsidRPr="00D6187E">
          <w:rPr>
            <w:vertAlign w:val="subscript"/>
          </w:rPr>
          <w:t>detect</w:t>
        </w:r>
        <w:proofErr w:type="spellEnd"/>
        <w:r w:rsidRPr="00D6187E">
          <w:rPr>
            <w:vertAlign w:val="subscript"/>
          </w:rPr>
          <w:t xml:space="preserve">, </w:t>
        </w:r>
        <w:proofErr w:type="spellStart"/>
        <w:r w:rsidRPr="00D6187E">
          <w:rPr>
            <w:vertAlign w:val="subscript"/>
          </w:rPr>
          <w:t>NR_intra</w:t>
        </w:r>
        <w:proofErr w:type="spellEnd"/>
        <w:r w:rsidRPr="002A2249">
          <w:t xml:space="preserve"> is expected.</w:t>
        </w:r>
      </w:ins>
    </w:p>
    <w:p w14:paraId="22640FDF" w14:textId="77777777" w:rsidR="004C5A2B" w:rsidRPr="00542EC9" w:rsidRDefault="004C5A2B" w:rsidP="004C5A2B">
      <w:pPr>
        <w:pStyle w:val="B20"/>
        <w:rPr>
          <w:ins w:id="323" w:author="LGE" w:date="2023-07-06T14:53:00Z"/>
        </w:rPr>
      </w:pPr>
      <w:ins w:id="324" w:author="LGE" w:date="2023-07-06T14:53:00Z">
        <w:r w:rsidRPr="002A2249">
          <w:lastRenderedPageBreak/>
          <w:t>-</w:t>
        </w:r>
        <w:r w:rsidRPr="002A2249">
          <w:tab/>
        </w:r>
        <w:proofErr w:type="spellStart"/>
        <w:r w:rsidRPr="002A2249">
          <w:t>T</w:t>
        </w:r>
        <w:r w:rsidRPr="00D6187E">
          <w:rPr>
            <w:vertAlign w:val="subscript"/>
          </w:rPr>
          <w:t>SMTC_inter</w:t>
        </w:r>
        <w:proofErr w:type="spellEnd"/>
        <w:r w:rsidRPr="002A2249">
          <w:t xml:space="preserve"> is the actual SMTC periodicity used by the inter-frequency cell being identified. During PSS/SSS detection, the periodicity of the SMTC configured for the inter-frequency carrier is assumed for </w:t>
        </w:r>
        <w:proofErr w:type="spellStart"/>
        <w:r w:rsidRPr="002A2249">
          <w:t>T</w:t>
        </w:r>
        <w:r w:rsidRPr="00D6187E">
          <w:rPr>
            <w:vertAlign w:val="subscript"/>
          </w:rPr>
          <w:t>SMTC_inter</w:t>
        </w:r>
        <w:proofErr w:type="spellEnd"/>
        <w:r w:rsidRPr="002A2249">
          <w:t xml:space="preserve">. If the actual SSB transmission periodicity is greater than the SMTC configured for the inter-frequency carrier, longer </w:t>
        </w:r>
        <w:proofErr w:type="spellStart"/>
        <w:r w:rsidRPr="002A2249">
          <w:t>T</w:t>
        </w:r>
        <w:r w:rsidRPr="00D6187E">
          <w:rPr>
            <w:vertAlign w:val="subscript"/>
          </w:rPr>
          <w:t>detect</w:t>
        </w:r>
        <w:proofErr w:type="spellEnd"/>
        <w:r w:rsidRPr="00D6187E">
          <w:rPr>
            <w:vertAlign w:val="subscript"/>
          </w:rPr>
          <w:t xml:space="preserve">, </w:t>
        </w:r>
        <w:proofErr w:type="spellStart"/>
        <w:r w:rsidRPr="00D6187E">
          <w:rPr>
            <w:vertAlign w:val="subscript"/>
          </w:rPr>
          <w:t>NR_inter</w:t>
        </w:r>
        <w:proofErr w:type="spellEnd"/>
        <w:r w:rsidRPr="002A2249">
          <w:t xml:space="preserve"> is expected.</w:t>
        </w:r>
      </w:ins>
    </w:p>
    <w:p w14:paraId="73C19216" w14:textId="77777777" w:rsidR="004C5A2B" w:rsidRPr="00542EC9" w:rsidRDefault="004C5A2B" w:rsidP="004C5A2B">
      <w:pPr>
        <w:pStyle w:val="B10"/>
        <w:rPr>
          <w:ins w:id="325" w:author="LGE" w:date="2023-07-06T14:53:00Z"/>
          <w:rFonts w:eastAsia="맑은 고딕"/>
          <w:noProof/>
        </w:rPr>
      </w:pPr>
      <w:ins w:id="326" w:author="LGE" w:date="2023-07-06T14:53:00Z">
        <w:r w:rsidRPr="00542EC9">
          <w:rPr>
            <w:rFonts w:eastAsia="맑은 고딕"/>
            <w:noProof/>
          </w:rPr>
          <w:t>-</w:t>
        </w:r>
        <w:r w:rsidRPr="00542EC9">
          <w:rPr>
            <w:rFonts w:eastAsia="맑은 고딕"/>
            <w:noProof/>
          </w:rPr>
          <w:tab/>
          <w:t>SMTC occasions configured for the inter-frequency carrier occur up to 1 ms before the start or up to 1 ms after the end of the SMTC occasions configured for the intra-frequency carrier, and</w:t>
        </w:r>
      </w:ins>
    </w:p>
    <w:p w14:paraId="640E390C" w14:textId="77777777" w:rsidR="004C5A2B" w:rsidRPr="00542EC9" w:rsidRDefault="004C5A2B" w:rsidP="004C5A2B">
      <w:pPr>
        <w:pStyle w:val="B10"/>
        <w:rPr>
          <w:ins w:id="327" w:author="LGE" w:date="2023-07-06T14:53:00Z"/>
          <w:rFonts w:eastAsia="맑은 고딕"/>
          <w:noProof/>
        </w:rPr>
      </w:pPr>
      <w:ins w:id="328" w:author="LGE" w:date="2023-07-06T14:53:00Z">
        <w:r w:rsidRPr="00542EC9">
          <w:rPr>
            <w:rFonts w:eastAsia="맑은 고딕"/>
            <w:noProof/>
          </w:rPr>
          <w:t>-</w:t>
        </w:r>
        <w:r w:rsidRPr="00542EC9">
          <w:rPr>
            <w:rFonts w:eastAsia="맑은 고딕"/>
            <w:noProof/>
          </w:rPr>
          <w:tab/>
          <w:t xml:space="preserve">SMTC occasions configured for the intra-frequency carrier and for the inter-frequency carrier occur up to 1 ms before the start or up to 1 ms after the end of the paging occasion </w:t>
        </w:r>
        <w:r w:rsidRPr="00542EC9">
          <w:rPr>
            <w:rFonts w:eastAsia="맑은 고딕"/>
          </w:rPr>
          <w:t>in TS3</w:t>
        </w:r>
        <w:r w:rsidRPr="00542EC9">
          <w:rPr>
            <w:rFonts w:eastAsia="맑은 고딕"/>
            <w:lang w:eastAsia="zh-CN"/>
          </w:rPr>
          <w:t>8</w:t>
        </w:r>
        <w:r w:rsidRPr="00542EC9">
          <w:rPr>
            <w:rFonts w:eastAsia="맑은 고딕"/>
          </w:rPr>
          <w:t xml:space="preserve">.304 </w:t>
        </w:r>
        <w:r w:rsidRPr="00542EC9">
          <w:rPr>
            <w:rFonts w:eastAsia="맑은 고딕"/>
            <w:noProof/>
          </w:rPr>
          <w:t>[1].</w:t>
        </w:r>
      </w:ins>
    </w:p>
    <w:p w14:paraId="10AF604C" w14:textId="77777777" w:rsidR="004C5A2B" w:rsidRPr="009C5807" w:rsidRDefault="004C5A2B" w:rsidP="004C5A2B">
      <w:pPr>
        <w:pStyle w:val="TH"/>
        <w:rPr>
          <w:ins w:id="329" w:author="LGE" w:date="2023-07-06T14:53:00Z"/>
          <w:vertAlign w:val="subscript"/>
        </w:rPr>
      </w:pPr>
      <w:ins w:id="330" w:author="LGE" w:date="2023-07-06T14:53:00Z">
        <w:r w:rsidRPr="009C5807">
          <w:t xml:space="preserve">Table </w:t>
        </w:r>
        <w:r>
          <w:t>4.2D.</w:t>
        </w:r>
        <w:r w:rsidRPr="009C5807">
          <w:t xml:space="preserve">2.4-1: </w:t>
        </w:r>
        <w:proofErr w:type="spellStart"/>
        <w:r w:rsidRPr="009C5807">
          <w:t>T</w:t>
        </w:r>
        <w:r w:rsidRPr="009C5807">
          <w:rPr>
            <w:vertAlign w:val="subscript"/>
          </w:rPr>
          <w:t>detect</w:t>
        </w:r>
        <w:proofErr w:type="gramStart"/>
        <w:r w:rsidRPr="009C5807">
          <w:rPr>
            <w:vertAlign w:val="subscript"/>
          </w:rPr>
          <w:t>,NR</w:t>
        </w:r>
        <w:proofErr w:type="gramEnd"/>
        <w:r w:rsidRPr="009C5807">
          <w:rPr>
            <w:vertAlign w:val="subscript"/>
          </w:rPr>
          <w:t>_Inter</w:t>
        </w:r>
        <w:proofErr w:type="spellEnd"/>
        <w:r w:rsidRPr="009C5807">
          <w:rPr>
            <w:vertAlign w:val="subscript"/>
          </w:rPr>
          <w:t>,</w:t>
        </w:r>
        <w:r w:rsidRPr="009C5807">
          <w:t xml:space="preserve"> </w:t>
        </w:r>
        <w:proofErr w:type="spellStart"/>
        <w:r w:rsidRPr="009C5807">
          <w:t>T</w:t>
        </w:r>
        <w:r w:rsidRPr="009C5807">
          <w:rPr>
            <w:vertAlign w:val="subscript"/>
          </w:rPr>
          <w:t>measure,NR_Inter</w:t>
        </w:r>
        <w:proofErr w:type="spellEnd"/>
        <w:r w:rsidRPr="009C5807">
          <w:t xml:space="preserve"> and </w:t>
        </w:r>
        <w:proofErr w:type="spellStart"/>
        <w:r w:rsidRPr="009C5807">
          <w:t>T</w:t>
        </w:r>
        <w:r w:rsidRPr="009C5807">
          <w:rPr>
            <w:vertAlign w:val="subscript"/>
          </w:rPr>
          <w:t>evaluate,NR_Inter</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4C5A2B" w:rsidRPr="009C5807" w14:paraId="7E0E6ABA" w14:textId="77777777" w:rsidTr="004C5A2B">
        <w:trPr>
          <w:cantSplit/>
          <w:trHeight w:val="310"/>
          <w:jc w:val="center"/>
          <w:ins w:id="331" w:author="LGE" w:date="2023-07-06T14:53:00Z"/>
        </w:trPr>
        <w:tc>
          <w:tcPr>
            <w:tcW w:w="604" w:type="pct"/>
            <w:vMerge w:val="restart"/>
            <w:tcBorders>
              <w:top w:val="single" w:sz="4" w:space="0" w:color="auto"/>
              <w:left w:val="single" w:sz="4" w:space="0" w:color="auto"/>
              <w:bottom w:val="single" w:sz="4" w:space="0" w:color="auto"/>
              <w:right w:val="single" w:sz="4" w:space="0" w:color="auto"/>
            </w:tcBorders>
            <w:hideMark/>
          </w:tcPr>
          <w:p w14:paraId="330DFC68" w14:textId="77777777" w:rsidR="004C5A2B" w:rsidRPr="009C5807" w:rsidRDefault="004C5A2B" w:rsidP="004C5A2B">
            <w:pPr>
              <w:pStyle w:val="TAH"/>
              <w:rPr>
                <w:ins w:id="332" w:author="LGE" w:date="2023-07-06T14:53:00Z"/>
              </w:rPr>
            </w:pPr>
            <w:ins w:id="333" w:author="LGE" w:date="2023-07-06T14:53:00Z">
              <w:r w:rsidRPr="009C5807">
                <w:t>DRX cycle length [s]</w:t>
              </w:r>
            </w:ins>
          </w:p>
        </w:tc>
        <w:tc>
          <w:tcPr>
            <w:tcW w:w="1061" w:type="pct"/>
            <w:tcBorders>
              <w:top w:val="single" w:sz="4" w:space="0" w:color="auto"/>
              <w:left w:val="single" w:sz="4" w:space="0" w:color="auto"/>
              <w:bottom w:val="single" w:sz="4" w:space="0" w:color="auto"/>
              <w:right w:val="single" w:sz="4" w:space="0" w:color="auto"/>
            </w:tcBorders>
            <w:hideMark/>
          </w:tcPr>
          <w:p w14:paraId="3A98EF7C" w14:textId="77777777" w:rsidR="004C5A2B" w:rsidRPr="009C5807" w:rsidRDefault="004C5A2B" w:rsidP="004C5A2B">
            <w:pPr>
              <w:pStyle w:val="TAH"/>
              <w:rPr>
                <w:ins w:id="334" w:author="LGE" w:date="2023-07-06T14:53:00Z"/>
              </w:rPr>
            </w:pPr>
            <w:ins w:id="335" w:author="LGE" w:date="2023-07-06T14:53:00Z">
              <w:r w:rsidRPr="009C5807">
                <w:t>Scaling Factor (N1)</w:t>
              </w:r>
            </w:ins>
          </w:p>
        </w:tc>
        <w:tc>
          <w:tcPr>
            <w:tcW w:w="1111" w:type="pct"/>
            <w:vMerge w:val="restart"/>
            <w:tcBorders>
              <w:top w:val="single" w:sz="4" w:space="0" w:color="auto"/>
              <w:left w:val="single" w:sz="4" w:space="0" w:color="auto"/>
              <w:bottom w:val="single" w:sz="4" w:space="0" w:color="auto"/>
              <w:right w:val="single" w:sz="4" w:space="0" w:color="auto"/>
            </w:tcBorders>
            <w:hideMark/>
          </w:tcPr>
          <w:p w14:paraId="18282963" w14:textId="77777777" w:rsidR="004C5A2B" w:rsidRPr="009C5807" w:rsidRDefault="004C5A2B" w:rsidP="004C5A2B">
            <w:pPr>
              <w:pStyle w:val="TAH"/>
              <w:rPr>
                <w:ins w:id="336" w:author="LGE" w:date="2023-07-06T14:53:00Z"/>
              </w:rPr>
            </w:pPr>
            <w:proofErr w:type="spellStart"/>
            <w:ins w:id="337" w:author="LGE" w:date="2023-07-06T14:53:00Z">
              <w:r w:rsidRPr="009C5807">
                <w:t>T</w:t>
              </w:r>
              <w:r w:rsidRPr="009C5807">
                <w:rPr>
                  <w:vertAlign w:val="subscript"/>
                </w:rPr>
                <w:t>detect,NR_</w:t>
              </w:r>
              <w:r w:rsidRPr="009C5807">
                <w:rPr>
                  <w:rFonts w:cs="v4.2.0"/>
                  <w:vertAlign w:val="subscript"/>
                </w:rPr>
                <w:t>Inter</w:t>
              </w:r>
              <w:proofErr w:type="spellEnd"/>
              <w:r w:rsidRPr="009C5807">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57C87D6D" w14:textId="77777777" w:rsidR="004C5A2B" w:rsidRPr="009C5807" w:rsidRDefault="004C5A2B" w:rsidP="004C5A2B">
            <w:pPr>
              <w:pStyle w:val="TAH"/>
              <w:rPr>
                <w:ins w:id="338" w:author="LGE" w:date="2023-07-06T14:53:00Z"/>
              </w:rPr>
            </w:pPr>
            <w:proofErr w:type="spellStart"/>
            <w:ins w:id="339" w:author="LGE" w:date="2023-07-06T14:53:00Z">
              <w:r w:rsidRPr="009C5807">
                <w:t>T</w:t>
              </w:r>
              <w:r w:rsidRPr="009C5807">
                <w:rPr>
                  <w:vertAlign w:val="subscript"/>
                </w:rPr>
                <w:t>measure,NR_</w:t>
              </w:r>
              <w:r w:rsidRPr="009C5807">
                <w:rPr>
                  <w:rFonts w:cs="v4.2.0"/>
                  <w:vertAlign w:val="subscript"/>
                </w:rPr>
                <w:t>Inter</w:t>
              </w:r>
              <w:proofErr w:type="spellEnd"/>
              <w:r w:rsidRPr="009C5807">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41809CDC" w14:textId="77777777" w:rsidR="004C5A2B" w:rsidRPr="009C5807" w:rsidRDefault="004C5A2B" w:rsidP="004C5A2B">
            <w:pPr>
              <w:pStyle w:val="TAH"/>
              <w:rPr>
                <w:ins w:id="340" w:author="LGE" w:date="2023-07-06T14:53:00Z"/>
              </w:rPr>
            </w:pPr>
            <w:proofErr w:type="spellStart"/>
            <w:ins w:id="341" w:author="LGE" w:date="2023-07-06T14:53:00Z">
              <w:r w:rsidRPr="009C5807">
                <w:t>T</w:t>
              </w:r>
              <w:r w:rsidRPr="009C5807">
                <w:rPr>
                  <w:vertAlign w:val="subscript"/>
                </w:rPr>
                <w:t>evaluate,NR_</w:t>
              </w:r>
              <w:r w:rsidRPr="009C5807">
                <w:rPr>
                  <w:rFonts w:cs="v4.2.0"/>
                  <w:vertAlign w:val="subscript"/>
                </w:rPr>
                <w:t>Inter</w:t>
              </w:r>
              <w:proofErr w:type="spellEnd"/>
              <w:r w:rsidRPr="009C5807">
                <w:rPr>
                  <w:rFonts w:cs="Arial"/>
                </w:rPr>
                <w:t xml:space="preserve"> </w:t>
              </w:r>
              <w:r w:rsidRPr="009C5807">
                <w:t>[s] (number of DRX cycles)</w:t>
              </w:r>
            </w:ins>
          </w:p>
        </w:tc>
      </w:tr>
      <w:tr w:rsidR="004C5A2B" w:rsidRPr="009C5807" w14:paraId="5D24190E" w14:textId="77777777" w:rsidTr="004C5A2B">
        <w:trPr>
          <w:cantSplit/>
          <w:trHeight w:val="310"/>
          <w:jc w:val="center"/>
          <w:ins w:id="342" w:author="LGE" w:date="2023-07-06T14: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1545D" w14:textId="77777777" w:rsidR="004C5A2B" w:rsidRPr="009C5807" w:rsidRDefault="004C5A2B" w:rsidP="004C5A2B">
            <w:pPr>
              <w:pStyle w:val="TAH"/>
              <w:rPr>
                <w:ins w:id="343" w:author="LGE" w:date="2023-07-06T14:53:00Z"/>
              </w:rPr>
            </w:pPr>
          </w:p>
        </w:tc>
        <w:tc>
          <w:tcPr>
            <w:tcW w:w="1061" w:type="pct"/>
            <w:tcBorders>
              <w:top w:val="single" w:sz="4" w:space="0" w:color="auto"/>
              <w:left w:val="single" w:sz="4" w:space="0" w:color="auto"/>
              <w:bottom w:val="single" w:sz="4" w:space="0" w:color="auto"/>
              <w:right w:val="single" w:sz="4" w:space="0" w:color="auto"/>
            </w:tcBorders>
            <w:hideMark/>
          </w:tcPr>
          <w:p w14:paraId="3BAE31C0" w14:textId="77777777" w:rsidR="004C5A2B" w:rsidRPr="009C5807" w:rsidRDefault="004C5A2B" w:rsidP="004C5A2B">
            <w:pPr>
              <w:pStyle w:val="TAH"/>
              <w:rPr>
                <w:ins w:id="344" w:author="LGE" w:date="2023-07-06T14:53:00Z"/>
                <w:vertAlign w:val="superscript"/>
              </w:rPr>
            </w:pPr>
            <w:ins w:id="345" w:author="LGE" w:date="2023-07-06T14:53:00Z">
              <w:r w:rsidRPr="009C5807">
                <w:t>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774E8" w14:textId="77777777" w:rsidR="004C5A2B" w:rsidRPr="009C5807" w:rsidRDefault="004C5A2B" w:rsidP="004C5A2B">
            <w:pPr>
              <w:pStyle w:val="TAH"/>
              <w:rPr>
                <w:ins w:id="346" w:author="LGE" w:date="2023-07-06T14:5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CC02C" w14:textId="77777777" w:rsidR="004C5A2B" w:rsidRPr="009C5807" w:rsidRDefault="004C5A2B" w:rsidP="004C5A2B">
            <w:pPr>
              <w:pStyle w:val="TAH"/>
              <w:rPr>
                <w:ins w:id="347" w:author="LGE" w:date="2023-07-06T14:5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5344B" w14:textId="77777777" w:rsidR="004C5A2B" w:rsidRPr="009C5807" w:rsidRDefault="004C5A2B" w:rsidP="004C5A2B">
            <w:pPr>
              <w:pStyle w:val="TAH"/>
              <w:rPr>
                <w:ins w:id="348" w:author="LGE" w:date="2023-07-06T14:53:00Z"/>
              </w:rPr>
            </w:pPr>
          </w:p>
        </w:tc>
      </w:tr>
      <w:tr w:rsidR="004C5A2B" w:rsidRPr="009C5807" w14:paraId="4B32AB54" w14:textId="77777777" w:rsidTr="004C5A2B">
        <w:trPr>
          <w:cantSplit/>
          <w:jc w:val="center"/>
          <w:ins w:id="349" w:author="LGE" w:date="2023-07-06T14:53:00Z"/>
        </w:trPr>
        <w:tc>
          <w:tcPr>
            <w:tcW w:w="604" w:type="pct"/>
            <w:tcBorders>
              <w:top w:val="single" w:sz="4" w:space="0" w:color="auto"/>
              <w:left w:val="single" w:sz="4" w:space="0" w:color="auto"/>
              <w:bottom w:val="single" w:sz="4" w:space="0" w:color="auto"/>
              <w:right w:val="single" w:sz="4" w:space="0" w:color="auto"/>
            </w:tcBorders>
            <w:hideMark/>
          </w:tcPr>
          <w:p w14:paraId="4CE218EF" w14:textId="77777777" w:rsidR="004C5A2B" w:rsidRPr="009C5807" w:rsidRDefault="004C5A2B" w:rsidP="004C5A2B">
            <w:pPr>
              <w:pStyle w:val="TAC"/>
              <w:rPr>
                <w:ins w:id="350" w:author="LGE" w:date="2023-07-06T14:53:00Z"/>
              </w:rPr>
            </w:pPr>
            <w:ins w:id="351" w:author="LGE" w:date="2023-07-06T14:53:00Z">
              <w:r w:rsidRPr="009C5807">
                <w:t>0.32</w:t>
              </w:r>
            </w:ins>
          </w:p>
        </w:tc>
        <w:tc>
          <w:tcPr>
            <w:tcW w:w="1061" w:type="pct"/>
            <w:vMerge w:val="restart"/>
            <w:tcBorders>
              <w:top w:val="single" w:sz="4" w:space="0" w:color="auto"/>
              <w:left w:val="single" w:sz="4" w:space="0" w:color="auto"/>
              <w:right w:val="single" w:sz="4" w:space="0" w:color="auto"/>
            </w:tcBorders>
            <w:hideMark/>
          </w:tcPr>
          <w:p w14:paraId="18E3636A" w14:textId="1607B616" w:rsidR="004C5A2B" w:rsidRPr="009C5807" w:rsidRDefault="00C67362" w:rsidP="004C5A2B">
            <w:pPr>
              <w:pStyle w:val="TAC"/>
              <w:rPr>
                <w:ins w:id="352" w:author="LGE" w:date="2023-07-06T14:53:00Z"/>
              </w:rPr>
            </w:pPr>
            <w:ins w:id="353" w:author="LGE" w:date="2023-08-08T10:50:00Z">
              <w:r>
                <w:t>[</w:t>
              </w:r>
            </w:ins>
            <w:ins w:id="354" w:author="LGE" w:date="2023-07-06T14:53:00Z">
              <w:r w:rsidR="004C5A2B" w:rsidRPr="009C5807">
                <w:t>1</w:t>
              </w:r>
            </w:ins>
            <w:ins w:id="355" w:author="LGE" w:date="2023-08-08T10:50:00Z">
              <w:r>
                <w:t>]</w:t>
              </w:r>
            </w:ins>
          </w:p>
        </w:tc>
        <w:tc>
          <w:tcPr>
            <w:tcW w:w="1111" w:type="pct"/>
            <w:tcBorders>
              <w:top w:val="single" w:sz="4" w:space="0" w:color="auto"/>
              <w:left w:val="single" w:sz="4" w:space="0" w:color="auto"/>
              <w:bottom w:val="single" w:sz="4" w:space="0" w:color="auto"/>
              <w:right w:val="single" w:sz="4" w:space="0" w:color="auto"/>
            </w:tcBorders>
            <w:hideMark/>
          </w:tcPr>
          <w:p w14:paraId="6669A422" w14:textId="77777777" w:rsidR="004C5A2B" w:rsidRPr="009C5807" w:rsidRDefault="004C5A2B" w:rsidP="004C5A2B">
            <w:pPr>
              <w:pStyle w:val="TAC"/>
              <w:rPr>
                <w:ins w:id="356" w:author="LGE" w:date="2023-07-06T14:53:00Z"/>
              </w:rPr>
            </w:pPr>
            <w:ins w:id="357" w:author="LGE" w:date="2023-07-06T14:53:00Z">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ins>
          </w:p>
        </w:tc>
        <w:tc>
          <w:tcPr>
            <w:tcW w:w="1112" w:type="pct"/>
            <w:tcBorders>
              <w:top w:val="single" w:sz="4" w:space="0" w:color="auto"/>
              <w:left w:val="single" w:sz="4" w:space="0" w:color="auto"/>
              <w:bottom w:val="single" w:sz="4" w:space="0" w:color="auto"/>
              <w:right w:val="single" w:sz="4" w:space="0" w:color="auto"/>
            </w:tcBorders>
            <w:hideMark/>
          </w:tcPr>
          <w:p w14:paraId="7DCAA941" w14:textId="77777777" w:rsidR="004C5A2B" w:rsidRPr="009C5807" w:rsidRDefault="004C5A2B" w:rsidP="004C5A2B">
            <w:pPr>
              <w:pStyle w:val="TAC"/>
              <w:rPr>
                <w:ins w:id="358" w:author="LGE" w:date="2023-07-06T14:53:00Z"/>
              </w:rPr>
            </w:pPr>
            <w:ins w:id="359" w:author="LGE" w:date="2023-07-06T14:53:00Z">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ins>
          </w:p>
        </w:tc>
        <w:tc>
          <w:tcPr>
            <w:tcW w:w="1112" w:type="pct"/>
            <w:tcBorders>
              <w:top w:val="single" w:sz="4" w:space="0" w:color="auto"/>
              <w:left w:val="single" w:sz="4" w:space="0" w:color="auto"/>
              <w:bottom w:val="single" w:sz="4" w:space="0" w:color="auto"/>
              <w:right w:val="single" w:sz="4" w:space="0" w:color="auto"/>
            </w:tcBorders>
            <w:hideMark/>
          </w:tcPr>
          <w:p w14:paraId="62CC1AF2" w14:textId="77777777" w:rsidR="004C5A2B" w:rsidRPr="009C5807" w:rsidRDefault="004C5A2B" w:rsidP="004C5A2B">
            <w:pPr>
              <w:pStyle w:val="TAC"/>
              <w:rPr>
                <w:ins w:id="360" w:author="LGE" w:date="2023-07-06T14:53:00Z"/>
              </w:rPr>
            </w:pPr>
            <w:ins w:id="361" w:author="LGE" w:date="2023-07-06T14:53:00Z">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ins>
          </w:p>
        </w:tc>
      </w:tr>
      <w:tr w:rsidR="004C5A2B" w:rsidRPr="009C5807" w14:paraId="04F56B24" w14:textId="77777777" w:rsidTr="004C5A2B">
        <w:trPr>
          <w:cantSplit/>
          <w:jc w:val="center"/>
          <w:ins w:id="362" w:author="LGE" w:date="2023-07-06T14:53:00Z"/>
        </w:trPr>
        <w:tc>
          <w:tcPr>
            <w:tcW w:w="604" w:type="pct"/>
            <w:tcBorders>
              <w:top w:val="single" w:sz="4" w:space="0" w:color="auto"/>
              <w:left w:val="single" w:sz="4" w:space="0" w:color="auto"/>
              <w:bottom w:val="single" w:sz="4" w:space="0" w:color="auto"/>
              <w:right w:val="single" w:sz="4" w:space="0" w:color="auto"/>
            </w:tcBorders>
            <w:hideMark/>
          </w:tcPr>
          <w:p w14:paraId="71E38131" w14:textId="77777777" w:rsidR="004C5A2B" w:rsidRPr="009C5807" w:rsidRDefault="004C5A2B" w:rsidP="004C5A2B">
            <w:pPr>
              <w:pStyle w:val="TAC"/>
              <w:rPr>
                <w:ins w:id="363" w:author="LGE" w:date="2023-07-06T14:53:00Z"/>
              </w:rPr>
            </w:pPr>
            <w:ins w:id="364" w:author="LGE" w:date="2023-07-06T14:53:00Z">
              <w:r w:rsidRPr="009C5807">
                <w:t>0.64</w:t>
              </w:r>
            </w:ins>
          </w:p>
        </w:tc>
        <w:tc>
          <w:tcPr>
            <w:tcW w:w="1061" w:type="pct"/>
            <w:vMerge/>
            <w:tcBorders>
              <w:left w:val="single" w:sz="4" w:space="0" w:color="auto"/>
              <w:right w:val="single" w:sz="4" w:space="0" w:color="auto"/>
            </w:tcBorders>
            <w:hideMark/>
          </w:tcPr>
          <w:p w14:paraId="3FE0202C" w14:textId="77777777" w:rsidR="004C5A2B" w:rsidRPr="009C5807" w:rsidRDefault="004C5A2B" w:rsidP="004C5A2B">
            <w:pPr>
              <w:pStyle w:val="TAC"/>
              <w:rPr>
                <w:ins w:id="365" w:author="LGE" w:date="2023-07-06T14:53:00Z"/>
              </w:rPr>
            </w:pPr>
          </w:p>
        </w:tc>
        <w:tc>
          <w:tcPr>
            <w:tcW w:w="1111" w:type="pct"/>
            <w:tcBorders>
              <w:top w:val="single" w:sz="4" w:space="0" w:color="auto"/>
              <w:left w:val="single" w:sz="4" w:space="0" w:color="auto"/>
              <w:bottom w:val="single" w:sz="4" w:space="0" w:color="auto"/>
              <w:right w:val="single" w:sz="4" w:space="0" w:color="auto"/>
            </w:tcBorders>
            <w:hideMark/>
          </w:tcPr>
          <w:p w14:paraId="143F1D11" w14:textId="77777777" w:rsidR="004C5A2B" w:rsidRPr="009C5807" w:rsidRDefault="004C5A2B" w:rsidP="004C5A2B">
            <w:pPr>
              <w:pStyle w:val="TAC"/>
              <w:rPr>
                <w:ins w:id="366" w:author="LGE" w:date="2023-07-06T14:53:00Z"/>
              </w:rPr>
            </w:pPr>
            <w:ins w:id="367" w:author="LGE" w:date="2023-07-06T14:53:00Z">
              <w:r w:rsidRPr="009C5807">
                <w:t>17.92x N1 (28 x N1)</w:t>
              </w:r>
            </w:ins>
          </w:p>
        </w:tc>
        <w:tc>
          <w:tcPr>
            <w:tcW w:w="1112" w:type="pct"/>
            <w:tcBorders>
              <w:top w:val="single" w:sz="4" w:space="0" w:color="auto"/>
              <w:left w:val="single" w:sz="4" w:space="0" w:color="auto"/>
              <w:bottom w:val="single" w:sz="4" w:space="0" w:color="auto"/>
              <w:right w:val="single" w:sz="4" w:space="0" w:color="auto"/>
            </w:tcBorders>
            <w:hideMark/>
          </w:tcPr>
          <w:p w14:paraId="544AC9ED" w14:textId="77777777" w:rsidR="004C5A2B" w:rsidRPr="009C5807" w:rsidRDefault="004C5A2B" w:rsidP="004C5A2B">
            <w:pPr>
              <w:pStyle w:val="TAC"/>
              <w:rPr>
                <w:ins w:id="368" w:author="LGE" w:date="2023-07-06T14:53:00Z"/>
              </w:rPr>
            </w:pPr>
            <w:ins w:id="369" w:author="LGE" w:date="2023-07-06T14:53:00Z">
              <w:r w:rsidRPr="009C5807">
                <w:t>1.28 x N1 (2 x N1)</w:t>
              </w:r>
            </w:ins>
          </w:p>
        </w:tc>
        <w:tc>
          <w:tcPr>
            <w:tcW w:w="1112" w:type="pct"/>
            <w:tcBorders>
              <w:top w:val="single" w:sz="4" w:space="0" w:color="auto"/>
              <w:left w:val="single" w:sz="4" w:space="0" w:color="auto"/>
              <w:bottom w:val="single" w:sz="4" w:space="0" w:color="auto"/>
              <w:right w:val="single" w:sz="4" w:space="0" w:color="auto"/>
            </w:tcBorders>
            <w:hideMark/>
          </w:tcPr>
          <w:p w14:paraId="54315E24" w14:textId="77777777" w:rsidR="004C5A2B" w:rsidRPr="009C5807" w:rsidRDefault="004C5A2B" w:rsidP="004C5A2B">
            <w:pPr>
              <w:pStyle w:val="TAC"/>
              <w:rPr>
                <w:ins w:id="370" w:author="LGE" w:date="2023-07-06T14:53:00Z"/>
              </w:rPr>
            </w:pPr>
            <w:ins w:id="371" w:author="LGE" w:date="2023-07-06T14:53:00Z">
              <w:r w:rsidRPr="009C5807">
                <w:t>5.12 x N1 (8 x N1)</w:t>
              </w:r>
            </w:ins>
          </w:p>
        </w:tc>
      </w:tr>
      <w:tr w:rsidR="004C5A2B" w:rsidRPr="009C5807" w14:paraId="239A2004" w14:textId="77777777" w:rsidTr="004C5A2B">
        <w:trPr>
          <w:cantSplit/>
          <w:jc w:val="center"/>
          <w:ins w:id="372" w:author="LGE" w:date="2023-07-06T14:53:00Z"/>
        </w:trPr>
        <w:tc>
          <w:tcPr>
            <w:tcW w:w="604" w:type="pct"/>
            <w:tcBorders>
              <w:top w:val="single" w:sz="4" w:space="0" w:color="auto"/>
              <w:left w:val="single" w:sz="4" w:space="0" w:color="auto"/>
              <w:bottom w:val="single" w:sz="4" w:space="0" w:color="auto"/>
              <w:right w:val="single" w:sz="4" w:space="0" w:color="auto"/>
            </w:tcBorders>
            <w:hideMark/>
          </w:tcPr>
          <w:p w14:paraId="561BF24F" w14:textId="77777777" w:rsidR="004C5A2B" w:rsidRPr="009C5807" w:rsidRDefault="004C5A2B" w:rsidP="004C5A2B">
            <w:pPr>
              <w:pStyle w:val="TAC"/>
              <w:rPr>
                <w:ins w:id="373" w:author="LGE" w:date="2023-07-06T14:53:00Z"/>
              </w:rPr>
            </w:pPr>
            <w:ins w:id="374" w:author="LGE" w:date="2023-07-06T14:53:00Z">
              <w:r w:rsidRPr="009C5807">
                <w:t>1.28</w:t>
              </w:r>
            </w:ins>
          </w:p>
        </w:tc>
        <w:tc>
          <w:tcPr>
            <w:tcW w:w="1061" w:type="pct"/>
            <w:vMerge/>
            <w:tcBorders>
              <w:left w:val="single" w:sz="4" w:space="0" w:color="auto"/>
              <w:right w:val="single" w:sz="4" w:space="0" w:color="auto"/>
            </w:tcBorders>
            <w:hideMark/>
          </w:tcPr>
          <w:p w14:paraId="092B9D50" w14:textId="77777777" w:rsidR="004C5A2B" w:rsidRPr="009C5807" w:rsidRDefault="004C5A2B" w:rsidP="004C5A2B">
            <w:pPr>
              <w:pStyle w:val="TAC"/>
              <w:rPr>
                <w:ins w:id="375" w:author="LGE" w:date="2023-07-06T14:53:00Z"/>
              </w:rPr>
            </w:pPr>
          </w:p>
        </w:tc>
        <w:tc>
          <w:tcPr>
            <w:tcW w:w="1111" w:type="pct"/>
            <w:tcBorders>
              <w:top w:val="single" w:sz="4" w:space="0" w:color="auto"/>
              <w:left w:val="single" w:sz="4" w:space="0" w:color="auto"/>
              <w:bottom w:val="single" w:sz="4" w:space="0" w:color="auto"/>
              <w:right w:val="single" w:sz="4" w:space="0" w:color="auto"/>
            </w:tcBorders>
            <w:hideMark/>
          </w:tcPr>
          <w:p w14:paraId="693ECD04" w14:textId="77777777" w:rsidR="004C5A2B" w:rsidRPr="009C5807" w:rsidRDefault="004C5A2B" w:rsidP="004C5A2B">
            <w:pPr>
              <w:pStyle w:val="TAC"/>
              <w:rPr>
                <w:ins w:id="376" w:author="LGE" w:date="2023-07-06T14:53:00Z"/>
              </w:rPr>
            </w:pPr>
            <w:ins w:id="377" w:author="LGE" w:date="2023-07-06T14:53:00Z">
              <w:r w:rsidRPr="009C5807">
                <w:t>32 x N1 (25 x N1)</w:t>
              </w:r>
            </w:ins>
          </w:p>
        </w:tc>
        <w:tc>
          <w:tcPr>
            <w:tcW w:w="1112" w:type="pct"/>
            <w:tcBorders>
              <w:top w:val="single" w:sz="4" w:space="0" w:color="auto"/>
              <w:left w:val="single" w:sz="4" w:space="0" w:color="auto"/>
              <w:bottom w:val="single" w:sz="4" w:space="0" w:color="auto"/>
              <w:right w:val="single" w:sz="4" w:space="0" w:color="auto"/>
            </w:tcBorders>
            <w:hideMark/>
          </w:tcPr>
          <w:p w14:paraId="294C132E" w14:textId="77777777" w:rsidR="004C5A2B" w:rsidRPr="009C5807" w:rsidRDefault="004C5A2B" w:rsidP="004C5A2B">
            <w:pPr>
              <w:pStyle w:val="TAC"/>
              <w:rPr>
                <w:ins w:id="378" w:author="LGE" w:date="2023-07-06T14:53:00Z"/>
              </w:rPr>
            </w:pPr>
            <w:ins w:id="379" w:author="LGE" w:date="2023-07-06T14:53:00Z">
              <w:r w:rsidRPr="009C5807">
                <w:t>1.28 x N1 (1 x N1)</w:t>
              </w:r>
            </w:ins>
          </w:p>
        </w:tc>
        <w:tc>
          <w:tcPr>
            <w:tcW w:w="1112" w:type="pct"/>
            <w:tcBorders>
              <w:top w:val="single" w:sz="4" w:space="0" w:color="auto"/>
              <w:left w:val="single" w:sz="4" w:space="0" w:color="auto"/>
              <w:bottom w:val="single" w:sz="4" w:space="0" w:color="auto"/>
              <w:right w:val="single" w:sz="4" w:space="0" w:color="auto"/>
            </w:tcBorders>
            <w:hideMark/>
          </w:tcPr>
          <w:p w14:paraId="6688A7CC" w14:textId="77777777" w:rsidR="004C5A2B" w:rsidRPr="009C5807" w:rsidRDefault="004C5A2B" w:rsidP="004C5A2B">
            <w:pPr>
              <w:pStyle w:val="TAC"/>
              <w:rPr>
                <w:ins w:id="380" w:author="LGE" w:date="2023-07-06T14:53:00Z"/>
              </w:rPr>
            </w:pPr>
            <w:ins w:id="381" w:author="LGE" w:date="2023-07-06T14:53:00Z">
              <w:r w:rsidRPr="009C5807">
                <w:t>6.4 x N1 (5 x N1)</w:t>
              </w:r>
            </w:ins>
          </w:p>
        </w:tc>
      </w:tr>
      <w:tr w:rsidR="004C5A2B" w:rsidRPr="009C5807" w14:paraId="1C2B2926" w14:textId="77777777" w:rsidTr="004C5A2B">
        <w:trPr>
          <w:cantSplit/>
          <w:jc w:val="center"/>
          <w:ins w:id="382" w:author="LGE" w:date="2023-07-06T14:53:00Z"/>
        </w:trPr>
        <w:tc>
          <w:tcPr>
            <w:tcW w:w="604" w:type="pct"/>
            <w:tcBorders>
              <w:top w:val="single" w:sz="4" w:space="0" w:color="auto"/>
              <w:left w:val="single" w:sz="4" w:space="0" w:color="auto"/>
              <w:bottom w:val="single" w:sz="4" w:space="0" w:color="auto"/>
              <w:right w:val="single" w:sz="4" w:space="0" w:color="auto"/>
            </w:tcBorders>
            <w:hideMark/>
          </w:tcPr>
          <w:p w14:paraId="6ACB0A4C" w14:textId="77777777" w:rsidR="004C5A2B" w:rsidRPr="009C5807" w:rsidRDefault="004C5A2B" w:rsidP="004C5A2B">
            <w:pPr>
              <w:pStyle w:val="TAC"/>
              <w:rPr>
                <w:ins w:id="383" w:author="LGE" w:date="2023-07-06T14:53:00Z"/>
              </w:rPr>
            </w:pPr>
            <w:ins w:id="384" w:author="LGE" w:date="2023-07-06T14:53:00Z">
              <w:r w:rsidRPr="009C5807">
                <w:t>2.56</w:t>
              </w:r>
            </w:ins>
          </w:p>
        </w:tc>
        <w:tc>
          <w:tcPr>
            <w:tcW w:w="1061" w:type="pct"/>
            <w:vMerge/>
            <w:tcBorders>
              <w:left w:val="single" w:sz="4" w:space="0" w:color="auto"/>
              <w:bottom w:val="single" w:sz="4" w:space="0" w:color="auto"/>
              <w:right w:val="single" w:sz="4" w:space="0" w:color="auto"/>
            </w:tcBorders>
            <w:hideMark/>
          </w:tcPr>
          <w:p w14:paraId="0A570571" w14:textId="77777777" w:rsidR="004C5A2B" w:rsidRPr="009C5807" w:rsidRDefault="004C5A2B" w:rsidP="004C5A2B">
            <w:pPr>
              <w:pStyle w:val="TAC"/>
              <w:rPr>
                <w:ins w:id="385" w:author="LGE" w:date="2023-07-06T14:53:00Z"/>
              </w:rPr>
            </w:pPr>
          </w:p>
        </w:tc>
        <w:tc>
          <w:tcPr>
            <w:tcW w:w="1111" w:type="pct"/>
            <w:tcBorders>
              <w:top w:val="single" w:sz="4" w:space="0" w:color="auto"/>
              <w:left w:val="single" w:sz="4" w:space="0" w:color="auto"/>
              <w:bottom w:val="single" w:sz="4" w:space="0" w:color="auto"/>
              <w:right w:val="single" w:sz="4" w:space="0" w:color="auto"/>
            </w:tcBorders>
            <w:hideMark/>
          </w:tcPr>
          <w:p w14:paraId="47786F08" w14:textId="77777777" w:rsidR="004C5A2B" w:rsidRPr="009C5807" w:rsidRDefault="004C5A2B" w:rsidP="004C5A2B">
            <w:pPr>
              <w:pStyle w:val="TAC"/>
              <w:rPr>
                <w:ins w:id="386" w:author="LGE" w:date="2023-07-06T14:53:00Z"/>
              </w:rPr>
            </w:pPr>
            <w:ins w:id="387" w:author="LGE" w:date="2023-07-06T14:53:00Z">
              <w:r w:rsidRPr="009C5807">
                <w:t>58.88 x N1 (23 x N1)</w:t>
              </w:r>
            </w:ins>
          </w:p>
        </w:tc>
        <w:tc>
          <w:tcPr>
            <w:tcW w:w="1112" w:type="pct"/>
            <w:tcBorders>
              <w:top w:val="single" w:sz="4" w:space="0" w:color="auto"/>
              <w:left w:val="single" w:sz="4" w:space="0" w:color="auto"/>
              <w:bottom w:val="single" w:sz="4" w:space="0" w:color="auto"/>
              <w:right w:val="single" w:sz="4" w:space="0" w:color="auto"/>
            </w:tcBorders>
            <w:hideMark/>
          </w:tcPr>
          <w:p w14:paraId="72485B79" w14:textId="77777777" w:rsidR="004C5A2B" w:rsidRPr="009C5807" w:rsidRDefault="004C5A2B" w:rsidP="004C5A2B">
            <w:pPr>
              <w:pStyle w:val="TAC"/>
              <w:rPr>
                <w:ins w:id="388" w:author="LGE" w:date="2023-07-06T14:53:00Z"/>
              </w:rPr>
            </w:pPr>
            <w:ins w:id="389" w:author="LGE" w:date="2023-07-06T14:53:00Z">
              <w:r w:rsidRPr="009C5807">
                <w:t>2.56 x N1 (1 x N1)</w:t>
              </w:r>
            </w:ins>
          </w:p>
        </w:tc>
        <w:tc>
          <w:tcPr>
            <w:tcW w:w="1112" w:type="pct"/>
            <w:tcBorders>
              <w:top w:val="single" w:sz="4" w:space="0" w:color="auto"/>
              <w:left w:val="single" w:sz="4" w:space="0" w:color="auto"/>
              <w:bottom w:val="single" w:sz="4" w:space="0" w:color="auto"/>
              <w:right w:val="single" w:sz="4" w:space="0" w:color="auto"/>
            </w:tcBorders>
            <w:hideMark/>
          </w:tcPr>
          <w:p w14:paraId="5CEA1B6E" w14:textId="77777777" w:rsidR="004C5A2B" w:rsidRPr="009C5807" w:rsidRDefault="004C5A2B" w:rsidP="004C5A2B">
            <w:pPr>
              <w:pStyle w:val="TAC"/>
              <w:rPr>
                <w:ins w:id="390" w:author="LGE" w:date="2023-07-06T14:53:00Z"/>
              </w:rPr>
            </w:pPr>
            <w:ins w:id="391" w:author="LGE" w:date="2023-07-06T14:53:00Z">
              <w:r w:rsidRPr="009C5807">
                <w:t>7.68 x N1 (3 x N1)</w:t>
              </w:r>
            </w:ins>
          </w:p>
        </w:tc>
      </w:tr>
    </w:tbl>
    <w:p w14:paraId="3ED656A5" w14:textId="77777777" w:rsidR="004C5A2B" w:rsidRDefault="004C5A2B" w:rsidP="004C5A2B">
      <w:pPr>
        <w:rPr>
          <w:ins w:id="392" w:author="LGE" w:date="2023-07-06T14:53:00Z"/>
          <w:lang w:eastAsia="zh-CN"/>
        </w:rPr>
      </w:pPr>
    </w:p>
    <w:p w14:paraId="3FC6C87D" w14:textId="63AA7A9C" w:rsidR="004C5A2B" w:rsidRPr="004C5A2B" w:rsidRDefault="004C5A2B" w:rsidP="004C5A2B">
      <w:pPr>
        <w:pStyle w:val="TH"/>
        <w:rPr>
          <w:ins w:id="393" w:author="LGE" w:date="2023-07-06T14:53:00Z"/>
        </w:rPr>
      </w:pPr>
      <w:ins w:id="394" w:author="LGE" w:date="2023-07-06T14:53:00Z">
        <w:r w:rsidRPr="009C5807">
          <w:t xml:space="preserve">Table </w:t>
        </w:r>
        <w:r>
          <w:t>4.2D.</w:t>
        </w:r>
        <w:r w:rsidRPr="009C5807">
          <w:t>2.4-</w:t>
        </w:r>
        <w:r>
          <w:t>2</w:t>
        </w:r>
        <w:r w:rsidRPr="009C5807">
          <w:t xml:space="preserve">: </w:t>
        </w:r>
        <w:proofErr w:type="spellStart"/>
        <w:r w:rsidRPr="009C5807">
          <w:t>T</w:t>
        </w:r>
        <w:r w:rsidRPr="009C5807">
          <w:rPr>
            <w:vertAlign w:val="subscript"/>
          </w:rPr>
          <w:t>detect</w:t>
        </w:r>
        <w:proofErr w:type="gramStart"/>
        <w:r w:rsidRPr="009C5807">
          <w:rPr>
            <w:vertAlign w:val="subscript"/>
          </w:rPr>
          <w:t>,NR</w:t>
        </w:r>
        <w:proofErr w:type="gramEnd"/>
        <w:r w:rsidRPr="009C5807">
          <w:rPr>
            <w:vertAlign w:val="subscript"/>
          </w:rPr>
          <w:t>_Inter</w:t>
        </w:r>
        <w:r>
          <w:rPr>
            <w:vertAlign w:val="subscript"/>
          </w:rPr>
          <w:t>_</w:t>
        </w:r>
        <w:r>
          <w:rPr>
            <w:rFonts w:cs="v4.2.0"/>
            <w:vertAlign w:val="subscript"/>
          </w:rPr>
          <w:t>enh</w:t>
        </w:r>
        <w:proofErr w:type="spellEnd"/>
        <w:r w:rsidRPr="009C5807">
          <w:rPr>
            <w:vertAlign w:val="subscript"/>
          </w:rPr>
          <w:t>,</w:t>
        </w:r>
        <w:r w:rsidRPr="009C5807">
          <w:t xml:space="preserve"> </w:t>
        </w:r>
        <w:proofErr w:type="spellStart"/>
        <w:r w:rsidRPr="009C5807">
          <w:t>T</w:t>
        </w:r>
        <w:r w:rsidRPr="009C5807">
          <w:rPr>
            <w:vertAlign w:val="subscript"/>
          </w:rPr>
          <w:t>measure,NR_Inter</w:t>
        </w:r>
        <w:r>
          <w:rPr>
            <w:vertAlign w:val="subscript"/>
          </w:rPr>
          <w:t>_</w:t>
        </w:r>
        <w:r>
          <w:rPr>
            <w:rFonts w:cs="v4.2.0"/>
            <w:vertAlign w:val="subscript"/>
          </w:rPr>
          <w:t>enh</w:t>
        </w:r>
        <w:proofErr w:type="spellEnd"/>
        <w:r w:rsidRPr="009C5807">
          <w:t xml:space="preserve"> and </w:t>
        </w:r>
        <w:proofErr w:type="spellStart"/>
        <w:r w:rsidRPr="009C5807">
          <w:t>T</w:t>
        </w:r>
        <w:r w:rsidRPr="009C5807">
          <w:rPr>
            <w:vertAlign w:val="subscript"/>
          </w:rPr>
          <w:t>evaluate,NR_Inter</w:t>
        </w:r>
        <w:r>
          <w:rPr>
            <w:vertAlign w:val="subscript"/>
          </w:rPr>
          <w:t>_</w:t>
        </w:r>
        <w:r w:rsidRPr="00F110D3">
          <w:rPr>
            <w:vertAlign w:val="subscript"/>
          </w:rPr>
          <w:t>enh</w:t>
        </w:r>
      </w:ins>
      <w:proofErr w:type="spellEnd"/>
      <w:ins w:id="395" w:author="LGE" w:date="2023-07-06T14:55:00Z">
        <w:r>
          <w:t xml:space="preserve"> </w:t>
        </w:r>
        <w:r>
          <w:rPr>
            <w:lang w:eastAsia="ko-KR"/>
          </w:rPr>
          <w:t xml:space="preserve">for FR1 configured with </w:t>
        </w:r>
        <w:r>
          <w:rPr>
            <w:rFonts w:cs="v4.2.0"/>
            <w:lang w:eastAsia="zh-CN"/>
          </w:rPr>
          <w:t>[</w:t>
        </w:r>
        <w:r w:rsidRPr="00AC4C16">
          <w:rPr>
            <w:rFonts w:cs="v4.2.0"/>
            <w:i/>
            <w:iCs/>
            <w:lang w:eastAsia="zh-CN"/>
          </w:rPr>
          <w:t xml:space="preserve">NW configuration flag for </w:t>
        </w:r>
        <w:r w:rsidRPr="00577DFC">
          <w:rPr>
            <w:rFonts w:cs="v4.2.0"/>
            <w:i/>
            <w:iCs/>
            <w:lang w:eastAsia="zh-CN"/>
          </w:rPr>
          <w:t>R17 HST cell-reselection requirement</w:t>
        </w:r>
        <w:r>
          <w:rPr>
            <w:rFonts w:cs="v4.2.0"/>
            <w:lang w:eastAsia="zh-CN"/>
          </w:rPr>
          <w:t>]</w:t>
        </w:r>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4C5A2B" w:rsidRPr="00542EC9" w14:paraId="36E2A2C3" w14:textId="77777777" w:rsidTr="004C5A2B">
        <w:trPr>
          <w:cantSplit/>
          <w:trHeight w:val="310"/>
          <w:jc w:val="center"/>
          <w:ins w:id="396" w:author="LGE" w:date="2023-07-06T14:53:00Z"/>
        </w:trPr>
        <w:tc>
          <w:tcPr>
            <w:tcW w:w="734" w:type="pct"/>
            <w:vMerge w:val="restart"/>
            <w:tcBorders>
              <w:top w:val="single" w:sz="4" w:space="0" w:color="auto"/>
              <w:left w:val="single" w:sz="4" w:space="0" w:color="auto"/>
              <w:bottom w:val="single" w:sz="4" w:space="0" w:color="auto"/>
              <w:right w:val="single" w:sz="4" w:space="0" w:color="auto"/>
            </w:tcBorders>
            <w:hideMark/>
          </w:tcPr>
          <w:p w14:paraId="4806475D" w14:textId="77777777" w:rsidR="004C5A2B" w:rsidRPr="00542EC9" w:rsidRDefault="004C5A2B" w:rsidP="004C5A2B">
            <w:pPr>
              <w:pStyle w:val="TAH"/>
              <w:rPr>
                <w:ins w:id="397" w:author="LGE" w:date="2023-07-06T14:53:00Z"/>
              </w:rPr>
            </w:pPr>
            <w:ins w:id="398" w:author="LGE" w:date="2023-07-06T14:53:00Z">
              <w:r w:rsidRPr="00542EC9">
                <w:t>DRX cycle length [s]</w:t>
              </w:r>
            </w:ins>
          </w:p>
        </w:tc>
        <w:tc>
          <w:tcPr>
            <w:tcW w:w="1407" w:type="pct"/>
            <w:vMerge w:val="restart"/>
            <w:tcBorders>
              <w:top w:val="single" w:sz="4" w:space="0" w:color="auto"/>
              <w:left w:val="single" w:sz="4" w:space="0" w:color="auto"/>
              <w:bottom w:val="single" w:sz="4" w:space="0" w:color="auto"/>
              <w:right w:val="single" w:sz="4" w:space="0" w:color="auto"/>
            </w:tcBorders>
            <w:hideMark/>
          </w:tcPr>
          <w:p w14:paraId="33ECA077" w14:textId="77777777" w:rsidR="004C5A2B" w:rsidRPr="00542EC9" w:rsidRDefault="004C5A2B" w:rsidP="004C5A2B">
            <w:pPr>
              <w:pStyle w:val="TAH"/>
              <w:rPr>
                <w:ins w:id="399" w:author="LGE" w:date="2023-07-06T14:53:00Z"/>
              </w:rPr>
            </w:pPr>
            <w:proofErr w:type="spellStart"/>
            <w:ins w:id="400" w:author="LGE" w:date="2023-07-06T14:53:00Z">
              <w:r w:rsidRPr="00542EC9">
                <w:t>T</w:t>
              </w:r>
              <w:r w:rsidRPr="00542EC9">
                <w:rPr>
                  <w:vertAlign w:val="subscript"/>
                </w:rPr>
                <w:t>detect,NR_</w:t>
              </w:r>
              <w:r w:rsidRPr="00542EC9">
                <w:rPr>
                  <w:rFonts w:cs="v4.2.0"/>
                  <w:vertAlign w:val="subscript"/>
                </w:rPr>
                <w:t>Inter_</w:t>
              </w:r>
              <w:r w:rsidRPr="00F110D3">
                <w:rPr>
                  <w:rFonts w:cs="v4.2.0"/>
                  <w:vertAlign w:val="subscript"/>
                </w:rPr>
                <w:t>enh</w:t>
              </w:r>
              <w:proofErr w:type="spellEnd"/>
              <w:r w:rsidRPr="00542EC9">
                <w:t xml:space="preserve"> [s] (number of DRX cycles)</w:t>
              </w:r>
            </w:ins>
          </w:p>
        </w:tc>
        <w:tc>
          <w:tcPr>
            <w:tcW w:w="1519" w:type="pct"/>
            <w:vMerge w:val="restart"/>
            <w:tcBorders>
              <w:top w:val="single" w:sz="4" w:space="0" w:color="auto"/>
              <w:left w:val="single" w:sz="4" w:space="0" w:color="auto"/>
              <w:bottom w:val="single" w:sz="4" w:space="0" w:color="auto"/>
              <w:right w:val="single" w:sz="4" w:space="0" w:color="auto"/>
            </w:tcBorders>
            <w:hideMark/>
          </w:tcPr>
          <w:p w14:paraId="17D4BB5E" w14:textId="77777777" w:rsidR="004C5A2B" w:rsidRPr="00542EC9" w:rsidRDefault="004C5A2B" w:rsidP="004C5A2B">
            <w:pPr>
              <w:pStyle w:val="TAH"/>
              <w:rPr>
                <w:ins w:id="401" w:author="LGE" w:date="2023-07-06T14:53:00Z"/>
              </w:rPr>
            </w:pPr>
            <w:proofErr w:type="spellStart"/>
            <w:ins w:id="402" w:author="LGE" w:date="2023-07-06T14:53:00Z">
              <w:r w:rsidRPr="00542EC9">
                <w:t>T</w:t>
              </w:r>
              <w:r w:rsidRPr="00542EC9">
                <w:rPr>
                  <w:vertAlign w:val="subscript"/>
                </w:rPr>
                <w:t>measure,NR_</w:t>
              </w:r>
              <w:r w:rsidRPr="00542EC9">
                <w:rPr>
                  <w:rFonts w:cs="v4.2.0"/>
                  <w:vertAlign w:val="subscript"/>
                </w:rPr>
                <w:t>Inter_</w:t>
              </w:r>
              <w:r w:rsidRPr="00F110D3">
                <w:rPr>
                  <w:rFonts w:cs="v4.2.0"/>
                  <w:vertAlign w:val="subscript"/>
                </w:rPr>
                <w:t>enh</w:t>
              </w:r>
              <w:proofErr w:type="spellEnd"/>
              <w:r w:rsidRPr="00542EC9">
                <w:t xml:space="preserve"> [s] (number of DRX cycles)</w:t>
              </w:r>
            </w:ins>
          </w:p>
        </w:tc>
        <w:tc>
          <w:tcPr>
            <w:tcW w:w="1340" w:type="pct"/>
            <w:vMerge w:val="restart"/>
            <w:tcBorders>
              <w:top w:val="single" w:sz="4" w:space="0" w:color="auto"/>
              <w:left w:val="single" w:sz="4" w:space="0" w:color="auto"/>
              <w:bottom w:val="single" w:sz="4" w:space="0" w:color="auto"/>
              <w:right w:val="single" w:sz="4" w:space="0" w:color="auto"/>
            </w:tcBorders>
            <w:hideMark/>
          </w:tcPr>
          <w:p w14:paraId="5724B939" w14:textId="77777777" w:rsidR="004C5A2B" w:rsidRPr="00542EC9" w:rsidRDefault="004C5A2B" w:rsidP="004C5A2B">
            <w:pPr>
              <w:pStyle w:val="TAH"/>
              <w:rPr>
                <w:ins w:id="403" w:author="LGE" w:date="2023-07-06T14:53:00Z"/>
              </w:rPr>
            </w:pPr>
            <w:proofErr w:type="spellStart"/>
            <w:ins w:id="404" w:author="LGE" w:date="2023-07-06T14:53:00Z">
              <w:r w:rsidRPr="00542EC9">
                <w:t>T</w:t>
              </w:r>
              <w:r w:rsidRPr="00542EC9">
                <w:rPr>
                  <w:vertAlign w:val="subscript"/>
                </w:rPr>
                <w:t>evaluate,NR_</w:t>
              </w:r>
              <w:r w:rsidRPr="00542EC9">
                <w:rPr>
                  <w:rFonts w:cs="v4.2.0"/>
                  <w:vertAlign w:val="subscript"/>
                </w:rPr>
                <w:t>Inter_</w:t>
              </w:r>
              <w:r w:rsidRPr="00F110D3">
                <w:rPr>
                  <w:rFonts w:cs="v4.2.0"/>
                  <w:vertAlign w:val="subscript"/>
                </w:rPr>
                <w:t>enh</w:t>
              </w:r>
              <w:proofErr w:type="spellEnd"/>
              <w:r w:rsidRPr="00542EC9">
                <w:rPr>
                  <w:rFonts w:cs="Arial"/>
                </w:rPr>
                <w:t xml:space="preserve"> </w:t>
              </w:r>
              <w:r w:rsidRPr="00542EC9">
                <w:t>[s] (number of DRX cycles)</w:t>
              </w:r>
            </w:ins>
          </w:p>
        </w:tc>
      </w:tr>
      <w:tr w:rsidR="004C5A2B" w:rsidRPr="00542EC9" w14:paraId="48311F7E" w14:textId="77777777" w:rsidTr="004C5A2B">
        <w:trPr>
          <w:cantSplit/>
          <w:trHeight w:val="310"/>
          <w:jc w:val="center"/>
          <w:ins w:id="405" w:author="LGE" w:date="2023-07-06T14: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AF1A0" w14:textId="77777777" w:rsidR="004C5A2B" w:rsidRPr="00542EC9" w:rsidRDefault="004C5A2B" w:rsidP="004C5A2B">
            <w:pPr>
              <w:keepNext/>
              <w:keepLines/>
              <w:spacing w:after="0"/>
              <w:jc w:val="center"/>
              <w:rPr>
                <w:ins w:id="406" w:author="LGE" w:date="2023-07-06T14:53:00Z"/>
                <w:rFonts w:ascii="Arial" w:eastAsia="맑은 고딕"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064585A" w14:textId="77777777" w:rsidR="004C5A2B" w:rsidRPr="00542EC9" w:rsidRDefault="004C5A2B" w:rsidP="004C5A2B">
            <w:pPr>
              <w:keepNext/>
              <w:keepLines/>
              <w:spacing w:after="0"/>
              <w:jc w:val="center"/>
              <w:rPr>
                <w:ins w:id="407" w:author="LGE" w:date="2023-07-06T14:53:00Z"/>
                <w:rFonts w:ascii="Arial" w:eastAsia="맑은 고딕"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249E2447" w14:textId="77777777" w:rsidR="004C5A2B" w:rsidRPr="00542EC9" w:rsidRDefault="004C5A2B" w:rsidP="004C5A2B">
            <w:pPr>
              <w:keepNext/>
              <w:keepLines/>
              <w:spacing w:after="0"/>
              <w:jc w:val="center"/>
              <w:rPr>
                <w:ins w:id="408" w:author="LGE" w:date="2023-07-06T14:53:00Z"/>
                <w:rFonts w:ascii="Arial" w:eastAsia="맑은 고딕"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61E27862" w14:textId="77777777" w:rsidR="004C5A2B" w:rsidRPr="00542EC9" w:rsidRDefault="004C5A2B" w:rsidP="004C5A2B">
            <w:pPr>
              <w:keepNext/>
              <w:keepLines/>
              <w:spacing w:after="0"/>
              <w:jc w:val="center"/>
              <w:rPr>
                <w:ins w:id="409" w:author="LGE" w:date="2023-07-06T14:53:00Z"/>
                <w:rFonts w:ascii="Arial" w:eastAsia="맑은 고딕" w:hAnsi="Arial"/>
                <w:b/>
                <w:sz w:val="18"/>
              </w:rPr>
            </w:pPr>
          </w:p>
        </w:tc>
      </w:tr>
      <w:tr w:rsidR="004C5A2B" w:rsidRPr="00542EC9" w14:paraId="272F335C" w14:textId="77777777" w:rsidTr="004C5A2B">
        <w:trPr>
          <w:cantSplit/>
          <w:jc w:val="center"/>
          <w:ins w:id="410" w:author="LGE" w:date="2023-07-06T14:53:00Z"/>
        </w:trPr>
        <w:tc>
          <w:tcPr>
            <w:tcW w:w="734" w:type="pct"/>
            <w:tcBorders>
              <w:top w:val="single" w:sz="4" w:space="0" w:color="auto"/>
              <w:left w:val="single" w:sz="4" w:space="0" w:color="auto"/>
              <w:bottom w:val="single" w:sz="4" w:space="0" w:color="auto"/>
              <w:right w:val="single" w:sz="4" w:space="0" w:color="auto"/>
            </w:tcBorders>
            <w:hideMark/>
          </w:tcPr>
          <w:p w14:paraId="1F920116" w14:textId="77777777" w:rsidR="004C5A2B" w:rsidRPr="00542EC9" w:rsidRDefault="004C5A2B" w:rsidP="004C5A2B">
            <w:pPr>
              <w:pStyle w:val="TAC"/>
              <w:rPr>
                <w:ins w:id="411" w:author="LGE" w:date="2023-07-06T14:53:00Z"/>
                <w:rFonts w:eastAsia="맑은 고딕"/>
              </w:rPr>
            </w:pPr>
            <w:ins w:id="412" w:author="LGE" w:date="2023-07-06T14:53:00Z">
              <w:r w:rsidRPr="00542EC9">
                <w:t>0.32</w:t>
              </w:r>
            </w:ins>
          </w:p>
        </w:tc>
        <w:tc>
          <w:tcPr>
            <w:tcW w:w="1407" w:type="pct"/>
            <w:tcBorders>
              <w:top w:val="single" w:sz="4" w:space="0" w:color="auto"/>
              <w:left w:val="single" w:sz="4" w:space="0" w:color="auto"/>
              <w:bottom w:val="single" w:sz="4" w:space="0" w:color="auto"/>
              <w:right w:val="single" w:sz="4" w:space="0" w:color="auto"/>
            </w:tcBorders>
            <w:hideMark/>
          </w:tcPr>
          <w:p w14:paraId="3F407A71" w14:textId="77777777" w:rsidR="004C5A2B" w:rsidRPr="00542EC9" w:rsidRDefault="004C5A2B" w:rsidP="004C5A2B">
            <w:pPr>
              <w:pStyle w:val="TAC"/>
              <w:rPr>
                <w:ins w:id="413" w:author="LGE" w:date="2023-07-06T14:53:00Z"/>
                <w:rFonts w:eastAsia="맑은 고딕"/>
              </w:rPr>
            </w:pPr>
            <w:ins w:id="414" w:author="LGE" w:date="2023-07-06T14:53:00Z">
              <w:r w:rsidRPr="00542EC9">
                <w:rPr>
                  <w:rFonts w:eastAsia="맑은 고딕"/>
                </w:rPr>
                <w:t>[3.2 x M2 (10 x M2)]</w:t>
              </w:r>
              <w:r w:rsidRPr="00542EC9">
                <w:rPr>
                  <w:vertAlign w:val="superscript"/>
                </w:rPr>
                <w:t xml:space="preserve"> Note 1</w:t>
              </w:r>
            </w:ins>
          </w:p>
        </w:tc>
        <w:tc>
          <w:tcPr>
            <w:tcW w:w="2859" w:type="pct"/>
            <w:gridSpan w:val="2"/>
            <w:vMerge w:val="restart"/>
            <w:tcBorders>
              <w:top w:val="single" w:sz="4" w:space="0" w:color="auto"/>
              <w:left w:val="single" w:sz="4" w:space="0" w:color="auto"/>
              <w:right w:val="single" w:sz="4" w:space="0" w:color="auto"/>
            </w:tcBorders>
          </w:tcPr>
          <w:p w14:paraId="27A60589" w14:textId="77777777" w:rsidR="004C5A2B" w:rsidRPr="00542EC9" w:rsidRDefault="004C5A2B" w:rsidP="004C5A2B">
            <w:pPr>
              <w:pStyle w:val="TAC"/>
              <w:rPr>
                <w:ins w:id="415" w:author="LGE" w:date="2023-07-06T14:53:00Z"/>
                <w:rFonts w:eastAsia="맑은 고딕"/>
              </w:rPr>
            </w:pPr>
            <w:ins w:id="416" w:author="LGE" w:date="2023-07-06T14:53:00Z">
              <w:r w:rsidRPr="00850551">
                <w:rPr>
                  <w:rFonts w:eastAsia="맑은 고딕"/>
                </w:rPr>
                <w:t xml:space="preserve">The requirements in </w:t>
              </w:r>
              <w:r w:rsidRPr="009C5807">
                <w:t xml:space="preserve">Table </w:t>
              </w:r>
              <w:r>
                <w:t>4.2D.</w:t>
              </w:r>
              <w:r w:rsidRPr="009C5807">
                <w:t>2.4-1</w:t>
              </w:r>
              <w:r>
                <w:t xml:space="preserve"> </w:t>
              </w:r>
              <w:r w:rsidRPr="00850551">
                <w:rPr>
                  <w:rFonts w:eastAsia="맑은 고딕"/>
                </w:rPr>
                <w:t>shall apply.</w:t>
              </w:r>
            </w:ins>
          </w:p>
        </w:tc>
      </w:tr>
      <w:tr w:rsidR="004C5A2B" w:rsidRPr="00542EC9" w14:paraId="1F01CDC0" w14:textId="77777777" w:rsidTr="004C5A2B">
        <w:trPr>
          <w:cantSplit/>
          <w:jc w:val="center"/>
          <w:ins w:id="417" w:author="LGE" w:date="2023-07-06T14:53:00Z"/>
        </w:trPr>
        <w:tc>
          <w:tcPr>
            <w:tcW w:w="734" w:type="pct"/>
            <w:tcBorders>
              <w:top w:val="single" w:sz="4" w:space="0" w:color="auto"/>
              <w:left w:val="single" w:sz="4" w:space="0" w:color="auto"/>
              <w:bottom w:val="single" w:sz="4" w:space="0" w:color="auto"/>
              <w:right w:val="single" w:sz="4" w:space="0" w:color="auto"/>
            </w:tcBorders>
            <w:hideMark/>
          </w:tcPr>
          <w:p w14:paraId="58D21B0D" w14:textId="77777777" w:rsidR="004C5A2B" w:rsidRPr="00542EC9" w:rsidRDefault="004C5A2B" w:rsidP="004C5A2B">
            <w:pPr>
              <w:pStyle w:val="TAC"/>
              <w:rPr>
                <w:ins w:id="418" w:author="LGE" w:date="2023-07-06T14:53:00Z"/>
                <w:rFonts w:eastAsia="맑은 고딕"/>
              </w:rPr>
            </w:pPr>
            <w:ins w:id="419" w:author="LGE" w:date="2023-07-06T14:53:00Z">
              <w:r w:rsidRPr="00542EC9">
                <w:t>0.64</w:t>
              </w:r>
            </w:ins>
          </w:p>
        </w:tc>
        <w:tc>
          <w:tcPr>
            <w:tcW w:w="1407" w:type="pct"/>
            <w:tcBorders>
              <w:top w:val="single" w:sz="4" w:space="0" w:color="auto"/>
              <w:left w:val="single" w:sz="4" w:space="0" w:color="auto"/>
              <w:bottom w:val="single" w:sz="4" w:space="0" w:color="auto"/>
              <w:right w:val="single" w:sz="4" w:space="0" w:color="auto"/>
            </w:tcBorders>
            <w:hideMark/>
          </w:tcPr>
          <w:p w14:paraId="0F649845" w14:textId="77777777" w:rsidR="004C5A2B" w:rsidRPr="00542EC9" w:rsidRDefault="004C5A2B" w:rsidP="004C5A2B">
            <w:pPr>
              <w:pStyle w:val="TAC"/>
              <w:rPr>
                <w:ins w:id="420" w:author="LGE" w:date="2023-07-06T14:53:00Z"/>
                <w:rFonts w:eastAsia="맑은 고딕"/>
              </w:rPr>
            </w:pPr>
            <w:ins w:id="421" w:author="LGE" w:date="2023-07-06T14:53:00Z">
              <w:r w:rsidRPr="00542EC9">
                <w:rPr>
                  <w:rFonts w:eastAsia="맑은 고딕"/>
                </w:rPr>
                <w:t>[6.4 (10)]</w:t>
              </w:r>
            </w:ins>
          </w:p>
        </w:tc>
        <w:tc>
          <w:tcPr>
            <w:tcW w:w="2859" w:type="pct"/>
            <w:gridSpan w:val="2"/>
            <w:vMerge/>
            <w:tcBorders>
              <w:left w:val="single" w:sz="4" w:space="0" w:color="auto"/>
              <w:right w:val="single" w:sz="4" w:space="0" w:color="auto"/>
            </w:tcBorders>
          </w:tcPr>
          <w:p w14:paraId="21323AAD" w14:textId="77777777" w:rsidR="004C5A2B" w:rsidRPr="00542EC9" w:rsidRDefault="004C5A2B" w:rsidP="004C5A2B">
            <w:pPr>
              <w:pStyle w:val="TAC"/>
              <w:rPr>
                <w:ins w:id="422" w:author="LGE" w:date="2023-07-06T14:53:00Z"/>
                <w:rFonts w:eastAsia="맑은 고딕"/>
              </w:rPr>
            </w:pPr>
          </w:p>
        </w:tc>
      </w:tr>
      <w:tr w:rsidR="004C5A2B" w:rsidRPr="00542EC9" w14:paraId="554A3283" w14:textId="77777777" w:rsidTr="004C5A2B">
        <w:trPr>
          <w:cantSplit/>
          <w:jc w:val="center"/>
          <w:ins w:id="423" w:author="LGE" w:date="2023-07-06T14:53:00Z"/>
        </w:trPr>
        <w:tc>
          <w:tcPr>
            <w:tcW w:w="734" w:type="pct"/>
            <w:tcBorders>
              <w:top w:val="single" w:sz="4" w:space="0" w:color="auto"/>
              <w:left w:val="single" w:sz="4" w:space="0" w:color="auto"/>
              <w:bottom w:val="single" w:sz="4" w:space="0" w:color="auto"/>
              <w:right w:val="single" w:sz="4" w:space="0" w:color="auto"/>
            </w:tcBorders>
            <w:hideMark/>
          </w:tcPr>
          <w:p w14:paraId="233EFC7E" w14:textId="77777777" w:rsidR="004C5A2B" w:rsidRPr="00542EC9" w:rsidRDefault="004C5A2B" w:rsidP="004C5A2B">
            <w:pPr>
              <w:pStyle w:val="TAC"/>
              <w:rPr>
                <w:ins w:id="424" w:author="LGE" w:date="2023-07-06T14:53:00Z"/>
                <w:rFonts w:eastAsia="맑은 고딕"/>
              </w:rPr>
            </w:pPr>
            <w:ins w:id="425" w:author="LGE" w:date="2023-07-06T14:53:00Z">
              <w:r w:rsidRPr="00542EC9">
                <w:t>1.28</w:t>
              </w:r>
            </w:ins>
          </w:p>
        </w:tc>
        <w:tc>
          <w:tcPr>
            <w:tcW w:w="1407" w:type="pct"/>
            <w:tcBorders>
              <w:top w:val="single" w:sz="4" w:space="0" w:color="auto"/>
              <w:left w:val="single" w:sz="4" w:space="0" w:color="auto"/>
              <w:bottom w:val="single" w:sz="4" w:space="0" w:color="auto"/>
              <w:right w:val="single" w:sz="4" w:space="0" w:color="auto"/>
            </w:tcBorders>
            <w:hideMark/>
          </w:tcPr>
          <w:p w14:paraId="42693B06" w14:textId="77777777" w:rsidR="004C5A2B" w:rsidRPr="00542EC9" w:rsidRDefault="004C5A2B" w:rsidP="004C5A2B">
            <w:pPr>
              <w:pStyle w:val="TAC"/>
              <w:rPr>
                <w:ins w:id="426" w:author="LGE" w:date="2023-07-06T14:53:00Z"/>
                <w:rFonts w:eastAsia="맑은 고딕"/>
              </w:rPr>
            </w:pPr>
            <w:ins w:id="427" w:author="LGE" w:date="2023-07-06T14:53:00Z">
              <w:r w:rsidRPr="00542EC9">
                <w:rPr>
                  <w:rFonts w:eastAsia="맑은 고딕"/>
                </w:rPr>
                <w:t>[10.24 (8)]</w:t>
              </w:r>
            </w:ins>
          </w:p>
        </w:tc>
        <w:tc>
          <w:tcPr>
            <w:tcW w:w="2859" w:type="pct"/>
            <w:gridSpan w:val="2"/>
            <w:vMerge/>
            <w:tcBorders>
              <w:left w:val="single" w:sz="4" w:space="0" w:color="auto"/>
              <w:right w:val="single" w:sz="4" w:space="0" w:color="auto"/>
            </w:tcBorders>
          </w:tcPr>
          <w:p w14:paraId="5A0A396F" w14:textId="77777777" w:rsidR="004C5A2B" w:rsidRPr="00542EC9" w:rsidRDefault="004C5A2B" w:rsidP="004C5A2B">
            <w:pPr>
              <w:pStyle w:val="TAC"/>
              <w:rPr>
                <w:ins w:id="428" w:author="LGE" w:date="2023-07-06T14:53:00Z"/>
                <w:rFonts w:eastAsia="맑은 고딕"/>
              </w:rPr>
            </w:pPr>
          </w:p>
        </w:tc>
      </w:tr>
      <w:tr w:rsidR="004C5A2B" w:rsidRPr="00542EC9" w14:paraId="3D3D7CA1" w14:textId="77777777" w:rsidTr="004C5A2B">
        <w:trPr>
          <w:cantSplit/>
          <w:jc w:val="center"/>
          <w:ins w:id="429" w:author="LGE" w:date="2023-07-06T14:53:00Z"/>
        </w:trPr>
        <w:tc>
          <w:tcPr>
            <w:tcW w:w="734" w:type="pct"/>
            <w:tcBorders>
              <w:top w:val="single" w:sz="4" w:space="0" w:color="auto"/>
              <w:left w:val="single" w:sz="4" w:space="0" w:color="auto"/>
              <w:bottom w:val="single" w:sz="4" w:space="0" w:color="auto"/>
              <w:right w:val="single" w:sz="4" w:space="0" w:color="auto"/>
            </w:tcBorders>
            <w:hideMark/>
          </w:tcPr>
          <w:p w14:paraId="1A80A79B" w14:textId="77777777" w:rsidR="004C5A2B" w:rsidRPr="00542EC9" w:rsidRDefault="004C5A2B" w:rsidP="004C5A2B">
            <w:pPr>
              <w:pStyle w:val="TAC"/>
              <w:rPr>
                <w:ins w:id="430" w:author="LGE" w:date="2023-07-06T14:53:00Z"/>
                <w:rFonts w:eastAsia="맑은 고딕"/>
              </w:rPr>
            </w:pPr>
            <w:ins w:id="431" w:author="LGE" w:date="2023-07-06T14:53:00Z">
              <w:r w:rsidRPr="00542EC9">
                <w:t>2.56</w:t>
              </w:r>
            </w:ins>
          </w:p>
        </w:tc>
        <w:tc>
          <w:tcPr>
            <w:tcW w:w="1407" w:type="pct"/>
            <w:tcBorders>
              <w:top w:val="single" w:sz="4" w:space="0" w:color="auto"/>
              <w:left w:val="single" w:sz="4" w:space="0" w:color="auto"/>
              <w:bottom w:val="single" w:sz="4" w:space="0" w:color="auto"/>
              <w:right w:val="single" w:sz="4" w:space="0" w:color="auto"/>
            </w:tcBorders>
            <w:hideMark/>
          </w:tcPr>
          <w:p w14:paraId="54AA9AE2" w14:textId="77777777" w:rsidR="004C5A2B" w:rsidRPr="00542EC9" w:rsidRDefault="004C5A2B" w:rsidP="004C5A2B">
            <w:pPr>
              <w:pStyle w:val="TAC"/>
              <w:rPr>
                <w:ins w:id="432" w:author="LGE" w:date="2023-07-06T14:53:00Z"/>
                <w:rFonts w:eastAsia="맑은 고딕"/>
              </w:rPr>
            </w:pPr>
            <w:ins w:id="433" w:author="LGE" w:date="2023-07-06T14:53:00Z">
              <w:r w:rsidRPr="00542EC9">
                <w:t>58.88 (23)</w:t>
              </w:r>
            </w:ins>
          </w:p>
        </w:tc>
        <w:tc>
          <w:tcPr>
            <w:tcW w:w="2859" w:type="pct"/>
            <w:gridSpan w:val="2"/>
            <w:vMerge/>
            <w:tcBorders>
              <w:left w:val="single" w:sz="4" w:space="0" w:color="auto"/>
              <w:bottom w:val="single" w:sz="4" w:space="0" w:color="auto"/>
              <w:right w:val="single" w:sz="4" w:space="0" w:color="auto"/>
            </w:tcBorders>
          </w:tcPr>
          <w:p w14:paraId="3004A512" w14:textId="77777777" w:rsidR="004C5A2B" w:rsidRPr="00542EC9" w:rsidRDefault="004C5A2B" w:rsidP="004C5A2B">
            <w:pPr>
              <w:pStyle w:val="TAC"/>
              <w:rPr>
                <w:ins w:id="434" w:author="LGE" w:date="2023-07-06T14:53:00Z"/>
                <w:rFonts w:eastAsia="맑은 고딕"/>
              </w:rPr>
            </w:pPr>
          </w:p>
        </w:tc>
      </w:tr>
      <w:tr w:rsidR="004C5A2B" w:rsidRPr="00542EC9" w14:paraId="724B7820" w14:textId="77777777" w:rsidTr="004C5A2B">
        <w:trPr>
          <w:cantSplit/>
          <w:jc w:val="center"/>
          <w:ins w:id="435" w:author="LGE" w:date="2023-07-06T14:53:00Z"/>
        </w:trPr>
        <w:tc>
          <w:tcPr>
            <w:tcW w:w="5000" w:type="pct"/>
            <w:gridSpan w:val="4"/>
            <w:tcBorders>
              <w:top w:val="single" w:sz="4" w:space="0" w:color="auto"/>
              <w:left w:val="single" w:sz="4" w:space="0" w:color="auto"/>
              <w:bottom w:val="single" w:sz="4" w:space="0" w:color="auto"/>
              <w:right w:val="single" w:sz="4" w:space="0" w:color="auto"/>
            </w:tcBorders>
          </w:tcPr>
          <w:p w14:paraId="7AE30533" w14:textId="77777777" w:rsidR="004C5A2B" w:rsidRPr="00542EC9" w:rsidRDefault="004C5A2B" w:rsidP="004C5A2B">
            <w:pPr>
              <w:pStyle w:val="TAN"/>
              <w:rPr>
                <w:ins w:id="436" w:author="LGE" w:date="2023-07-06T14:53:00Z"/>
                <w:rFonts w:eastAsia="맑은 고딕"/>
              </w:rPr>
            </w:pPr>
            <w:ins w:id="437" w:author="LGE" w:date="2023-07-06T14:53:00Z">
              <w:r w:rsidRPr="00542EC9">
                <w:rPr>
                  <w:lang w:eastAsia="zh-CN"/>
                </w:rPr>
                <w:t>Note 1:</w:t>
              </w:r>
              <w:r w:rsidRPr="00542EC9">
                <w:rPr>
                  <w:rFonts w:eastAsia="CG Times (WN)"/>
                  <w:lang w:val="en-US" w:eastAsia="x-none"/>
                </w:rPr>
                <w:tab/>
              </w:r>
              <w:r w:rsidRPr="00542EC9">
                <w:t>W</w:t>
              </w:r>
              <w:r w:rsidRPr="00542EC9">
                <w:rPr>
                  <w:lang w:eastAsia="zh-CN"/>
                </w:rPr>
                <w:t xml:space="preserve">hen SMTC &lt; = 40 </w:t>
              </w:r>
              <w:proofErr w:type="spellStart"/>
              <w:r w:rsidRPr="00542EC9">
                <w:rPr>
                  <w:lang w:eastAsia="zh-CN"/>
                </w:rPr>
                <w:t>ms</w:t>
              </w:r>
              <w:proofErr w:type="spellEnd"/>
              <w:r w:rsidRPr="00542EC9">
                <w:rPr>
                  <w:lang w:eastAsia="zh-CN"/>
                </w:rPr>
                <w:t xml:space="preserve">, M2 = M3 = M4 = 1; and when SMTC &gt; 40 </w:t>
              </w:r>
              <w:proofErr w:type="spellStart"/>
              <w:r w:rsidRPr="00542EC9">
                <w:rPr>
                  <w:lang w:eastAsia="zh-CN"/>
                </w:rPr>
                <w:t>ms</w:t>
              </w:r>
              <w:proofErr w:type="spellEnd"/>
              <w:r w:rsidRPr="00542EC9">
                <w:rPr>
                  <w:lang w:eastAsia="zh-CN"/>
                </w:rPr>
                <w:t>, M2 = 1.5, M3 = M4 = 2</w:t>
              </w:r>
            </w:ins>
          </w:p>
        </w:tc>
      </w:tr>
    </w:tbl>
    <w:p w14:paraId="544C548B" w14:textId="77777777" w:rsidR="004C5A2B" w:rsidRPr="00DF0BF5" w:rsidRDefault="004C5A2B" w:rsidP="004C5A2B">
      <w:pPr>
        <w:rPr>
          <w:ins w:id="438" w:author="LGE" w:date="2023-07-06T14:53:00Z"/>
          <w:lang w:eastAsia="zh-CN"/>
        </w:rPr>
      </w:pPr>
    </w:p>
    <w:p w14:paraId="0F542826" w14:textId="77777777" w:rsidR="004C5A2B" w:rsidRDefault="004C5A2B" w:rsidP="004C5A2B">
      <w:pPr>
        <w:rPr>
          <w:ins w:id="439" w:author="LGE" w:date="2023-07-06T14:53:00Z"/>
          <w:lang w:val="en-US" w:eastAsia="zh-CN"/>
        </w:rPr>
      </w:pPr>
    </w:p>
    <w:p w14:paraId="2A94F081" w14:textId="77777777" w:rsidR="004C5A2B" w:rsidRPr="009C5807" w:rsidRDefault="004C5A2B" w:rsidP="004C5A2B">
      <w:pPr>
        <w:pStyle w:val="40"/>
        <w:rPr>
          <w:ins w:id="440" w:author="LGE" w:date="2023-07-06T14:53:00Z"/>
        </w:rPr>
      </w:pPr>
      <w:ins w:id="441" w:author="LGE" w:date="2023-07-06T14:53:00Z">
        <w:r>
          <w:t>4.2D</w:t>
        </w:r>
        <w:r w:rsidRPr="009C5807">
          <w:t>.2.</w:t>
        </w:r>
        <w:r>
          <w:t>5</w:t>
        </w:r>
        <w:r w:rsidRPr="009C5807">
          <w:tab/>
          <w:t>Maximum interruption in paging reception</w:t>
        </w:r>
      </w:ins>
    </w:p>
    <w:p w14:paraId="2EDB4F45" w14:textId="77777777" w:rsidR="004C5A2B" w:rsidRPr="009C5807" w:rsidRDefault="004C5A2B" w:rsidP="004C5A2B">
      <w:pPr>
        <w:rPr>
          <w:ins w:id="442" w:author="LGE" w:date="2023-07-06T14:53:00Z"/>
          <w:lang w:eastAsia="ko-KR"/>
        </w:rPr>
      </w:pPr>
      <w:ins w:id="443" w:author="LGE" w:date="2023-07-06T14:53:00Z">
        <w:r w:rsidRPr="009C5807">
          <w:rPr>
            <w:lang w:eastAsia="ko-KR"/>
          </w:rPr>
          <w:t>UE shall perform the cell re-selection with minimum interruption in monitoring downlink channels for paging reception.</w:t>
        </w:r>
      </w:ins>
    </w:p>
    <w:p w14:paraId="2E7CCBB4" w14:textId="77777777" w:rsidR="004C5A2B" w:rsidRPr="009C5807" w:rsidRDefault="004C5A2B" w:rsidP="004C5A2B">
      <w:pPr>
        <w:rPr>
          <w:ins w:id="444" w:author="LGE" w:date="2023-07-06T14:53:00Z"/>
          <w:lang w:eastAsia="ko-KR"/>
        </w:rPr>
      </w:pPr>
      <w:ins w:id="445" w:author="LGE" w:date="2023-07-06T14:53:00Z">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+ 2*</w:t>
        </w:r>
        <w:proofErr w:type="spellStart"/>
        <w:r w:rsidRPr="009C5807">
          <w:t>T</w:t>
        </w:r>
        <w:r w:rsidRPr="009C5807">
          <w:rPr>
            <w:vertAlign w:val="subscript"/>
          </w:rPr>
          <w:t>target_cell_SMTC_period</w:t>
        </w:r>
        <w:proofErr w:type="spellEnd"/>
        <w:r w:rsidRPr="009C5807">
          <w:rPr>
            <w:vertAlign w:val="subscript"/>
          </w:rPr>
          <w:t xml:space="preserve"> </w:t>
        </w:r>
        <w:proofErr w:type="spellStart"/>
        <w:proofErr w:type="gramStart"/>
        <w:r w:rsidRPr="009C5807">
          <w:rPr>
            <w:lang w:eastAsia="ko-KR"/>
          </w:rPr>
          <w:t>ms</w:t>
        </w:r>
        <w:proofErr w:type="gramEnd"/>
        <w:r w:rsidRPr="009C5807">
          <w:rPr>
            <w:lang w:eastAsia="ko-KR"/>
          </w:rPr>
          <w:t>.</w:t>
        </w:r>
        <w:proofErr w:type="spellEnd"/>
        <w:r w:rsidRPr="00250E36">
          <w:rPr>
            <w:lang w:eastAsia="ko-KR"/>
          </w:rPr>
          <w:t xml:space="preserve"> </w:t>
        </w:r>
        <w:proofErr w:type="spellStart"/>
        <w:r w:rsidRPr="00250E36">
          <w:rPr>
            <w:lang w:eastAsia="ko-KR"/>
          </w:rPr>
          <w:t>T</w:t>
        </w:r>
        <w:r w:rsidRPr="00250E36">
          <w:rPr>
            <w:vertAlign w:val="subscript"/>
            <w:lang w:eastAsia="ko-KR"/>
          </w:rPr>
          <w:t>target_cell_SMTC_period</w:t>
        </w:r>
        <w:proofErr w:type="spellEnd"/>
        <w:r w:rsidRPr="00250E36">
          <w:rPr>
            <w:vertAlign w:val="subscript"/>
            <w:lang w:eastAsia="ko-KR"/>
          </w:rPr>
          <w:t xml:space="preserve"> </w:t>
        </w:r>
        <w:r w:rsidRPr="00250E36">
          <w:rPr>
            <w:lang w:eastAsia="ko-KR"/>
          </w:rPr>
          <w:t>is the periodicity of the SMTC occasions configured for the target NR cell.</w:t>
        </w:r>
        <w:r w:rsidRPr="00250E36">
          <w:t xml:space="preserve"> If the target cell is in the PCI list of </w:t>
        </w:r>
        <w:r w:rsidRPr="00250E36">
          <w:rPr>
            <w:i/>
            <w:iCs/>
          </w:rPr>
          <w:t>smtc2-LP</w:t>
        </w:r>
        <w:r w:rsidRPr="00250E36">
          <w:t>, the SMTC periodicity</w:t>
        </w:r>
        <w:r w:rsidRPr="00250E36">
          <w:rPr>
            <w:vertAlign w:val="subscript"/>
          </w:rPr>
          <w:t xml:space="preserve"> </w:t>
        </w:r>
        <w:r w:rsidRPr="00250E36">
          <w:t xml:space="preserve">follows </w:t>
        </w:r>
        <w:r w:rsidRPr="00250E36">
          <w:rPr>
            <w:i/>
            <w:iCs/>
          </w:rPr>
          <w:t>smtc2-LP</w:t>
        </w:r>
        <w:r w:rsidRPr="00250E36">
          <w:t>; otherwise</w:t>
        </w:r>
        <w:r>
          <w:t>,</w:t>
        </w:r>
        <w:r w:rsidRPr="00250E36">
          <w:t xml:space="preserve"> the SMTC periodicity follows </w:t>
        </w:r>
        <w:proofErr w:type="spellStart"/>
        <w:r w:rsidRPr="00250E36">
          <w:rPr>
            <w:i/>
            <w:iCs/>
          </w:rPr>
          <w:t>smtc</w:t>
        </w:r>
        <w:proofErr w:type="spellEnd"/>
        <w:r w:rsidRPr="00250E36">
          <w:t>.</w:t>
        </w:r>
      </w:ins>
    </w:p>
    <w:p w14:paraId="049F96BB" w14:textId="77777777" w:rsidR="004C5A2B" w:rsidRPr="009C5807" w:rsidRDefault="004C5A2B" w:rsidP="004C5A2B">
      <w:pPr>
        <w:rPr>
          <w:ins w:id="446" w:author="LGE" w:date="2023-07-06T14:53:00Z"/>
          <w:lang w:eastAsia="ko-KR"/>
        </w:rPr>
      </w:pPr>
      <w:ins w:id="447" w:author="LGE" w:date="2023-07-06T14:53:00Z">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ins>
    </w:p>
    <w:p w14:paraId="79662B58" w14:textId="77777777" w:rsidR="004C5A2B" w:rsidRPr="009C5807" w:rsidRDefault="004C5A2B" w:rsidP="004C5A2B">
      <w:pPr>
        <w:rPr>
          <w:ins w:id="448" w:author="LGE" w:date="2023-07-06T14:53:00Z"/>
          <w:lang w:eastAsia="ko-KR"/>
        </w:rPr>
      </w:pPr>
      <w:ins w:id="449" w:author="LGE" w:date="2023-07-06T14:53:00Z">
        <w:r w:rsidRPr="009C5807">
          <w:rPr>
            <w:lang w:eastAsia="ko-KR"/>
          </w:rPr>
          <w:t>These requirements assume sufficient radio conditions, so that decoding of system information can be made without errors and does not take into account cell re-selection failure.</w:t>
        </w:r>
      </w:ins>
    </w:p>
    <w:p w14:paraId="5F99BDA3" w14:textId="77777777" w:rsidR="004C5A2B" w:rsidRDefault="004C5A2B" w:rsidP="004C5A2B">
      <w:pPr>
        <w:rPr>
          <w:ins w:id="450" w:author="LGE" w:date="2023-07-06T14:53:00Z"/>
          <w:lang w:eastAsia="ko-KR"/>
        </w:rPr>
      </w:pPr>
    </w:p>
    <w:p w14:paraId="280CFAFF" w14:textId="77777777" w:rsidR="004C5A2B" w:rsidRPr="009C5807" w:rsidRDefault="004C5A2B" w:rsidP="004C5A2B">
      <w:pPr>
        <w:pStyle w:val="40"/>
        <w:rPr>
          <w:ins w:id="451" w:author="LGE" w:date="2023-07-06T14:53:00Z"/>
        </w:rPr>
      </w:pPr>
      <w:ins w:id="452" w:author="LGE" w:date="2023-07-06T14:53:00Z">
        <w:r>
          <w:t>4.2D.2.6</w:t>
        </w:r>
        <w:r w:rsidRPr="009C5807">
          <w:tab/>
          <w:t>General requirements</w:t>
        </w:r>
      </w:ins>
    </w:p>
    <w:p w14:paraId="1505C7E1" w14:textId="77777777" w:rsidR="004C5A2B" w:rsidRDefault="004C5A2B" w:rsidP="004C5A2B">
      <w:pPr>
        <w:rPr>
          <w:ins w:id="453" w:author="LGE" w:date="2023-07-06T14:53:00Z"/>
        </w:rPr>
      </w:pPr>
      <w:ins w:id="454" w:author="LGE" w:date="2023-07-06T14:53:00Z">
        <w:r w:rsidRPr="009C5807">
          <w:t xml:space="preserve">The UE shall search every layer of higher priority at least every </w:t>
        </w:r>
        <w:proofErr w:type="spellStart"/>
        <w:r w:rsidRPr="009C5807">
          <w:t>T</w:t>
        </w:r>
        <w:r w:rsidRPr="009C5807">
          <w:rPr>
            <w:vertAlign w:val="subscript"/>
          </w:rPr>
          <w:t>higher_priority_search</w:t>
        </w:r>
        <w:proofErr w:type="spellEnd"/>
        <w:r w:rsidRPr="009C5807">
          <w:t xml:space="preserve"> = (</w:t>
        </w:r>
        <w:r w:rsidRPr="009C5807">
          <w:rPr>
            <w:lang w:eastAsia="zh-CN"/>
          </w:rPr>
          <w:t>60</w:t>
        </w:r>
        <w:r w:rsidRPr="009C5807">
          <w:t xml:space="preserve"> * </w:t>
        </w:r>
        <w:proofErr w:type="spellStart"/>
        <w:r w:rsidRPr="009C5807">
          <w:t>N</w:t>
        </w:r>
        <w:r w:rsidRPr="009C5807">
          <w:rPr>
            <w:vertAlign w:val="subscript"/>
          </w:rPr>
          <w:t>layers</w:t>
        </w:r>
        <w:proofErr w:type="spellEnd"/>
        <w:r w:rsidRPr="009C5807">
          <w:t xml:space="preserve">) seconds, where </w:t>
        </w:r>
        <w:proofErr w:type="spellStart"/>
        <w:r w:rsidRPr="009C5807">
          <w:t>N</w:t>
        </w:r>
        <w:r w:rsidRPr="009C5807">
          <w:rPr>
            <w:vertAlign w:val="subscript"/>
          </w:rPr>
          <w:t>layers</w:t>
        </w:r>
        <w:proofErr w:type="spellEnd"/>
        <w:r w:rsidRPr="009C5807">
          <w:t xml:space="preserve"> is the total number of higher priority NR carrier frequencies</w:t>
        </w:r>
        <w:r w:rsidRPr="009C5807">
          <w:rPr>
            <w:lang w:eastAsia="zh-CN"/>
          </w:rPr>
          <w:t xml:space="preserve"> broadcasted in system information</w:t>
        </w:r>
        <w:r w:rsidRPr="009C5807">
          <w:t>.</w:t>
        </w:r>
      </w:ins>
    </w:p>
    <w:p w14:paraId="19D1C1E8" w14:textId="77777777" w:rsidR="004C5A2B" w:rsidRDefault="004C5A2B" w:rsidP="004C5A2B">
      <w:pPr>
        <w:pStyle w:val="2"/>
        <w:tabs>
          <w:tab w:val="left" w:pos="7797"/>
        </w:tabs>
        <w:rPr>
          <w:rStyle w:val="afb"/>
          <w:i/>
          <w:color w:val="C00000"/>
          <w:lang w:eastAsia="zh-CN"/>
        </w:rPr>
      </w:pPr>
      <w:r w:rsidRPr="0064350C">
        <w:rPr>
          <w:rStyle w:val="afb"/>
          <w:i/>
          <w:color w:val="C00000"/>
          <w:lang w:eastAsia="zh-CN"/>
        </w:rPr>
        <w:lastRenderedPageBreak/>
        <w:t>&lt;End of change#1&gt;</w:t>
      </w:r>
    </w:p>
    <w:p w14:paraId="1F08997B" w14:textId="77777777" w:rsidR="004C5A2B" w:rsidRPr="00CB6968" w:rsidRDefault="004C5A2B" w:rsidP="004C5A2B">
      <w:pPr>
        <w:rPr>
          <w:rFonts w:eastAsia="SimSun"/>
          <w:lang w:eastAsia="zh-CN"/>
        </w:rPr>
      </w:pPr>
    </w:p>
    <w:p w14:paraId="27F4C001" w14:textId="77777777" w:rsidR="004C5A2B" w:rsidRPr="0064350C" w:rsidRDefault="004C5A2B" w:rsidP="004C5A2B">
      <w:pPr>
        <w:pStyle w:val="2"/>
        <w:tabs>
          <w:tab w:val="left" w:pos="7797"/>
        </w:tabs>
        <w:rPr>
          <w:rStyle w:val="afb"/>
          <w:i/>
          <w:color w:val="C00000"/>
          <w:lang w:eastAsia="zh-CN"/>
        </w:rPr>
      </w:pPr>
      <w:r w:rsidRPr="0064350C">
        <w:rPr>
          <w:rStyle w:val="afb"/>
          <w:i/>
          <w:color w:val="C00000"/>
          <w:lang w:eastAsia="zh-CN"/>
        </w:rPr>
        <w:t>&lt;Start of change#2&gt;</w:t>
      </w:r>
    </w:p>
    <w:p w14:paraId="7376A24E" w14:textId="379C36F0" w:rsidR="004C5A2B" w:rsidRPr="00474A77" w:rsidRDefault="004C5A2B" w:rsidP="004C5A2B">
      <w:pPr>
        <w:pStyle w:val="2"/>
        <w:rPr>
          <w:ins w:id="455" w:author="LGE" w:date="2023-07-06T14:53:00Z"/>
        </w:rPr>
      </w:pPr>
      <w:ins w:id="456" w:author="LGE" w:date="2023-07-06T14:53:00Z">
        <w:r>
          <w:t>4.3D</w:t>
        </w:r>
        <w:r w:rsidRPr="00474A77">
          <w:tab/>
          <w:t xml:space="preserve">Minimization of Drive </w:t>
        </w:r>
        <w:r w:rsidRPr="002A2249">
          <w:t>Tests (MDT) for</w:t>
        </w:r>
        <w:r>
          <w:t xml:space="preserve"> </w:t>
        </w:r>
      </w:ins>
      <w:ins w:id="457" w:author="LGE" w:date="2023-07-07T15:29:00Z">
        <w:r w:rsidR="00807A2E">
          <w:t>ATG</w:t>
        </w:r>
      </w:ins>
    </w:p>
    <w:p w14:paraId="293D702A" w14:textId="77777777" w:rsidR="004C5A2B" w:rsidRPr="00474A77" w:rsidRDefault="004C5A2B" w:rsidP="004C5A2B">
      <w:pPr>
        <w:pStyle w:val="30"/>
        <w:rPr>
          <w:ins w:id="458" w:author="LGE" w:date="2023-07-06T14:53:00Z"/>
        </w:rPr>
      </w:pPr>
      <w:ins w:id="459" w:author="LGE" w:date="2023-07-06T14:53:00Z">
        <w:r>
          <w:t>4.3D</w:t>
        </w:r>
        <w:r w:rsidRPr="00474A77">
          <w:t>.1</w:t>
        </w:r>
        <w:r w:rsidRPr="00474A77">
          <w:tab/>
          <w:t>Introduction</w:t>
        </w:r>
      </w:ins>
    </w:p>
    <w:p w14:paraId="3504CF67" w14:textId="77777777" w:rsidR="004C5A2B" w:rsidRPr="00474A77" w:rsidRDefault="004C5A2B" w:rsidP="004C5A2B">
      <w:pPr>
        <w:rPr>
          <w:ins w:id="460" w:author="LGE" w:date="2023-07-06T14:53:00Z"/>
          <w:rFonts w:eastAsia="SimSun"/>
        </w:rPr>
      </w:pPr>
      <w:ins w:id="461" w:author="LGE" w:date="2023-07-06T14:53:00Z">
        <w:r w:rsidRPr="00474A77">
          <w:rPr>
            <w:rFonts w:eastAsia="SimSun"/>
          </w:rPr>
          <w:t>UE supporting minimisation of drive tests in RRC_IDLE shall be capable of:</w:t>
        </w:r>
      </w:ins>
    </w:p>
    <w:p w14:paraId="14957B96" w14:textId="77777777" w:rsidR="004C5A2B" w:rsidRPr="00474A77" w:rsidRDefault="004C5A2B" w:rsidP="004C5A2B">
      <w:pPr>
        <w:pStyle w:val="B10"/>
        <w:rPr>
          <w:ins w:id="462" w:author="LGE" w:date="2023-07-06T14:53:00Z"/>
          <w:lang w:val="en-US"/>
        </w:rPr>
      </w:pPr>
      <w:ins w:id="463" w:author="LGE" w:date="2023-07-06T14:53:00Z">
        <w:r w:rsidRPr="00474A77">
          <w:t>-</w:t>
        </w:r>
        <w:r w:rsidRPr="00474A77">
          <w:tab/>
          <w:t xml:space="preserve">logging measurements in RRC_IDLE, reporting the logged measurements and meeting requirements in clause </w:t>
        </w:r>
        <w:r>
          <w:t>4.3D</w:t>
        </w:r>
        <w:r w:rsidRPr="00474A77">
          <w:t>;</w:t>
        </w:r>
      </w:ins>
    </w:p>
    <w:p w14:paraId="45B2E2D0" w14:textId="77777777" w:rsidR="004C5A2B" w:rsidRPr="00474A77" w:rsidRDefault="004C5A2B" w:rsidP="004C5A2B">
      <w:pPr>
        <w:pStyle w:val="B10"/>
        <w:rPr>
          <w:ins w:id="464" w:author="LGE" w:date="2023-07-06T14:53:00Z"/>
        </w:rPr>
      </w:pPr>
      <w:ins w:id="465" w:author="LGE" w:date="2023-07-06T14:53:00Z">
        <w:r w:rsidRPr="00474A77">
          <w:t>-</w:t>
        </w:r>
        <w:r w:rsidRPr="00474A77">
          <w:tab/>
        </w:r>
        <w:proofErr w:type="gramStart"/>
        <w:r w:rsidRPr="00474A77">
          <w:t>logging</w:t>
        </w:r>
        <w:proofErr w:type="gramEnd"/>
        <w:r w:rsidRPr="00474A77">
          <w:t xml:space="preserve"> of RRC connection establishment failure, reporting the logged failure and meeting requirements in clause </w:t>
        </w:r>
        <w:r>
          <w:t>4.3D</w:t>
        </w:r>
        <w:r w:rsidRPr="00474A77">
          <w:t>;</w:t>
        </w:r>
      </w:ins>
    </w:p>
    <w:p w14:paraId="7AB41DAD" w14:textId="77777777" w:rsidR="004C5A2B" w:rsidRPr="00474A77" w:rsidRDefault="004C5A2B" w:rsidP="004C5A2B">
      <w:pPr>
        <w:pStyle w:val="B10"/>
        <w:rPr>
          <w:ins w:id="466" w:author="LGE" w:date="2023-07-06T14:53:00Z"/>
        </w:rPr>
      </w:pPr>
      <w:ins w:id="467" w:author="LGE" w:date="2023-07-06T14:53:00Z">
        <w:r w:rsidRPr="00474A77">
          <w:t>-</w:t>
        </w:r>
        <w:r w:rsidRPr="00474A77">
          <w:tab/>
        </w:r>
        <w:proofErr w:type="gramStart"/>
        <w:r w:rsidRPr="00474A77">
          <w:t>logging</w:t>
        </w:r>
        <w:proofErr w:type="gramEnd"/>
        <w:r w:rsidRPr="00474A77">
          <w:t xml:space="preserve"> of radio link failure and handover failure, reporting the logged failure and meeting requirements in clause </w:t>
        </w:r>
        <w:r>
          <w:t>4.3D</w:t>
        </w:r>
        <w:r w:rsidRPr="00474A77">
          <w:t>.</w:t>
        </w:r>
      </w:ins>
    </w:p>
    <w:p w14:paraId="6AE36710" w14:textId="2B826DBA" w:rsidR="004C5A2B" w:rsidRPr="00474A77" w:rsidRDefault="004C5A2B" w:rsidP="004C5A2B">
      <w:pPr>
        <w:rPr>
          <w:ins w:id="468" w:author="LGE" w:date="2023-07-06T14:53:00Z"/>
          <w:rFonts w:eastAsia="SimSun"/>
        </w:rPr>
      </w:pPr>
      <w:ins w:id="469" w:author="LGE" w:date="2023-07-06T14:53:00Z">
        <w:r w:rsidRPr="00474A77">
          <w:rPr>
            <w:rFonts w:eastAsia="SimSun"/>
          </w:rPr>
          <w:t>The logged MDT requirements consist of measurement requirements as specified in clause </w:t>
        </w:r>
        <w:r>
          <w:rPr>
            <w:rFonts w:eastAsia="SimSun"/>
          </w:rPr>
          <w:t>4.3D.2</w:t>
        </w:r>
        <w:r w:rsidRPr="00474A77">
          <w:rPr>
            <w:rFonts w:eastAsia="SimSun"/>
          </w:rPr>
          <w:t xml:space="preserve"> and relative time stamp accuracy requirements as specified in clause </w:t>
        </w:r>
        <w:r>
          <w:rPr>
            <w:rFonts w:eastAsia="SimSun"/>
          </w:rPr>
          <w:t>4.3D</w:t>
        </w:r>
        <w:r w:rsidRPr="00474A77">
          <w:rPr>
            <w:rFonts w:eastAsia="SimSun"/>
          </w:rPr>
          <w:t xml:space="preserve">.3. Both sets of requirements are applicable for intra-frequency </w:t>
        </w:r>
      </w:ins>
      <w:ins w:id="470" w:author="LGE" w:date="2023-07-07T15:28:00Z">
        <w:r w:rsidR="00CC3302">
          <w:rPr>
            <w:rFonts w:eastAsia="SimSun"/>
          </w:rPr>
          <w:t xml:space="preserve">and </w:t>
        </w:r>
      </w:ins>
      <w:ins w:id="471" w:author="LGE" w:date="2023-07-06T14:53:00Z">
        <w:r w:rsidRPr="00474A77">
          <w:rPr>
            <w:rFonts w:eastAsia="SimSun"/>
          </w:rPr>
          <w:t xml:space="preserve">inter-frequency cases in RRC_IDLE state. The MDT procedures are described in </w:t>
        </w:r>
        <w:r w:rsidRPr="00474A77">
          <w:rPr>
            <w:rFonts w:eastAsia="SimSun" w:hint="eastAsia"/>
          </w:rPr>
          <w:t xml:space="preserve">TS 37.320 </w:t>
        </w:r>
        <w:r w:rsidRPr="00474A77">
          <w:rPr>
            <w:rFonts w:eastAsia="SimSun"/>
          </w:rPr>
          <w:t>[31]</w:t>
        </w:r>
        <w:r w:rsidRPr="00474A77">
          <w:rPr>
            <w:rFonts w:eastAsia="SimSun" w:hint="eastAsia"/>
          </w:rPr>
          <w:t>.</w:t>
        </w:r>
      </w:ins>
    </w:p>
    <w:p w14:paraId="30F5BC56" w14:textId="77777777" w:rsidR="004C5A2B" w:rsidRDefault="004C5A2B" w:rsidP="004C5A2B">
      <w:pPr>
        <w:rPr>
          <w:ins w:id="472" w:author="LGE" w:date="2023-07-06T14:53:00Z"/>
          <w:rFonts w:eastAsia="SimSun"/>
        </w:rPr>
      </w:pPr>
      <w:ins w:id="473" w:author="LGE" w:date="2023-07-06T14:53:00Z">
        <w:r w:rsidRPr="00474A77">
          <w:rPr>
            <w:rFonts w:eastAsia="SimSun"/>
          </w:rPr>
          <w:t>For RRC connection establishment failure logging and reporting, the MDT requirements consist of requirements for measurements performed and logged in RRC_IDLE state specified in clause </w:t>
        </w:r>
        <w:r>
          <w:rPr>
            <w:rFonts w:eastAsia="SimSun"/>
          </w:rPr>
          <w:t>4.3D.2</w:t>
        </w:r>
        <w:r w:rsidRPr="00474A77">
          <w:rPr>
            <w:rFonts w:eastAsia="SimSun"/>
          </w:rPr>
          <w:t xml:space="preserve"> and relative time stamp accuracy requirement for RRC connection establishment failure log reporting as specified in clause </w:t>
        </w:r>
        <w:r>
          <w:rPr>
            <w:rFonts w:eastAsia="SimSun"/>
          </w:rPr>
          <w:t>4.3D</w:t>
        </w:r>
        <w:r w:rsidRPr="00474A77">
          <w:rPr>
            <w:rFonts w:eastAsia="SimSun"/>
          </w:rPr>
          <w:t>.4.</w:t>
        </w:r>
      </w:ins>
    </w:p>
    <w:p w14:paraId="5E46FBE4" w14:textId="77777777" w:rsidR="004C5A2B" w:rsidRPr="00474A77" w:rsidRDefault="004C5A2B" w:rsidP="004C5A2B">
      <w:pPr>
        <w:rPr>
          <w:ins w:id="474" w:author="LGE" w:date="2023-07-06T14:53:00Z"/>
          <w:rFonts w:eastAsia="SimSun"/>
        </w:rPr>
      </w:pPr>
    </w:p>
    <w:p w14:paraId="643A530F" w14:textId="77777777" w:rsidR="004C5A2B" w:rsidRPr="00474A77" w:rsidRDefault="004C5A2B" w:rsidP="004C5A2B">
      <w:pPr>
        <w:pStyle w:val="30"/>
        <w:rPr>
          <w:ins w:id="475" w:author="LGE" w:date="2023-07-06T14:53:00Z"/>
        </w:rPr>
      </w:pPr>
      <w:ins w:id="476" w:author="LGE" w:date="2023-07-06T14:53:00Z">
        <w:r>
          <w:t>4.3D.2</w:t>
        </w:r>
        <w:r w:rsidRPr="00474A77">
          <w:tab/>
          <w:t>Measurement Requirements</w:t>
        </w:r>
      </w:ins>
    </w:p>
    <w:p w14:paraId="2C91629B" w14:textId="77777777" w:rsidR="004C5A2B" w:rsidRPr="00474A77" w:rsidRDefault="004C5A2B" w:rsidP="004C5A2B">
      <w:pPr>
        <w:rPr>
          <w:ins w:id="477" w:author="LGE" w:date="2023-07-06T14:53:00Z"/>
          <w:rFonts w:eastAsia="SimSun"/>
        </w:rPr>
      </w:pPr>
      <w:ins w:id="478" w:author="LGE" w:date="2023-07-06T14:53:00Z">
        <w:r w:rsidRPr="00474A77">
          <w:rPr>
            <w:rFonts w:eastAsia="SimSun"/>
          </w:rPr>
          <w:t>The requirements specified in this clause apply for the following measurements performed and logged by the UE for MDT in RRC_IDLE:</w:t>
        </w:r>
      </w:ins>
    </w:p>
    <w:p w14:paraId="6080AD52" w14:textId="77777777" w:rsidR="004C5A2B" w:rsidRPr="00474A77" w:rsidRDefault="004C5A2B" w:rsidP="004C5A2B">
      <w:pPr>
        <w:pStyle w:val="B10"/>
        <w:rPr>
          <w:ins w:id="479" w:author="LGE" w:date="2023-07-06T14:53:00Z"/>
        </w:rPr>
      </w:pPr>
      <w:ins w:id="480" w:author="LGE" w:date="2023-07-06T14:53:00Z">
        <w:r w:rsidRPr="00474A77">
          <w:t>-</w:t>
        </w:r>
        <w:r w:rsidRPr="00474A77">
          <w:tab/>
          <w:t>SS-</w:t>
        </w:r>
        <w:r w:rsidRPr="00474A77">
          <w:rPr>
            <w:rFonts w:hint="eastAsia"/>
          </w:rPr>
          <w:t>RSRP</w:t>
        </w:r>
        <w:r w:rsidRPr="00474A77">
          <w:t xml:space="preserve"> per cell,</w:t>
        </w:r>
        <w:r w:rsidRPr="00474A77">
          <w:rPr>
            <w:rFonts w:hint="eastAsia"/>
          </w:rPr>
          <w:t xml:space="preserve"> </w:t>
        </w:r>
      </w:ins>
    </w:p>
    <w:p w14:paraId="43861AE6" w14:textId="77777777" w:rsidR="004C5A2B" w:rsidRPr="00474A77" w:rsidRDefault="004C5A2B" w:rsidP="004C5A2B">
      <w:pPr>
        <w:pStyle w:val="B10"/>
        <w:rPr>
          <w:ins w:id="481" w:author="LGE" w:date="2023-07-06T14:53:00Z"/>
        </w:rPr>
      </w:pPr>
      <w:ins w:id="482" w:author="LGE" w:date="2023-07-06T14:53:00Z">
        <w:r w:rsidRPr="00474A77">
          <w:t>-</w:t>
        </w:r>
        <w:r w:rsidRPr="00474A77">
          <w:tab/>
          <w:t>SS-</w:t>
        </w:r>
        <w:r w:rsidRPr="00474A77">
          <w:rPr>
            <w:rFonts w:hint="eastAsia"/>
          </w:rPr>
          <w:t>RSRQ</w:t>
        </w:r>
        <w:r w:rsidRPr="00474A77">
          <w:t xml:space="preserve"> per cell, </w:t>
        </w:r>
      </w:ins>
    </w:p>
    <w:p w14:paraId="0AC2C9EB" w14:textId="77777777" w:rsidR="004C5A2B" w:rsidRPr="00474A77" w:rsidRDefault="004C5A2B" w:rsidP="004C5A2B">
      <w:pPr>
        <w:pStyle w:val="B10"/>
        <w:rPr>
          <w:ins w:id="483" w:author="LGE" w:date="2023-07-06T14:53:00Z"/>
        </w:rPr>
      </w:pPr>
      <w:ins w:id="484" w:author="LGE" w:date="2023-07-06T14:53:00Z">
        <w:r w:rsidRPr="00474A77">
          <w:t>-</w:t>
        </w:r>
        <w:r w:rsidRPr="00474A77">
          <w:tab/>
          <w:t>SS-RSRP per SSB index</w:t>
        </w:r>
        <w:r w:rsidRPr="00474A77">
          <w:rPr>
            <w:rFonts w:hint="eastAsia"/>
          </w:rPr>
          <w:t xml:space="preserve"> of the serving cell</w:t>
        </w:r>
        <w:r w:rsidRPr="00474A77">
          <w:t>,</w:t>
        </w:r>
      </w:ins>
    </w:p>
    <w:p w14:paraId="6DC8E01C" w14:textId="77777777" w:rsidR="004C5A2B" w:rsidRPr="00474A77" w:rsidRDefault="004C5A2B" w:rsidP="004C5A2B">
      <w:pPr>
        <w:pStyle w:val="B10"/>
        <w:rPr>
          <w:ins w:id="485" w:author="LGE" w:date="2023-07-06T14:53:00Z"/>
        </w:rPr>
      </w:pPr>
      <w:ins w:id="486" w:author="LGE" w:date="2023-07-06T14:53:00Z">
        <w:r w:rsidRPr="00474A77">
          <w:t>-</w:t>
        </w:r>
        <w:r w:rsidRPr="00474A77">
          <w:tab/>
          <w:t>SS-RSRQ per SSB index</w:t>
        </w:r>
        <w:r w:rsidRPr="00474A77">
          <w:rPr>
            <w:rFonts w:hint="eastAsia"/>
          </w:rPr>
          <w:t xml:space="preserve"> of the serving cell</w:t>
        </w:r>
        <w:r w:rsidRPr="00474A77">
          <w:t>,</w:t>
        </w:r>
      </w:ins>
    </w:p>
    <w:p w14:paraId="4E4A84A9" w14:textId="77777777" w:rsidR="004C5A2B" w:rsidRPr="00474A77" w:rsidRDefault="004C5A2B" w:rsidP="004C5A2B">
      <w:pPr>
        <w:pStyle w:val="B10"/>
        <w:rPr>
          <w:ins w:id="487" w:author="LGE" w:date="2023-07-06T14:53:00Z"/>
        </w:rPr>
      </w:pPr>
      <w:ins w:id="488" w:author="LGE" w:date="2023-07-06T14:53:00Z">
        <w:r w:rsidRPr="00474A77">
          <w:t>-</w:t>
        </w:r>
        <w:r w:rsidRPr="00474A77">
          <w:tab/>
        </w:r>
        <w:proofErr w:type="gramStart"/>
        <w:r w:rsidRPr="00474A77">
          <w:t>best</w:t>
        </w:r>
        <w:proofErr w:type="gramEnd"/>
        <w:r w:rsidRPr="00474A77">
          <w:t xml:space="preserve"> SSB index of the serving cell,</w:t>
        </w:r>
      </w:ins>
    </w:p>
    <w:p w14:paraId="1BD03637" w14:textId="77777777" w:rsidR="004C5A2B" w:rsidRPr="00474A77" w:rsidRDefault="004C5A2B" w:rsidP="004C5A2B">
      <w:pPr>
        <w:pStyle w:val="B10"/>
        <w:rPr>
          <w:ins w:id="489" w:author="LGE" w:date="2023-07-06T14:53:00Z"/>
        </w:rPr>
      </w:pPr>
      <w:ins w:id="490" w:author="LGE" w:date="2023-07-06T14:53:00Z">
        <w:r w:rsidRPr="00474A77">
          <w:t>-</w:t>
        </w:r>
        <w:r w:rsidRPr="00474A77">
          <w:tab/>
          <w:t xml:space="preserve">the number of SSBs with different SSB index which are above the threshold </w:t>
        </w:r>
        <w:proofErr w:type="spellStart"/>
        <w:r w:rsidRPr="00474A77">
          <w:rPr>
            <w:i/>
          </w:rPr>
          <w:t>absThreshSS-BlocksConsolidation</w:t>
        </w:r>
        <w:proofErr w:type="spellEnd"/>
        <w:r w:rsidRPr="00474A77">
          <w:t xml:space="preserve"> for all detected cells whose cell-ranking criterion R value is within </w:t>
        </w:r>
        <w:proofErr w:type="spellStart"/>
        <w:r w:rsidRPr="00474A77">
          <w:rPr>
            <w:i/>
          </w:rPr>
          <w:t>rangeToBestCell</w:t>
        </w:r>
        <w:proofErr w:type="spellEnd"/>
        <w:r w:rsidRPr="00474A77">
          <w:t xml:space="preserve"> of the cell-ranking criterion R value of the highest ranked cell. </w:t>
        </w:r>
      </w:ins>
    </w:p>
    <w:p w14:paraId="1DBCA843" w14:textId="77777777" w:rsidR="004C5A2B" w:rsidRPr="00474A77" w:rsidRDefault="004C5A2B" w:rsidP="004C5A2B">
      <w:pPr>
        <w:rPr>
          <w:ins w:id="491" w:author="LGE" w:date="2023-07-06T14:53:00Z"/>
          <w:rFonts w:eastAsia="SimSun"/>
        </w:rPr>
      </w:pPr>
      <w:ins w:id="492" w:author="LGE" w:date="2023-07-06T14:53:00Z">
        <w:r w:rsidRPr="00474A77">
          <w:rPr>
            <w:rFonts w:eastAsia="SimSun"/>
          </w:rPr>
          <w:t>The requirements apply for the measurements included in logged MDT reports and RRC connection establishment failure reports.</w:t>
        </w:r>
      </w:ins>
    </w:p>
    <w:p w14:paraId="698FC25E" w14:textId="77777777" w:rsidR="004C5A2B" w:rsidRPr="00474A77" w:rsidRDefault="004C5A2B" w:rsidP="004C5A2B">
      <w:pPr>
        <w:rPr>
          <w:ins w:id="493" w:author="LGE" w:date="2023-07-06T14:53:00Z"/>
          <w:rFonts w:eastAsia="SimSun"/>
        </w:rPr>
      </w:pPr>
      <w:ins w:id="494" w:author="LGE" w:date="2023-07-06T14:53:00Z">
        <w:r w:rsidRPr="00474A77">
          <w:rPr>
            <w:rFonts w:eastAsia="SimSun"/>
          </w:rPr>
          <w:t>The measurement values that are used to meet</w:t>
        </w:r>
      </w:ins>
    </w:p>
    <w:p w14:paraId="4B207A8C" w14:textId="4765D4AC" w:rsidR="004C5A2B" w:rsidRPr="002A2249" w:rsidRDefault="004C5A2B" w:rsidP="003F388D">
      <w:pPr>
        <w:pStyle w:val="B10"/>
        <w:numPr>
          <w:ilvl w:val="0"/>
          <w:numId w:val="14"/>
        </w:numPr>
        <w:rPr>
          <w:ins w:id="495" w:author="LGE" w:date="2023-07-06T14:53:00Z"/>
          <w:rFonts w:eastAsia="SimSun"/>
        </w:rPr>
      </w:pPr>
      <w:ins w:id="496" w:author="LGE" w:date="2023-07-06T14:53:00Z">
        <w:r w:rsidRPr="00474A77">
          <w:t xml:space="preserve">serving cell and reselection requirements as </w:t>
        </w:r>
        <w:r w:rsidRPr="002A2249">
          <w:t>specified in clauses 4.2D.2.2</w:t>
        </w:r>
        <w:r w:rsidRPr="002A2249">
          <w:sym w:font="Symbol" w:char="F02D"/>
        </w:r>
        <w:r w:rsidRPr="002A2249">
          <w:t>4.2D.2.</w:t>
        </w:r>
      </w:ins>
      <w:ins w:id="497" w:author="LGE" w:date="2023-07-07T16:41:00Z">
        <w:r w:rsidR="00561A8E" w:rsidRPr="002A2249">
          <w:rPr>
            <w:lang w:eastAsia="zh-CN"/>
          </w:rPr>
          <w:t>6</w:t>
        </w:r>
      </w:ins>
    </w:p>
    <w:p w14:paraId="380A2400" w14:textId="77777777" w:rsidR="004C5A2B" w:rsidRPr="007C344A" w:rsidRDefault="004C5A2B" w:rsidP="003F388D">
      <w:pPr>
        <w:pStyle w:val="B10"/>
        <w:numPr>
          <w:ilvl w:val="0"/>
          <w:numId w:val="14"/>
        </w:numPr>
        <w:rPr>
          <w:ins w:id="498" w:author="LGE" w:date="2023-07-06T14:53:00Z"/>
          <w:rFonts w:eastAsia="SimSun"/>
        </w:rPr>
      </w:pPr>
      <w:proofErr w:type="gramStart"/>
      <w:ins w:id="499" w:author="LGE" w:date="2023-07-06T14:53:00Z">
        <w:r w:rsidRPr="007C344A">
          <w:rPr>
            <w:rFonts w:eastAsia="SimSun"/>
          </w:rPr>
          <w:t>shall</w:t>
        </w:r>
        <w:proofErr w:type="gramEnd"/>
        <w:r w:rsidRPr="007C344A">
          <w:rPr>
            <w:rFonts w:eastAsia="SimSun"/>
          </w:rPr>
          <w:t xml:space="preserve"> also </w:t>
        </w:r>
        <w:r w:rsidRPr="007C344A" w:rsidDel="005A3D12">
          <w:rPr>
            <w:rFonts w:eastAsia="SimSun"/>
          </w:rPr>
          <w:t xml:space="preserve">apply </w:t>
        </w:r>
        <w:r w:rsidRPr="007C344A">
          <w:rPr>
            <w:rFonts w:eastAsia="SimSun"/>
          </w:rPr>
          <w:t>to values</w:t>
        </w:r>
        <w:r w:rsidRPr="007C344A" w:rsidDel="005A3D12">
          <w:rPr>
            <w:rFonts w:eastAsia="SimSun"/>
          </w:rPr>
          <w:t xml:space="preserve"> </w:t>
        </w:r>
        <w:r w:rsidRPr="007C344A">
          <w:rPr>
            <w:rFonts w:eastAsia="SimSun"/>
          </w:rPr>
          <w:t>logged for MDT measurements in RRC_IDLE state.</w:t>
        </w:r>
      </w:ins>
    </w:p>
    <w:p w14:paraId="7813F75A" w14:textId="77777777" w:rsidR="004C5A2B" w:rsidRPr="00474A77" w:rsidRDefault="004C5A2B" w:rsidP="004C5A2B">
      <w:pPr>
        <w:rPr>
          <w:ins w:id="500" w:author="LGE" w:date="2023-07-06T14:53:00Z"/>
          <w:rFonts w:eastAsia="SimSun"/>
        </w:rPr>
      </w:pPr>
    </w:p>
    <w:p w14:paraId="3105325B" w14:textId="77777777" w:rsidR="004C5A2B" w:rsidRPr="00474A77" w:rsidRDefault="004C5A2B" w:rsidP="004C5A2B">
      <w:pPr>
        <w:pStyle w:val="30"/>
        <w:rPr>
          <w:ins w:id="501" w:author="LGE" w:date="2023-07-06T14:53:00Z"/>
        </w:rPr>
      </w:pPr>
      <w:ins w:id="502" w:author="LGE" w:date="2023-07-06T14:53:00Z">
        <w:r>
          <w:lastRenderedPageBreak/>
          <w:t>4.3D</w:t>
        </w:r>
        <w:r w:rsidRPr="00474A77">
          <w:t>.3</w:t>
        </w:r>
        <w:r w:rsidRPr="00474A77">
          <w:tab/>
          <w:t>Requirements for Relative Time Stamp Accuracy</w:t>
        </w:r>
      </w:ins>
    </w:p>
    <w:p w14:paraId="2F698DDF" w14:textId="77777777" w:rsidR="004C5A2B" w:rsidRPr="00474A77" w:rsidRDefault="004C5A2B" w:rsidP="004C5A2B">
      <w:pPr>
        <w:rPr>
          <w:ins w:id="503" w:author="LGE" w:date="2023-07-06T14:53:00Z"/>
          <w:rFonts w:eastAsia="SimSun"/>
        </w:rPr>
      </w:pPr>
      <w:ins w:id="504" w:author="LGE" w:date="2023-07-06T14:53:00Z">
        <w:r w:rsidRPr="00474A77">
          <w:rPr>
            <w:rFonts w:eastAsia="SimSun"/>
          </w:rPr>
          <w:t>The relative time stamp for a logged measurement is defined as the time from the moment the MDT configuration was received at the UE until the measurement was logged, see TS 3</w:t>
        </w:r>
        <w:r w:rsidRPr="00474A77">
          <w:rPr>
            <w:rFonts w:eastAsia="SimSun" w:hint="eastAsia"/>
          </w:rPr>
          <w:t>8</w:t>
        </w:r>
        <w:r w:rsidRPr="00474A77">
          <w:rPr>
            <w:rFonts w:eastAsia="SimSun"/>
          </w:rPr>
          <w:t>.331 [2].</w:t>
        </w:r>
      </w:ins>
    </w:p>
    <w:p w14:paraId="7F74826B" w14:textId="77777777" w:rsidR="004C5A2B" w:rsidRDefault="004C5A2B" w:rsidP="004C5A2B">
      <w:pPr>
        <w:rPr>
          <w:ins w:id="505" w:author="LGE" w:date="2023-07-06T14:53:00Z"/>
          <w:rFonts w:eastAsia="SimSun"/>
        </w:rPr>
      </w:pPr>
      <w:ins w:id="506" w:author="LGE" w:date="2023-07-06T14:53:00Z">
        <w:r w:rsidRPr="00474A77">
          <w:rPr>
            <w:rFonts w:eastAsia="SimSun"/>
          </w:rPr>
          <w:t>The accuracy of the relative time stamping is such that the drift of the time stamping shall be not more than ± 2 seconds per hour.</w:t>
        </w:r>
      </w:ins>
    </w:p>
    <w:p w14:paraId="33BC3DFB" w14:textId="77777777" w:rsidR="004C5A2B" w:rsidRPr="00474A77" w:rsidRDefault="004C5A2B" w:rsidP="004C5A2B">
      <w:pPr>
        <w:rPr>
          <w:ins w:id="507" w:author="LGE" w:date="2023-07-06T14:53:00Z"/>
          <w:rFonts w:eastAsia="SimSun"/>
        </w:rPr>
      </w:pPr>
    </w:p>
    <w:p w14:paraId="57A28A71" w14:textId="77777777" w:rsidR="004C5A2B" w:rsidRPr="00474A77" w:rsidRDefault="004C5A2B" w:rsidP="004C5A2B">
      <w:pPr>
        <w:pStyle w:val="30"/>
        <w:rPr>
          <w:ins w:id="508" w:author="LGE" w:date="2023-07-06T14:53:00Z"/>
        </w:rPr>
      </w:pPr>
      <w:ins w:id="509" w:author="LGE" w:date="2023-07-06T14:53:00Z">
        <w:r>
          <w:t>4.3D</w:t>
        </w:r>
        <w:r w:rsidRPr="00474A77">
          <w:t>.4</w:t>
        </w:r>
        <w:r w:rsidRPr="00474A77">
          <w:tab/>
          <w:t>Requirements for Relative Time Stamp Accuracy for RRC Connection Establishment Failure Log Reporting</w:t>
        </w:r>
      </w:ins>
    </w:p>
    <w:p w14:paraId="11A5FD1A" w14:textId="77777777" w:rsidR="004C5A2B" w:rsidRPr="00474A77" w:rsidRDefault="004C5A2B" w:rsidP="004C5A2B">
      <w:pPr>
        <w:rPr>
          <w:ins w:id="510" w:author="LGE" w:date="2023-07-06T14:53:00Z"/>
          <w:rFonts w:eastAsia="SimSun"/>
        </w:rPr>
      </w:pPr>
      <w:ins w:id="511" w:author="LGE" w:date="2023-07-06T14:53:00Z">
        <w:r w:rsidRPr="00474A77">
          <w:rPr>
            <w:rFonts w:eastAsia="SimSun"/>
          </w:rPr>
          <w:t>Relative time stamp for RRC connection establishment failure log reporting is defined as the time elapsed from the last RRC connection establishment failure to the time when the log is included in the report TS 3</w:t>
        </w:r>
        <w:r w:rsidRPr="00474A77">
          <w:rPr>
            <w:rFonts w:eastAsia="SimSun" w:hint="eastAsia"/>
          </w:rPr>
          <w:t>8</w:t>
        </w:r>
        <w:r w:rsidRPr="00474A77">
          <w:rPr>
            <w:rFonts w:eastAsia="SimSun"/>
          </w:rPr>
          <w:t>.331 [2]. The UE shall report the RRC connection establishment failure log, while meeting the accuracy requirement specified in this clause.</w:t>
        </w:r>
      </w:ins>
    </w:p>
    <w:p w14:paraId="27EB7F13" w14:textId="77777777" w:rsidR="004C5A2B" w:rsidRPr="00474A77" w:rsidRDefault="004C5A2B" w:rsidP="004C5A2B">
      <w:pPr>
        <w:rPr>
          <w:ins w:id="512" w:author="LGE" w:date="2023-07-06T14:53:00Z"/>
          <w:rFonts w:eastAsia="SimSun"/>
        </w:rPr>
      </w:pPr>
      <w:ins w:id="513" w:author="LGE" w:date="2023-07-06T14:53:00Z">
        <w:r w:rsidRPr="00474A77">
          <w:rPr>
            <w:rFonts w:eastAsia="SimSun"/>
          </w:rPr>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ins>
    </w:p>
    <w:p w14:paraId="1076D153" w14:textId="77777777" w:rsidR="004C5A2B" w:rsidRDefault="004C5A2B" w:rsidP="004C5A2B">
      <w:pPr>
        <w:pStyle w:val="B10"/>
        <w:rPr>
          <w:ins w:id="514" w:author="LGE" w:date="2023-07-06T14:53:00Z"/>
        </w:rPr>
      </w:pPr>
      <w:ins w:id="515" w:author="LGE" w:date="2023-07-06T14:53:00Z">
        <w:r w:rsidRPr="00474A77">
          <w:t>-</w:t>
        </w:r>
        <w:r w:rsidRPr="00474A77">
          <w:tab/>
        </w:r>
        <w:proofErr w:type="gramStart"/>
        <w:r w:rsidRPr="00474A77">
          <w:t>no</w:t>
        </w:r>
        <w:proofErr w:type="gramEnd"/>
        <w:r w:rsidRPr="00474A77">
          <w:t xml:space="preserve"> power off or detach occurs after the RRC connection establishment failure had been detected and until the log is time-stamped.</w:t>
        </w:r>
      </w:ins>
    </w:p>
    <w:p w14:paraId="39491354" w14:textId="77777777" w:rsidR="004C5A2B" w:rsidRPr="00474A77" w:rsidRDefault="004C5A2B" w:rsidP="004C5A2B">
      <w:pPr>
        <w:rPr>
          <w:ins w:id="516" w:author="LGE" w:date="2023-07-06T14:53:00Z"/>
        </w:rPr>
      </w:pPr>
    </w:p>
    <w:p w14:paraId="43773D81" w14:textId="77777777" w:rsidR="004C5A2B" w:rsidRPr="00474A77" w:rsidRDefault="004C5A2B" w:rsidP="004C5A2B">
      <w:pPr>
        <w:pStyle w:val="30"/>
        <w:rPr>
          <w:ins w:id="517" w:author="LGE" w:date="2023-07-06T14:53:00Z"/>
        </w:rPr>
      </w:pPr>
      <w:ins w:id="518" w:author="LGE" w:date="2023-07-06T14:53:00Z">
        <w:r>
          <w:t>4.3D</w:t>
        </w:r>
        <w:r w:rsidRPr="00474A77">
          <w:t>.5</w:t>
        </w:r>
        <w:r w:rsidRPr="00474A77">
          <w:tab/>
          <w:t>Requirements for Relative Time Stamp Accuracy for Radio Link Failure and Handover Failure Log Reporting</w:t>
        </w:r>
      </w:ins>
    </w:p>
    <w:p w14:paraId="507F5C59" w14:textId="77777777" w:rsidR="004C5A2B" w:rsidRPr="00474A77" w:rsidRDefault="004C5A2B" w:rsidP="004C5A2B">
      <w:pPr>
        <w:rPr>
          <w:ins w:id="519" w:author="LGE" w:date="2023-07-06T14:53:00Z"/>
          <w:rFonts w:eastAsia="SimSun"/>
        </w:rPr>
      </w:pPr>
      <w:ins w:id="520" w:author="LGE" w:date="2023-07-06T14:53:00Z">
        <w:r w:rsidRPr="00474A77">
          <w:rPr>
            <w:rFonts w:eastAsia="SimSun"/>
          </w:rPr>
          <w:t>The UE shall report the radio link and handover failure log, while meeting the accuracy requirements specified in this clause.</w:t>
        </w:r>
      </w:ins>
    </w:p>
    <w:p w14:paraId="41069E0B" w14:textId="77777777" w:rsidR="004C5A2B" w:rsidRPr="00474A77" w:rsidRDefault="004C5A2B" w:rsidP="004C5A2B">
      <w:pPr>
        <w:rPr>
          <w:ins w:id="521" w:author="LGE" w:date="2023-07-06T14:53:00Z"/>
          <w:rFonts w:eastAsia="SimSun"/>
        </w:rPr>
      </w:pPr>
      <w:ins w:id="522" w:author="LGE" w:date="2023-07-06T14:53:00Z">
        <w:r w:rsidRPr="00474A77">
          <w:rPr>
            <w:rFonts w:eastAsia="SimSun"/>
          </w:rPr>
          <w:t xml:space="preserve">Relative time stamp accuracy requirements for </w:t>
        </w:r>
        <w:proofErr w:type="spellStart"/>
        <w:r w:rsidRPr="00474A77">
          <w:rPr>
            <w:rFonts w:eastAsia="SimSun"/>
            <w:i/>
          </w:rPr>
          <w:t>timeSinceFailure</w:t>
        </w:r>
        <w:proofErr w:type="spellEnd"/>
        <w:r w:rsidRPr="00474A77">
          <w:rPr>
            <w:rFonts w:eastAsia="SimSun"/>
          </w:rPr>
          <w:t xml:space="preserve"> reported for MDT in a radio link failure or handover failure log are specified in this clause. </w:t>
        </w:r>
        <w:proofErr w:type="spellStart"/>
        <w:proofErr w:type="gramStart"/>
        <w:r w:rsidRPr="00474A77">
          <w:rPr>
            <w:rFonts w:eastAsia="SimSun"/>
            <w:i/>
          </w:rPr>
          <w:t>timeSinceFailure</w:t>
        </w:r>
        <w:proofErr w:type="spellEnd"/>
        <w:proofErr w:type="gramEnd"/>
        <w:r w:rsidRPr="00474A77">
          <w:rPr>
            <w:rFonts w:eastAsia="SimSun"/>
          </w:rPr>
          <w:t xml:space="preserve"> determines the time elapsed from the last radio link failure or handover failure in </w:t>
        </w:r>
        <w:r w:rsidRPr="00474A77">
          <w:rPr>
            <w:rFonts w:eastAsia="SimSun" w:hint="eastAsia"/>
          </w:rPr>
          <w:t>NR</w:t>
        </w:r>
        <w:r w:rsidRPr="00474A77">
          <w:rPr>
            <w:rFonts w:eastAsia="SimSun"/>
          </w:rPr>
          <w:t xml:space="preserve"> to the time when the log is included in the report TS 3</w:t>
        </w:r>
        <w:r w:rsidRPr="00474A77">
          <w:rPr>
            <w:rFonts w:eastAsia="SimSun" w:hint="eastAsia"/>
          </w:rPr>
          <w:t>8</w:t>
        </w:r>
        <w:r w:rsidRPr="00474A77">
          <w:rPr>
            <w:rFonts w:eastAsia="SimSun"/>
          </w:rPr>
          <w:t>.331 [2].</w:t>
        </w:r>
      </w:ins>
    </w:p>
    <w:p w14:paraId="35E9F26D" w14:textId="77777777" w:rsidR="004C5A2B" w:rsidRPr="00474A77" w:rsidRDefault="004C5A2B" w:rsidP="004C5A2B">
      <w:pPr>
        <w:rPr>
          <w:ins w:id="523" w:author="LGE" w:date="2023-07-06T14:53:00Z"/>
          <w:rFonts w:eastAsia="SimSun"/>
        </w:rPr>
      </w:pPr>
      <w:ins w:id="524" w:author="LGE" w:date="2023-07-06T14:53:00Z">
        <w:r w:rsidRPr="00474A77">
          <w:rPr>
            <w:rFonts w:eastAsia="SimSun"/>
          </w:rPr>
          <w:t xml:space="preserve">The accuracy of the relative time stamping for </w:t>
        </w:r>
        <w:proofErr w:type="spellStart"/>
        <w:r w:rsidRPr="00474A77">
          <w:rPr>
            <w:rFonts w:eastAsia="SimSun"/>
            <w:i/>
          </w:rPr>
          <w:t>timeSinceFailure</w:t>
        </w:r>
        <w:proofErr w:type="spellEnd"/>
        <w:r w:rsidRPr="00474A77">
          <w:rPr>
            <w:rFonts w:eastAsia="SimSun"/>
          </w:rPr>
          <w:t xml:space="preserve"> is such that the drift of the time stamping shall not be larger than ± 0.72 seconds per hour and ± 10 seconds over 48 hours. These relative time stamp accuracy requirements shall apply provided that:</w:t>
        </w:r>
      </w:ins>
    </w:p>
    <w:p w14:paraId="6B05FEAF" w14:textId="77777777" w:rsidR="004C5A2B" w:rsidRDefault="004C5A2B" w:rsidP="004C5A2B">
      <w:pPr>
        <w:pStyle w:val="B10"/>
        <w:rPr>
          <w:ins w:id="525" w:author="LGE" w:date="2023-07-06T14:53:00Z"/>
        </w:rPr>
      </w:pPr>
      <w:ins w:id="526" w:author="LGE" w:date="2023-07-06T14:53:00Z">
        <w:r w:rsidRPr="00474A77">
          <w:t>-</w:t>
        </w:r>
        <w:r w:rsidRPr="00474A77">
          <w:tab/>
        </w:r>
        <w:proofErr w:type="gramStart"/>
        <w:r w:rsidRPr="00474A77">
          <w:t>no</w:t>
        </w:r>
        <w:proofErr w:type="gramEnd"/>
        <w:r w:rsidRPr="00474A77">
          <w:t xml:space="preserve"> power off or detach occurs after the RLF or handover failure had been detected and until the log is time-stamped.</w:t>
        </w:r>
      </w:ins>
    </w:p>
    <w:p w14:paraId="60087D87" w14:textId="77777777" w:rsidR="004C5A2B" w:rsidRPr="004C5A2B" w:rsidRDefault="004C5A2B" w:rsidP="004C5A2B">
      <w:pPr>
        <w:pStyle w:val="2"/>
        <w:tabs>
          <w:tab w:val="left" w:pos="7797"/>
        </w:tabs>
        <w:rPr>
          <w:rStyle w:val="afb"/>
          <w:i/>
          <w:color w:val="C00000"/>
          <w:lang w:eastAsia="zh-CN"/>
        </w:rPr>
      </w:pPr>
      <w:r w:rsidRPr="004C5A2B">
        <w:rPr>
          <w:rStyle w:val="afb"/>
          <w:i/>
          <w:color w:val="C00000"/>
          <w:lang w:eastAsia="zh-CN"/>
        </w:rPr>
        <w:t>&lt;End of change#2&gt;</w:t>
      </w:r>
    </w:p>
    <w:p w14:paraId="40C48AEB" w14:textId="77777777" w:rsidR="004C5A2B" w:rsidRDefault="004C5A2B" w:rsidP="004C5A2B">
      <w:pPr>
        <w:rPr>
          <w:noProof/>
          <w:lang w:eastAsia="ko-KR"/>
        </w:rPr>
      </w:pPr>
    </w:p>
    <w:p w14:paraId="4F124245" w14:textId="77777777" w:rsidR="004C5A2B" w:rsidRPr="004C5A2B" w:rsidRDefault="004C5A2B" w:rsidP="004C5A2B">
      <w:pPr>
        <w:pStyle w:val="2"/>
        <w:tabs>
          <w:tab w:val="left" w:pos="7797"/>
        </w:tabs>
        <w:rPr>
          <w:rStyle w:val="afb"/>
          <w:i/>
          <w:color w:val="C00000"/>
          <w:lang w:eastAsia="zh-CN"/>
        </w:rPr>
      </w:pPr>
      <w:r w:rsidRPr="004C5A2B">
        <w:rPr>
          <w:rStyle w:val="afb"/>
          <w:i/>
          <w:color w:val="C00000"/>
          <w:lang w:eastAsia="zh-CN"/>
        </w:rPr>
        <w:t>&lt;Start of change#3&gt;</w:t>
      </w:r>
    </w:p>
    <w:p w14:paraId="0A85364C" w14:textId="019959A0" w:rsidR="004C5A2B" w:rsidRPr="00885F53" w:rsidRDefault="004C5A2B" w:rsidP="004C5A2B">
      <w:pPr>
        <w:pStyle w:val="2"/>
        <w:rPr>
          <w:ins w:id="527" w:author="LGE" w:date="2023-07-06T14:53:00Z"/>
        </w:rPr>
      </w:pPr>
      <w:ins w:id="528" w:author="LGE" w:date="2023-07-06T14:53:00Z">
        <w:r>
          <w:t>5.1D</w:t>
        </w:r>
        <w:r w:rsidRPr="00885F53">
          <w:tab/>
          <w:t>Cell Re-selection</w:t>
        </w:r>
        <w:r>
          <w:t xml:space="preserve"> for </w:t>
        </w:r>
      </w:ins>
      <w:ins w:id="529" w:author="LGE" w:date="2023-07-07T15:29:00Z">
        <w:r w:rsidR="00807A2E">
          <w:t>ATG</w:t>
        </w:r>
      </w:ins>
    </w:p>
    <w:p w14:paraId="3380C44C" w14:textId="77777777" w:rsidR="004C5A2B" w:rsidRDefault="004C5A2B" w:rsidP="004C5A2B">
      <w:pPr>
        <w:pStyle w:val="30"/>
        <w:rPr>
          <w:ins w:id="530" w:author="LGE" w:date="2023-07-06T14:53:00Z"/>
        </w:rPr>
      </w:pPr>
      <w:ins w:id="531" w:author="LGE" w:date="2023-07-06T14:53:00Z">
        <w:r>
          <w:t>5.1D</w:t>
        </w:r>
        <w:r w:rsidRPr="009C5807">
          <w:t>.1</w:t>
        </w:r>
        <w:r w:rsidRPr="009C5807">
          <w:tab/>
          <w:t>Introduction</w:t>
        </w:r>
      </w:ins>
    </w:p>
    <w:p w14:paraId="6DF76469" w14:textId="77777777" w:rsidR="004C5A2B" w:rsidRPr="009C5807" w:rsidRDefault="004C5A2B" w:rsidP="004C5A2B">
      <w:pPr>
        <w:rPr>
          <w:ins w:id="532" w:author="LGE" w:date="2023-07-06T14:53:00Z"/>
        </w:rPr>
      </w:pPr>
      <w:ins w:id="533" w:author="LGE" w:date="2023-07-06T14:53:00Z">
        <w:r w:rsidRPr="009C5807">
          <w:t>The cell reselection procedure allows the UE to select a more suitable cell and camp on it.</w:t>
        </w:r>
      </w:ins>
    </w:p>
    <w:p w14:paraId="46D3F0F4" w14:textId="79181325" w:rsidR="004C5A2B" w:rsidRPr="009C5807" w:rsidRDefault="004C5A2B" w:rsidP="004C5A2B">
      <w:pPr>
        <w:rPr>
          <w:ins w:id="534" w:author="LGE" w:date="2023-07-06T14:53:00Z"/>
        </w:rPr>
      </w:pPr>
      <w:ins w:id="535" w:author="LGE" w:date="2023-07-06T14:53:00Z">
        <w:r w:rsidRPr="009C5807">
          <w:t xml:space="preserve">When the UE is in </w:t>
        </w:r>
        <w:r w:rsidRPr="009C5807">
          <w:rPr>
            <w:i/>
          </w:rPr>
          <w:t>Camped Normally</w:t>
        </w:r>
        <w:r w:rsidRPr="009C5807">
          <w:t xml:space="preserve"> state on a cell, the UE shall attempt to detect, synchronise, and monitor intra-frequency</w:t>
        </w:r>
      </w:ins>
      <w:ins w:id="536" w:author="LGE" w:date="2023-07-07T15:28:00Z">
        <w:r w:rsidR="00C73B07">
          <w:t xml:space="preserve"> and</w:t>
        </w:r>
      </w:ins>
      <w:ins w:id="537" w:author="LGE" w:date="2023-07-06T14:53:00Z">
        <w:r w:rsidRPr="009C5807">
          <w:t xml:space="preserve"> inter-frequency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[1], allowing the UE to limit its measurement activity.</w:t>
        </w:r>
      </w:ins>
    </w:p>
    <w:p w14:paraId="4BCF8E31" w14:textId="77777777" w:rsidR="004C5A2B" w:rsidRPr="007C344A" w:rsidRDefault="004C5A2B" w:rsidP="004C5A2B">
      <w:pPr>
        <w:rPr>
          <w:ins w:id="538" w:author="LGE" w:date="2023-07-06T14:53:00Z"/>
        </w:rPr>
      </w:pPr>
    </w:p>
    <w:p w14:paraId="748EC790" w14:textId="77777777" w:rsidR="004C5A2B" w:rsidRPr="00AF5628" w:rsidRDefault="004C5A2B" w:rsidP="004C5A2B">
      <w:pPr>
        <w:pStyle w:val="30"/>
        <w:rPr>
          <w:ins w:id="539" w:author="LGE" w:date="2023-07-06T14:53:00Z"/>
        </w:rPr>
      </w:pPr>
      <w:ins w:id="540" w:author="LGE" w:date="2023-07-06T14:53:00Z">
        <w:r>
          <w:lastRenderedPageBreak/>
          <w:t>5.1D</w:t>
        </w:r>
        <w:r w:rsidRPr="009C5807">
          <w:t>.2</w:t>
        </w:r>
        <w:r w:rsidRPr="009C5807">
          <w:tab/>
        </w:r>
        <w:r w:rsidRPr="00011686">
          <w:t>Requirements</w:t>
        </w:r>
      </w:ins>
    </w:p>
    <w:p w14:paraId="248AD062" w14:textId="77777777" w:rsidR="004C5A2B" w:rsidRDefault="004C5A2B" w:rsidP="004C5A2B">
      <w:pPr>
        <w:pStyle w:val="40"/>
        <w:rPr>
          <w:ins w:id="541" w:author="LGE" w:date="2023-07-06T14:53:00Z"/>
        </w:rPr>
      </w:pPr>
      <w:ins w:id="542" w:author="LGE" w:date="2023-07-06T14:53:00Z">
        <w:r>
          <w:t>5.1D</w:t>
        </w:r>
        <w:r w:rsidRPr="00011686">
          <w:t>.2.1</w:t>
        </w:r>
        <w:r>
          <w:tab/>
        </w:r>
        <w:r w:rsidRPr="00011686">
          <w:t>UE measurement capability</w:t>
        </w:r>
      </w:ins>
    </w:p>
    <w:p w14:paraId="7C68F6D2" w14:textId="77777777" w:rsidR="004C5A2B" w:rsidRPr="00AF5628" w:rsidRDefault="004C5A2B" w:rsidP="004C5A2B">
      <w:pPr>
        <w:rPr>
          <w:ins w:id="543" w:author="LGE" w:date="2023-07-06T14:53:00Z"/>
        </w:rPr>
      </w:pPr>
      <w:ins w:id="544" w:author="LGE" w:date="2023-07-06T14:53:00Z">
        <w:r w:rsidRPr="00ED2F00">
          <w:t xml:space="preserve">The requirements in </w:t>
        </w:r>
        <w:r>
          <w:t>clause</w:t>
        </w:r>
        <w:r w:rsidRPr="00ED2F00">
          <w:t xml:space="preserve"> 4.2</w:t>
        </w:r>
        <w:r>
          <w:t>D</w:t>
        </w:r>
        <w:r w:rsidRPr="00ED2F00">
          <w:t>.2.1 shall apply.</w:t>
        </w:r>
      </w:ins>
    </w:p>
    <w:p w14:paraId="61D1D178" w14:textId="77777777" w:rsidR="004C5A2B" w:rsidRDefault="004C5A2B" w:rsidP="004C5A2B">
      <w:pPr>
        <w:pStyle w:val="40"/>
        <w:rPr>
          <w:ins w:id="545" w:author="LGE" w:date="2023-07-06T14:53:00Z"/>
        </w:rPr>
      </w:pPr>
      <w:ins w:id="546" w:author="LGE" w:date="2023-07-06T14:53:00Z">
        <w:r>
          <w:t>5.1D</w:t>
        </w:r>
        <w:r w:rsidRPr="000B38D1">
          <w:t>.2.2</w:t>
        </w:r>
        <w:r>
          <w:tab/>
        </w:r>
        <w:r w:rsidRPr="000B38D1">
          <w:t>Measurement and evaluation of serving cell</w:t>
        </w:r>
      </w:ins>
    </w:p>
    <w:p w14:paraId="495DDA1C" w14:textId="77777777" w:rsidR="004C5A2B" w:rsidRPr="000B38D1" w:rsidRDefault="004C5A2B" w:rsidP="004C5A2B">
      <w:pPr>
        <w:rPr>
          <w:ins w:id="547" w:author="LGE" w:date="2023-07-06T14:53:00Z"/>
        </w:rPr>
      </w:pPr>
      <w:ins w:id="548" w:author="LGE" w:date="2023-07-06T14:53:00Z">
        <w:r w:rsidRPr="00ED2F00">
          <w:t xml:space="preserve">The requirements in </w:t>
        </w:r>
        <w:r>
          <w:t>clause</w:t>
        </w:r>
        <w:r w:rsidRPr="00ED2F00">
          <w:t xml:space="preserve"> 4.2</w:t>
        </w:r>
        <w:r>
          <w:t>D</w:t>
        </w:r>
        <w:r w:rsidRPr="00ED2F00">
          <w:t>.2.</w:t>
        </w:r>
        <w:r>
          <w:t>2</w:t>
        </w:r>
        <w:r w:rsidRPr="00ED2F00">
          <w:t xml:space="preserve"> shall apply.</w:t>
        </w:r>
      </w:ins>
    </w:p>
    <w:p w14:paraId="30854521" w14:textId="77777777" w:rsidR="004C5A2B" w:rsidRDefault="004C5A2B" w:rsidP="004C5A2B">
      <w:pPr>
        <w:pStyle w:val="40"/>
        <w:rPr>
          <w:ins w:id="549" w:author="LGE" w:date="2023-07-06T14:53:00Z"/>
        </w:rPr>
      </w:pPr>
      <w:ins w:id="550" w:author="LGE" w:date="2023-07-06T14:53:00Z">
        <w:r>
          <w:t>5.1D</w:t>
        </w:r>
        <w:r w:rsidRPr="000B38D1">
          <w:t>.2.3</w:t>
        </w:r>
        <w:r>
          <w:tab/>
        </w:r>
        <w:r w:rsidRPr="000B38D1">
          <w:t>Measurements of intra-frequency NR cells</w:t>
        </w:r>
      </w:ins>
    </w:p>
    <w:p w14:paraId="03B9DE7B" w14:textId="77777777" w:rsidR="004C5A2B" w:rsidRPr="000B38D1" w:rsidRDefault="004C5A2B" w:rsidP="004C5A2B">
      <w:pPr>
        <w:rPr>
          <w:ins w:id="551" w:author="LGE" w:date="2023-07-06T14:53:00Z"/>
        </w:rPr>
      </w:pPr>
      <w:ins w:id="552" w:author="LGE" w:date="2023-07-06T14:53:00Z">
        <w:r w:rsidRPr="00C972E7">
          <w:t xml:space="preserve">The requirements in clause </w:t>
        </w:r>
        <w:r w:rsidRPr="00C972E7">
          <w:rPr>
            <w:lang w:val="en-US"/>
          </w:rPr>
          <w:t>4.2</w:t>
        </w:r>
        <w:r>
          <w:rPr>
            <w:lang w:val="en-US"/>
          </w:rPr>
          <w:t>D</w:t>
        </w:r>
        <w:r w:rsidRPr="00C972E7">
          <w:rPr>
            <w:lang w:val="en-US"/>
          </w:rPr>
          <w:t>.2.3</w:t>
        </w:r>
        <w:r w:rsidRPr="00C972E7">
          <w:t xml:space="preserve"> shall apply</w:t>
        </w:r>
        <w:r>
          <w:t>.</w:t>
        </w:r>
      </w:ins>
    </w:p>
    <w:p w14:paraId="0C98BFD9" w14:textId="77777777" w:rsidR="004C5A2B" w:rsidRDefault="004C5A2B" w:rsidP="004C5A2B">
      <w:pPr>
        <w:pStyle w:val="40"/>
        <w:rPr>
          <w:ins w:id="553" w:author="LGE" w:date="2023-07-06T14:53:00Z"/>
        </w:rPr>
      </w:pPr>
      <w:ins w:id="554" w:author="LGE" w:date="2023-07-06T14:53:00Z">
        <w:r>
          <w:t>5.1D</w:t>
        </w:r>
        <w:r w:rsidRPr="000B38D1">
          <w:t>.2.4</w:t>
        </w:r>
        <w:r>
          <w:tab/>
        </w:r>
        <w:r w:rsidRPr="000B38D1">
          <w:t>Measurements of inter-frequency NR cells</w:t>
        </w:r>
      </w:ins>
    </w:p>
    <w:p w14:paraId="5B048CEC" w14:textId="77777777" w:rsidR="004C5A2B" w:rsidRPr="000B38D1" w:rsidRDefault="004C5A2B" w:rsidP="004C5A2B">
      <w:pPr>
        <w:rPr>
          <w:ins w:id="555" w:author="LGE" w:date="2023-07-06T14:53:00Z"/>
        </w:rPr>
      </w:pPr>
      <w:ins w:id="556" w:author="LGE" w:date="2023-07-06T14:53:00Z">
        <w:r w:rsidRPr="00C972E7">
          <w:t xml:space="preserve">The requirements in clause </w:t>
        </w:r>
        <w:r w:rsidRPr="00C972E7">
          <w:rPr>
            <w:lang w:val="en-US"/>
          </w:rPr>
          <w:t>4.2</w:t>
        </w:r>
        <w:r>
          <w:rPr>
            <w:lang w:val="en-US"/>
          </w:rPr>
          <w:t>D</w:t>
        </w:r>
        <w:r w:rsidRPr="00C972E7">
          <w:rPr>
            <w:lang w:val="en-US"/>
          </w:rPr>
          <w:t>.2.4</w:t>
        </w:r>
        <w:r w:rsidRPr="00C972E7">
          <w:t xml:space="preserve"> shall apply</w:t>
        </w:r>
        <w:r>
          <w:t>.</w:t>
        </w:r>
      </w:ins>
    </w:p>
    <w:p w14:paraId="589F1033" w14:textId="77777777" w:rsidR="004C5A2B" w:rsidRPr="009C5807" w:rsidRDefault="004C5A2B" w:rsidP="004C5A2B">
      <w:pPr>
        <w:pStyle w:val="40"/>
        <w:rPr>
          <w:ins w:id="557" w:author="LGE" w:date="2023-07-06T14:53:00Z"/>
        </w:rPr>
      </w:pPr>
      <w:ins w:id="558" w:author="LGE" w:date="2023-07-06T14:53:00Z">
        <w:r>
          <w:t>5.1D</w:t>
        </w:r>
        <w:r w:rsidRPr="009C5807">
          <w:t>.2.</w:t>
        </w:r>
        <w:r>
          <w:t>5</w:t>
        </w:r>
        <w:r w:rsidRPr="009C5807">
          <w:tab/>
          <w:t>Maximum interruption in paging reception</w:t>
        </w:r>
      </w:ins>
    </w:p>
    <w:p w14:paraId="693D65E4" w14:textId="77777777" w:rsidR="004C5A2B" w:rsidRPr="009C5807" w:rsidRDefault="004C5A2B" w:rsidP="004C5A2B">
      <w:pPr>
        <w:rPr>
          <w:ins w:id="559" w:author="LGE" w:date="2023-07-06T14:53:00Z"/>
          <w:lang w:eastAsia="zh-CN"/>
        </w:rPr>
      </w:pPr>
      <w:ins w:id="560" w:author="LGE" w:date="2023-07-06T14:53:00Z">
        <w:r w:rsidRPr="009C5807">
          <w:t>The requirements in clause 4.2</w:t>
        </w:r>
        <w:r>
          <w:t>D</w:t>
        </w:r>
        <w:r w:rsidRPr="009C5807">
          <w:t>.2.</w:t>
        </w:r>
        <w:r>
          <w:t>5</w:t>
        </w:r>
        <w:r w:rsidRPr="009C5807">
          <w:t xml:space="preserve"> shall apply</w:t>
        </w:r>
        <w:r>
          <w:t>.</w:t>
        </w:r>
      </w:ins>
    </w:p>
    <w:p w14:paraId="737AD536" w14:textId="5576FD6E" w:rsidR="004C5A2B" w:rsidRDefault="004C5A2B" w:rsidP="004C5A2B">
      <w:pPr>
        <w:pStyle w:val="40"/>
        <w:rPr>
          <w:ins w:id="561" w:author="LGE" w:date="2023-07-06T14:53:00Z"/>
        </w:rPr>
      </w:pPr>
      <w:ins w:id="562" w:author="LGE" w:date="2023-07-06T14:53:00Z">
        <w:r>
          <w:t>5.1D</w:t>
        </w:r>
        <w:r w:rsidRPr="002A2249">
          <w:t>.2.</w:t>
        </w:r>
      </w:ins>
      <w:ins w:id="563" w:author="LGE" w:date="2023-07-07T16:54:00Z">
        <w:r w:rsidR="00593B11" w:rsidRPr="002A2249">
          <w:t>6</w:t>
        </w:r>
      </w:ins>
      <w:ins w:id="564" w:author="LGE" w:date="2023-07-06T14:53:00Z">
        <w:r w:rsidRPr="002A2249">
          <w:tab/>
          <w:t>General</w:t>
        </w:r>
        <w:r>
          <w:t xml:space="preserve"> requirements</w:t>
        </w:r>
      </w:ins>
    </w:p>
    <w:p w14:paraId="4A525C59" w14:textId="77777777" w:rsidR="004C5A2B" w:rsidRPr="008C6DE4" w:rsidRDefault="004C5A2B" w:rsidP="004C5A2B">
      <w:pPr>
        <w:rPr>
          <w:ins w:id="565" w:author="LGE" w:date="2023-07-06T14:53:00Z"/>
        </w:rPr>
      </w:pPr>
      <w:ins w:id="566" w:author="LGE" w:date="2023-07-06T14:53:00Z">
        <w:r w:rsidRPr="008C6DE4">
          <w:t>The requirements in clause 4.2</w:t>
        </w:r>
        <w:r>
          <w:t>D</w:t>
        </w:r>
        <w:r w:rsidRPr="008C6DE4">
          <w:t>.2.</w:t>
        </w:r>
        <w:r>
          <w:t>6</w:t>
        </w:r>
        <w:r w:rsidRPr="008C6DE4">
          <w:t xml:space="preserve"> shall apply.</w:t>
        </w:r>
      </w:ins>
    </w:p>
    <w:p w14:paraId="54AD932E" w14:textId="77777777" w:rsidR="004C5A2B" w:rsidRDefault="004C5A2B" w:rsidP="004C5A2B">
      <w:pPr>
        <w:rPr>
          <w:ins w:id="567" w:author="LGE" w:date="2023-07-06T14:53:00Z"/>
        </w:rPr>
      </w:pPr>
    </w:p>
    <w:p w14:paraId="21F4252D" w14:textId="77777777" w:rsidR="004C5A2B" w:rsidRDefault="004C5A2B" w:rsidP="004C5A2B">
      <w:pPr>
        <w:pStyle w:val="2"/>
        <w:tabs>
          <w:tab w:val="left" w:pos="7797"/>
        </w:tabs>
        <w:rPr>
          <w:rStyle w:val="afb"/>
          <w:i/>
          <w:color w:val="C00000"/>
          <w:lang w:eastAsia="zh-CN"/>
        </w:rPr>
      </w:pPr>
      <w:r w:rsidRPr="00816499">
        <w:rPr>
          <w:rStyle w:val="afb"/>
          <w:i/>
          <w:color w:val="C00000"/>
          <w:lang w:eastAsia="zh-CN"/>
        </w:rPr>
        <w:t>&lt;End of change#3&gt;</w:t>
      </w:r>
    </w:p>
    <w:p w14:paraId="2E43048B" w14:textId="77777777" w:rsidR="004C5A2B" w:rsidRPr="00816499" w:rsidRDefault="004C5A2B" w:rsidP="004C5A2B">
      <w:pPr>
        <w:rPr>
          <w:rFonts w:eastAsia="SimSun"/>
          <w:lang w:eastAsia="zh-CN"/>
        </w:rPr>
      </w:pPr>
    </w:p>
    <w:p w14:paraId="5C121020" w14:textId="77777777" w:rsidR="004C5A2B" w:rsidRPr="00816499" w:rsidRDefault="004C5A2B" w:rsidP="004C5A2B">
      <w:pPr>
        <w:pStyle w:val="2"/>
        <w:tabs>
          <w:tab w:val="left" w:pos="7797"/>
        </w:tabs>
        <w:rPr>
          <w:rStyle w:val="afb"/>
          <w:i/>
          <w:color w:val="C00000"/>
          <w:lang w:eastAsia="zh-CN"/>
        </w:rPr>
      </w:pPr>
      <w:r w:rsidRPr="00816499">
        <w:rPr>
          <w:rStyle w:val="afb"/>
          <w:i/>
          <w:color w:val="C00000"/>
          <w:lang w:eastAsia="zh-CN"/>
        </w:rPr>
        <w:t>&lt;Start of change#4&gt;</w:t>
      </w:r>
    </w:p>
    <w:p w14:paraId="3C018E57" w14:textId="4818616E" w:rsidR="004C5A2B" w:rsidRPr="00E3652A" w:rsidRDefault="004C5A2B" w:rsidP="004C5A2B">
      <w:pPr>
        <w:pStyle w:val="2"/>
        <w:rPr>
          <w:ins w:id="568" w:author="LGE" w:date="2023-07-06T14:53:00Z"/>
        </w:rPr>
      </w:pPr>
      <w:ins w:id="569" w:author="LGE" w:date="2023-07-06T14:53:00Z">
        <w:r>
          <w:rPr>
            <w:rFonts w:hint="eastAsia"/>
          </w:rPr>
          <w:t>5.3D</w:t>
        </w:r>
        <w:r w:rsidRPr="00E3652A">
          <w:tab/>
          <w:t>Minimization of Drive Tests (MDT)</w:t>
        </w:r>
        <w:r>
          <w:t xml:space="preserve"> for </w:t>
        </w:r>
      </w:ins>
      <w:ins w:id="570" w:author="LGE" w:date="2023-07-07T15:29:00Z">
        <w:r w:rsidR="00807A2E">
          <w:t>ATG</w:t>
        </w:r>
      </w:ins>
      <w:ins w:id="571" w:author="LGE" w:date="2023-07-06T14:53:00Z">
        <w:r>
          <w:t xml:space="preserve"> </w:t>
        </w:r>
      </w:ins>
    </w:p>
    <w:p w14:paraId="22BE7CF8" w14:textId="77777777" w:rsidR="004C5A2B" w:rsidRPr="00E3652A" w:rsidRDefault="004C5A2B" w:rsidP="004C5A2B">
      <w:pPr>
        <w:pStyle w:val="30"/>
        <w:rPr>
          <w:ins w:id="572" w:author="LGE" w:date="2023-07-06T14:53:00Z"/>
        </w:rPr>
      </w:pPr>
      <w:ins w:id="573" w:author="LGE" w:date="2023-07-06T14:53:00Z">
        <w:r>
          <w:rPr>
            <w:rFonts w:hint="eastAsia"/>
          </w:rPr>
          <w:t>5.3D</w:t>
        </w:r>
        <w:r w:rsidRPr="00E3652A">
          <w:t>.1</w:t>
        </w:r>
        <w:r w:rsidRPr="00E3652A">
          <w:tab/>
          <w:t>Introduction</w:t>
        </w:r>
      </w:ins>
    </w:p>
    <w:p w14:paraId="00CCF603" w14:textId="77777777" w:rsidR="004C5A2B" w:rsidRPr="00E3652A" w:rsidRDefault="004C5A2B" w:rsidP="004C5A2B">
      <w:pPr>
        <w:rPr>
          <w:ins w:id="574" w:author="LGE" w:date="2023-07-06T14:53:00Z"/>
          <w:rFonts w:eastAsia="SimSun"/>
        </w:rPr>
      </w:pPr>
      <w:ins w:id="575" w:author="LGE" w:date="2023-07-06T14:53:00Z">
        <w:r w:rsidRPr="00E3652A">
          <w:rPr>
            <w:rFonts w:eastAsia="SimSun"/>
          </w:rPr>
          <w:t>UE supporting minimisation of drive tests in RRC_</w:t>
        </w:r>
        <w:r w:rsidRPr="00E3652A">
          <w:rPr>
            <w:rFonts w:eastAsia="SimSun" w:hint="eastAsia"/>
          </w:rPr>
          <w:t>INACTIVE</w:t>
        </w:r>
        <w:r w:rsidRPr="00E3652A">
          <w:rPr>
            <w:rFonts w:eastAsia="SimSun"/>
          </w:rPr>
          <w:t xml:space="preserve"> shall be capable of:</w:t>
        </w:r>
      </w:ins>
    </w:p>
    <w:p w14:paraId="5206823E" w14:textId="77777777" w:rsidR="004C5A2B" w:rsidRPr="00E3652A" w:rsidRDefault="004C5A2B" w:rsidP="004C5A2B">
      <w:pPr>
        <w:pStyle w:val="B10"/>
        <w:rPr>
          <w:ins w:id="576" w:author="LGE" w:date="2023-07-06T14:53:00Z"/>
        </w:rPr>
      </w:pPr>
      <w:ins w:id="577" w:author="LGE" w:date="2023-07-06T14:53:00Z">
        <w:r w:rsidRPr="00E3652A">
          <w:t>-</w:t>
        </w:r>
        <w:r w:rsidRPr="00E3652A">
          <w:tab/>
          <w:t>logging measurements in RRC_</w:t>
        </w:r>
        <w:r w:rsidRPr="00E3652A">
          <w:rPr>
            <w:rFonts w:hint="eastAsia"/>
          </w:rPr>
          <w:t>INACTIVE</w:t>
        </w:r>
        <w:r w:rsidRPr="00E3652A">
          <w:t xml:space="preserve">, reporting the logged measurements and meeting requirements in clause </w:t>
        </w:r>
        <w:r>
          <w:t>5.3D</w:t>
        </w:r>
        <w:r w:rsidRPr="00E3652A">
          <w:t>;</w:t>
        </w:r>
      </w:ins>
    </w:p>
    <w:p w14:paraId="5EBF645B" w14:textId="77777777" w:rsidR="004C5A2B" w:rsidRPr="00E3652A" w:rsidRDefault="004C5A2B" w:rsidP="004C5A2B">
      <w:pPr>
        <w:pStyle w:val="B10"/>
        <w:rPr>
          <w:ins w:id="578" w:author="LGE" w:date="2023-07-06T14:53:00Z"/>
        </w:rPr>
      </w:pPr>
      <w:ins w:id="579" w:author="LGE" w:date="2023-07-06T14:53:00Z">
        <w:r w:rsidRPr="00E3652A">
          <w:t>-</w:t>
        </w:r>
        <w:r w:rsidRPr="00E3652A">
          <w:tab/>
        </w:r>
        <w:proofErr w:type="gramStart"/>
        <w:r w:rsidRPr="00E3652A">
          <w:t>logging</w:t>
        </w:r>
        <w:proofErr w:type="gramEnd"/>
        <w:r w:rsidRPr="00E3652A">
          <w:t xml:space="preserve"> of RRC connection establishment failure, reporting the logged failure and meeting requirements in clause </w:t>
        </w:r>
        <w:r>
          <w:t>5.3D</w:t>
        </w:r>
        <w:r w:rsidRPr="00E3652A">
          <w:t>;</w:t>
        </w:r>
      </w:ins>
    </w:p>
    <w:p w14:paraId="6F79E893" w14:textId="77777777" w:rsidR="004C5A2B" w:rsidRPr="00E3652A" w:rsidRDefault="004C5A2B" w:rsidP="004C5A2B">
      <w:pPr>
        <w:pStyle w:val="B10"/>
        <w:rPr>
          <w:ins w:id="580" w:author="LGE" w:date="2023-07-06T14:53:00Z"/>
        </w:rPr>
      </w:pPr>
      <w:ins w:id="581" w:author="LGE" w:date="2023-07-06T14:53:00Z">
        <w:r w:rsidRPr="00E3652A">
          <w:t>-</w:t>
        </w:r>
        <w:r w:rsidRPr="00E3652A">
          <w:tab/>
        </w:r>
        <w:proofErr w:type="gramStart"/>
        <w:r w:rsidRPr="00E3652A">
          <w:t>logging</w:t>
        </w:r>
        <w:proofErr w:type="gramEnd"/>
        <w:r w:rsidRPr="00E3652A">
          <w:t xml:space="preserve"> of radio link failure and handover failure, reporting the logged failure and meeting requirements in clause </w:t>
        </w:r>
        <w:r>
          <w:t>5.3D</w:t>
        </w:r>
        <w:r w:rsidRPr="00E3652A">
          <w:t>.</w:t>
        </w:r>
      </w:ins>
    </w:p>
    <w:p w14:paraId="32DC305C" w14:textId="77777777" w:rsidR="004C5A2B" w:rsidRPr="00E3652A" w:rsidRDefault="004C5A2B" w:rsidP="004C5A2B">
      <w:pPr>
        <w:rPr>
          <w:ins w:id="582" w:author="LGE" w:date="2023-07-06T14:53:00Z"/>
          <w:rFonts w:eastAsia="SimSun"/>
        </w:rPr>
      </w:pPr>
      <w:ins w:id="583" w:author="LGE" w:date="2023-07-06T14:53:00Z">
        <w:r w:rsidRPr="00E3652A">
          <w:rPr>
            <w:rFonts w:eastAsia="SimSun"/>
          </w:rPr>
          <w:t>The logged MDT requirements consist of measurement requirements as specified in clause </w:t>
        </w:r>
        <w:r>
          <w:rPr>
            <w:rFonts w:eastAsia="SimSun"/>
          </w:rPr>
          <w:t>5.3D</w:t>
        </w:r>
        <w:r w:rsidRPr="00E3652A">
          <w:rPr>
            <w:rFonts w:eastAsia="SimSun"/>
          </w:rPr>
          <w:t>.2 and relative time stamp accuracy requirements as specified in clause </w:t>
        </w:r>
        <w:r>
          <w:rPr>
            <w:rFonts w:eastAsia="SimSun"/>
          </w:rPr>
          <w:t>5.3D</w:t>
        </w:r>
        <w:r w:rsidRPr="00E3652A">
          <w:rPr>
            <w:rFonts w:eastAsia="SimSun"/>
          </w:rPr>
          <w:t>.3. Both sets of requirements are applicable for intra-frequency</w:t>
        </w:r>
        <w:r>
          <w:rPr>
            <w:rFonts w:eastAsia="SimSun"/>
          </w:rPr>
          <w:t xml:space="preserve"> and </w:t>
        </w:r>
        <w:r w:rsidRPr="00E3652A">
          <w:rPr>
            <w:rFonts w:eastAsia="SimSun"/>
          </w:rPr>
          <w:t>inter-frequency cases in RRC_</w:t>
        </w:r>
        <w:r w:rsidRPr="00E3652A">
          <w:rPr>
            <w:rFonts w:eastAsia="SimSun" w:hint="eastAsia"/>
          </w:rPr>
          <w:t>INACTIVE</w:t>
        </w:r>
        <w:r w:rsidRPr="00E3652A">
          <w:rPr>
            <w:rFonts w:eastAsia="SimSun"/>
          </w:rPr>
          <w:t xml:space="preserve"> state. The MDT procedures are described in </w:t>
        </w:r>
        <w:r w:rsidRPr="00E3652A">
          <w:rPr>
            <w:rFonts w:eastAsia="SimSun" w:hint="eastAsia"/>
          </w:rPr>
          <w:t xml:space="preserve">TS 37.320 </w:t>
        </w:r>
        <w:r w:rsidRPr="00E3652A">
          <w:rPr>
            <w:rFonts w:eastAsia="SimSun"/>
          </w:rPr>
          <w:t>[31]</w:t>
        </w:r>
        <w:r w:rsidRPr="00E3652A">
          <w:rPr>
            <w:rFonts w:eastAsia="SimSun" w:hint="eastAsia"/>
          </w:rPr>
          <w:t>.</w:t>
        </w:r>
      </w:ins>
    </w:p>
    <w:p w14:paraId="4438150F" w14:textId="77777777" w:rsidR="004C5A2B" w:rsidRPr="00E3652A" w:rsidRDefault="004C5A2B" w:rsidP="004C5A2B">
      <w:pPr>
        <w:rPr>
          <w:ins w:id="584" w:author="LGE" w:date="2023-07-06T14:53:00Z"/>
          <w:rFonts w:eastAsia="SimSun"/>
        </w:rPr>
      </w:pPr>
      <w:ins w:id="585" w:author="LGE" w:date="2023-07-06T14:53:00Z">
        <w:r w:rsidRPr="00E3652A">
          <w:rPr>
            <w:rFonts w:eastAsia="SimSun"/>
          </w:rPr>
          <w:t>For RRC connection establishment failure logging and reporting, the MDT requirements consist of requirements for measurements performed and logged in RRC_</w:t>
        </w:r>
        <w:r w:rsidRPr="00E3652A">
          <w:rPr>
            <w:rFonts w:eastAsia="SimSun" w:hint="eastAsia"/>
          </w:rPr>
          <w:t>INACTIVE</w:t>
        </w:r>
        <w:r w:rsidRPr="00E3652A">
          <w:rPr>
            <w:rFonts w:eastAsia="SimSun"/>
          </w:rPr>
          <w:t xml:space="preserve"> state specified in clause </w:t>
        </w:r>
        <w:r>
          <w:rPr>
            <w:rFonts w:eastAsia="SimSun" w:hint="eastAsia"/>
          </w:rPr>
          <w:t>5.3D</w:t>
        </w:r>
        <w:r w:rsidRPr="00E3652A">
          <w:rPr>
            <w:rFonts w:eastAsia="SimSun" w:hint="eastAsia"/>
          </w:rPr>
          <w:t>.2</w:t>
        </w:r>
        <w:r w:rsidRPr="00E3652A">
          <w:rPr>
            <w:rFonts w:eastAsia="SimSun"/>
          </w:rPr>
          <w:t xml:space="preserve"> and relative time stamp accuracy requirement for RRC connection establishment failure log reporting as specified in clause </w:t>
        </w:r>
        <w:r>
          <w:rPr>
            <w:rFonts w:eastAsia="SimSun" w:hint="eastAsia"/>
          </w:rPr>
          <w:t>5.3D</w:t>
        </w:r>
        <w:r w:rsidRPr="00E3652A">
          <w:rPr>
            <w:rFonts w:eastAsia="SimSun" w:hint="eastAsia"/>
          </w:rPr>
          <w:t>.4</w:t>
        </w:r>
        <w:r w:rsidRPr="00E3652A">
          <w:rPr>
            <w:rFonts w:eastAsia="SimSun"/>
          </w:rPr>
          <w:t>.</w:t>
        </w:r>
      </w:ins>
    </w:p>
    <w:p w14:paraId="368CBFE9" w14:textId="77777777" w:rsidR="004C5A2B" w:rsidRPr="00E3652A" w:rsidRDefault="004C5A2B" w:rsidP="004C5A2B">
      <w:pPr>
        <w:pStyle w:val="30"/>
        <w:rPr>
          <w:ins w:id="586" w:author="LGE" w:date="2023-07-06T14:53:00Z"/>
        </w:rPr>
      </w:pPr>
      <w:ins w:id="587" w:author="LGE" w:date="2023-07-06T14:53:00Z">
        <w:r>
          <w:rPr>
            <w:rFonts w:hint="eastAsia"/>
          </w:rPr>
          <w:t>5.3D</w:t>
        </w:r>
        <w:r w:rsidRPr="00E3652A">
          <w:rPr>
            <w:rFonts w:hint="eastAsia"/>
          </w:rPr>
          <w:t>.2</w:t>
        </w:r>
        <w:r w:rsidRPr="00E3652A">
          <w:tab/>
          <w:t>Measurement Requirements</w:t>
        </w:r>
      </w:ins>
    </w:p>
    <w:p w14:paraId="50AB10DB" w14:textId="77777777" w:rsidR="004C5A2B" w:rsidRPr="00E3652A" w:rsidRDefault="004C5A2B" w:rsidP="004C5A2B">
      <w:pPr>
        <w:rPr>
          <w:ins w:id="588" w:author="LGE" w:date="2023-07-06T14:53:00Z"/>
          <w:rFonts w:eastAsia="SimSun"/>
        </w:rPr>
      </w:pPr>
      <w:ins w:id="589" w:author="LGE" w:date="2023-07-06T14:53:00Z">
        <w:r w:rsidRPr="00E3652A">
          <w:rPr>
            <w:rFonts w:eastAsia="SimSun"/>
          </w:rPr>
          <w:t xml:space="preserve">The measurements and measurement requirements applicable for MDT in RRC_INACTIVE are the same as specified for MDT in RRC_IDLE in clause </w:t>
        </w:r>
        <w:r>
          <w:rPr>
            <w:rFonts w:eastAsia="SimSun"/>
          </w:rPr>
          <w:t>4.3D.2</w:t>
        </w:r>
        <w:r w:rsidRPr="00E3652A">
          <w:rPr>
            <w:rFonts w:eastAsia="SimSun"/>
          </w:rPr>
          <w:t>.</w:t>
        </w:r>
      </w:ins>
    </w:p>
    <w:p w14:paraId="4DB278C6" w14:textId="77777777" w:rsidR="004C5A2B" w:rsidRPr="00E3652A" w:rsidRDefault="004C5A2B" w:rsidP="004C5A2B">
      <w:pPr>
        <w:pStyle w:val="30"/>
        <w:rPr>
          <w:ins w:id="590" w:author="LGE" w:date="2023-07-06T14:53:00Z"/>
        </w:rPr>
      </w:pPr>
      <w:ins w:id="591" w:author="LGE" w:date="2023-07-06T14:53:00Z">
        <w:r>
          <w:rPr>
            <w:rFonts w:hint="eastAsia"/>
          </w:rPr>
          <w:lastRenderedPageBreak/>
          <w:t>5.3D</w:t>
        </w:r>
        <w:r w:rsidRPr="00E3652A">
          <w:rPr>
            <w:rFonts w:hint="eastAsia"/>
          </w:rPr>
          <w:t>.3</w:t>
        </w:r>
        <w:r w:rsidRPr="00E3652A">
          <w:tab/>
          <w:t>Requirements for Relative Time Stamp Accuracy</w:t>
        </w:r>
      </w:ins>
    </w:p>
    <w:p w14:paraId="52D02E41" w14:textId="77777777" w:rsidR="004C5A2B" w:rsidRPr="00E3652A" w:rsidRDefault="004C5A2B" w:rsidP="004C5A2B">
      <w:pPr>
        <w:rPr>
          <w:ins w:id="592" w:author="LGE" w:date="2023-07-06T14:53:00Z"/>
          <w:rFonts w:eastAsia="SimSun"/>
        </w:rPr>
      </w:pPr>
      <w:ins w:id="593" w:author="LGE" w:date="2023-07-06T14:53:00Z">
        <w:r w:rsidRPr="00E3652A">
          <w:rPr>
            <w:rFonts w:eastAsia="SimSun"/>
          </w:rPr>
          <w:t xml:space="preserve">The requirements for relative time stamp accuracy applicable for MDT in RRC_INACTIVE are the same as specified for MDT in RRC_IDLE in clause </w:t>
        </w:r>
        <w:r>
          <w:rPr>
            <w:rFonts w:eastAsia="SimSun"/>
          </w:rPr>
          <w:t>4.3D</w:t>
        </w:r>
        <w:r w:rsidRPr="00E3652A">
          <w:rPr>
            <w:rFonts w:eastAsia="SimSun"/>
          </w:rPr>
          <w:t>.3.</w:t>
        </w:r>
      </w:ins>
    </w:p>
    <w:p w14:paraId="178B43CA" w14:textId="77777777" w:rsidR="004C5A2B" w:rsidRPr="00E3652A" w:rsidRDefault="004C5A2B" w:rsidP="004C5A2B">
      <w:pPr>
        <w:pStyle w:val="30"/>
        <w:rPr>
          <w:ins w:id="594" w:author="LGE" w:date="2023-07-06T14:53:00Z"/>
        </w:rPr>
      </w:pPr>
      <w:ins w:id="595" w:author="LGE" w:date="2023-07-06T14:53:00Z">
        <w:r>
          <w:rPr>
            <w:rFonts w:hint="eastAsia"/>
          </w:rPr>
          <w:t>5.3D</w:t>
        </w:r>
        <w:r w:rsidRPr="00E3652A">
          <w:rPr>
            <w:rFonts w:hint="eastAsia"/>
          </w:rPr>
          <w:t>.4</w:t>
        </w:r>
        <w:r w:rsidRPr="00E3652A">
          <w:tab/>
          <w:t>Requirements for Relative Time Stamp Accuracy for RRC Connection Establishment Failure Log Reporting</w:t>
        </w:r>
      </w:ins>
    </w:p>
    <w:p w14:paraId="54B45D7F" w14:textId="77777777" w:rsidR="004C5A2B" w:rsidRPr="00E3652A" w:rsidRDefault="004C5A2B" w:rsidP="004C5A2B">
      <w:pPr>
        <w:rPr>
          <w:ins w:id="596" w:author="LGE" w:date="2023-07-06T14:53:00Z"/>
          <w:rFonts w:eastAsia="SimSun"/>
        </w:rPr>
      </w:pPr>
      <w:bookmarkStart w:id="597" w:name="_Hlk123557496"/>
      <w:ins w:id="598" w:author="LGE" w:date="2023-07-06T14:53:00Z">
        <w:r w:rsidRPr="00E3652A">
          <w:rPr>
            <w:rFonts w:eastAsia="SimSun"/>
          </w:rPr>
          <w:t xml:space="preserve">The requirements for relative time stamp accuracy for RRC connection establishment failure applicable for MDT in RRC_INACTIVE are the same as specified for MDT in RRC_IDLE in clause </w:t>
        </w:r>
        <w:r>
          <w:rPr>
            <w:rFonts w:eastAsia="SimSun"/>
          </w:rPr>
          <w:t>4.3D</w:t>
        </w:r>
        <w:r w:rsidRPr="00E3652A">
          <w:rPr>
            <w:rFonts w:eastAsia="SimSun"/>
          </w:rPr>
          <w:t>.4.</w:t>
        </w:r>
        <w:bookmarkEnd w:id="597"/>
      </w:ins>
    </w:p>
    <w:p w14:paraId="2673A50F" w14:textId="77777777" w:rsidR="004C5A2B" w:rsidRPr="00E3652A" w:rsidRDefault="004C5A2B" w:rsidP="004C5A2B">
      <w:pPr>
        <w:pStyle w:val="30"/>
        <w:rPr>
          <w:ins w:id="599" w:author="LGE" w:date="2023-07-06T14:53:00Z"/>
        </w:rPr>
      </w:pPr>
      <w:ins w:id="600" w:author="LGE" w:date="2023-07-06T14:53:00Z">
        <w:r>
          <w:rPr>
            <w:rFonts w:hint="eastAsia"/>
          </w:rPr>
          <w:t>5.3D</w:t>
        </w:r>
        <w:r w:rsidRPr="00E3652A">
          <w:rPr>
            <w:rFonts w:hint="eastAsia"/>
          </w:rPr>
          <w:t>.5</w:t>
        </w:r>
        <w:r w:rsidRPr="00E3652A">
          <w:tab/>
          <w:t>Requirements for Relative Time Stamp Accuracy for Radio Link Failure and Handover Failure Log Reporting</w:t>
        </w:r>
      </w:ins>
    </w:p>
    <w:p w14:paraId="3D8FF4B6" w14:textId="77777777" w:rsidR="004C5A2B" w:rsidRPr="00E3652A" w:rsidRDefault="004C5A2B" w:rsidP="004C5A2B">
      <w:pPr>
        <w:rPr>
          <w:ins w:id="601" w:author="LGE" w:date="2023-07-06T14:53:00Z"/>
          <w:rFonts w:eastAsia="SimSun"/>
        </w:rPr>
      </w:pPr>
      <w:ins w:id="602" w:author="LGE" w:date="2023-07-06T14:53:00Z">
        <w:r w:rsidRPr="00E3652A">
          <w:rPr>
            <w:rFonts w:eastAsia="SimSun"/>
          </w:rPr>
          <w:t xml:space="preserve">The requirements for relative time stamp accuracy for RRC link failure and handover failure applicable for MDT in RRC_INACTIVE are the same as specified for MDT in RRC_IDLE in clause </w:t>
        </w:r>
        <w:r>
          <w:rPr>
            <w:rFonts w:eastAsia="SimSun"/>
          </w:rPr>
          <w:t>4.3D</w:t>
        </w:r>
        <w:r w:rsidRPr="00E3652A">
          <w:rPr>
            <w:rFonts w:eastAsia="SimSun"/>
          </w:rPr>
          <w:t>.5.</w:t>
        </w:r>
      </w:ins>
    </w:p>
    <w:p w14:paraId="56ABAFCD" w14:textId="77777777" w:rsidR="004C5A2B" w:rsidRPr="00E3652A" w:rsidRDefault="004C5A2B" w:rsidP="004C5A2B">
      <w:pPr>
        <w:pStyle w:val="30"/>
        <w:rPr>
          <w:ins w:id="603" w:author="LGE" w:date="2023-07-06T14:53:00Z"/>
        </w:rPr>
      </w:pPr>
      <w:ins w:id="604" w:author="LGE" w:date="2023-07-06T14:53:00Z">
        <w:r>
          <w:t>5.3D</w:t>
        </w:r>
        <w:r w:rsidRPr="00E3652A">
          <w:t>.6</w:t>
        </w:r>
        <w:r w:rsidRPr="00E3652A">
          <w:tab/>
          <w:t>Requirements for Relative Time Stamp Accuracy for RRC Resume Failure Log Reporting</w:t>
        </w:r>
      </w:ins>
    </w:p>
    <w:p w14:paraId="13842278" w14:textId="77777777" w:rsidR="004C5A2B" w:rsidRDefault="004C5A2B" w:rsidP="004C5A2B">
      <w:pPr>
        <w:rPr>
          <w:ins w:id="605" w:author="LGE" w:date="2023-07-06T14:53:00Z"/>
        </w:rPr>
      </w:pPr>
      <w:ins w:id="606" w:author="LGE" w:date="2023-07-06T14:53:00Z">
        <w:r w:rsidRPr="00E3652A">
          <w:rPr>
            <w:rFonts w:eastAsia="SimSun"/>
          </w:rPr>
          <w:t xml:space="preserve">The requirements for relative time stamp accuracy for </w:t>
        </w:r>
        <w:r w:rsidRPr="00E3652A">
          <w:rPr>
            <w:rFonts w:eastAsia="SimSun" w:hint="eastAsia"/>
          </w:rPr>
          <w:t xml:space="preserve">RRC resume failure applicable for MDT in RRC_INACTIVE are the same as specified for MDT in RRC_IDLE in </w:t>
        </w:r>
        <w:r w:rsidRPr="00E3652A">
          <w:rPr>
            <w:rFonts w:eastAsia="SimSun"/>
          </w:rPr>
          <w:t>clause</w:t>
        </w:r>
        <w:r w:rsidRPr="00E3652A">
          <w:rPr>
            <w:rFonts w:eastAsia="SimSun" w:hint="eastAsia"/>
          </w:rPr>
          <w:t xml:space="preserve"> </w:t>
        </w:r>
        <w:r>
          <w:rPr>
            <w:rFonts w:eastAsia="SimSun" w:hint="eastAsia"/>
          </w:rPr>
          <w:t>4.3D</w:t>
        </w:r>
        <w:r w:rsidRPr="00E3652A">
          <w:rPr>
            <w:rFonts w:eastAsia="SimSun" w:hint="eastAsia"/>
          </w:rPr>
          <w:t>.4.</w:t>
        </w:r>
      </w:ins>
    </w:p>
    <w:p w14:paraId="4F2B04A6" w14:textId="77777777" w:rsidR="004C5A2B" w:rsidRPr="004C5A2B" w:rsidRDefault="004C5A2B" w:rsidP="004C5A2B">
      <w:pPr>
        <w:pStyle w:val="2"/>
        <w:tabs>
          <w:tab w:val="left" w:pos="7797"/>
        </w:tabs>
        <w:rPr>
          <w:rStyle w:val="afb"/>
          <w:i/>
          <w:color w:val="C00000"/>
          <w:lang w:eastAsia="zh-CN"/>
        </w:rPr>
      </w:pPr>
      <w:r w:rsidRPr="004C5A2B">
        <w:rPr>
          <w:rStyle w:val="afb"/>
          <w:i/>
          <w:color w:val="C00000"/>
          <w:lang w:eastAsia="zh-CN"/>
        </w:rPr>
        <w:t>&lt;End of change#4&gt;</w:t>
      </w:r>
    </w:p>
    <w:p w14:paraId="405E30D7" w14:textId="77777777" w:rsidR="004C5A2B" w:rsidRDefault="004C5A2B" w:rsidP="004C5A2B">
      <w:pPr>
        <w:rPr>
          <w:noProof/>
          <w:lang w:eastAsia="ko-KR"/>
        </w:rPr>
      </w:pPr>
    </w:p>
    <w:p w14:paraId="78848E74" w14:textId="77777777" w:rsidR="004C5A2B" w:rsidRPr="004C5A2B" w:rsidRDefault="004C5A2B" w:rsidP="004C5A2B">
      <w:pPr>
        <w:pStyle w:val="2"/>
        <w:tabs>
          <w:tab w:val="left" w:pos="7797"/>
        </w:tabs>
        <w:rPr>
          <w:rStyle w:val="afb"/>
          <w:i/>
          <w:color w:val="C00000"/>
          <w:lang w:eastAsia="zh-CN"/>
        </w:rPr>
      </w:pPr>
      <w:r w:rsidRPr="004C5A2B">
        <w:rPr>
          <w:rStyle w:val="afb"/>
          <w:i/>
          <w:color w:val="C00000"/>
          <w:lang w:eastAsia="zh-CN"/>
        </w:rPr>
        <w:t>&lt;Start of change#5&gt;</w:t>
      </w:r>
    </w:p>
    <w:p w14:paraId="1059FCFE" w14:textId="4801E1DA" w:rsidR="004C5A2B" w:rsidRPr="002A2249" w:rsidRDefault="004C5A2B" w:rsidP="004C5A2B">
      <w:pPr>
        <w:pStyle w:val="2"/>
        <w:rPr>
          <w:ins w:id="607" w:author="LGE" w:date="2023-07-06T14:53:00Z"/>
          <w:noProof/>
        </w:rPr>
      </w:pPr>
      <w:ins w:id="608" w:author="LGE" w:date="2023-07-06T14:53:00Z">
        <w:r w:rsidRPr="002A2249">
          <w:rPr>
            <w:noProof/>
          </w:rPr>
          <w:t>5.5D</w:t>
        </w:r>
        <w:r w:rsidRPr="002A2249">
          <w:rPr>
            <w:noProof/>
          </w:rPr>
          <w:tab/>
          <w:t xml:space="preserve">Configured Grant based Small Data Transmissions (CG-SDT) for </w:t>
        </w:r>
      </w:ins>
      <w:ins w:id="609" w:author="LGE" w:date="2023-07-07T15:29:00Z">
        <w:r w:rsidR="00807A2E" w:rsidRPr="002A2249">
          <w:t>ATG</w:t>
        </w:r>
      </w:ins>
    </w:p>
    <w:p w14:paraId="3DEE118A" w14:textId="1E89DE75" w:rsidR="00E923FC" w:rsidRPr="002A2249" w:rsidRDefault="00E923FC" w:rsidP="00E923FC">
      <w:pPr>
        <w:rPr>
          <w:ins w:id="610" w:author="LGE" w:date="2023-07-06T15:45:00Z"/>
        </w:rPr>
      </w:pPr>
      <w:ins w:id="611" w:author="LGE" w:date="2023-07-06T15:45:00Z">
        <w:r w:rsidRPr="002A2249">
          <w:t>The requirements in clause 5.5 shall apply only for FR1.</w:t>
        </w:r>
      </w:ins>
    </w:p>
    <w:p w14:paraId="4792FA4D" w14:textId="77777777" w:rsidR="004C5A2B" w:rsidRPr="00D6187E" w:rsidRDefault="004C5A2B" w:rsidP="004C5A2B">
      <w:pPr>
        <w:pStyle w:val="2"/>
        <w:tabs>
          <w:tab w:val="left" w:pos="7797"/>
        </w:tabs>
        <w:rPr>
          <w:rStyle w:val="afb"/>
          <w:i/>
          <w:color w:val="C00000"/>
          <w:lang w:eastAsia="zh-CN"/>
        </w:rPr>
      </w:pPr>
      <w:r w:rsidRPr="002A2249">
        <w:rPr>
          <w:rStyle w:val="afb"/>
          <w:i/>
          <w:color w:val="C00000"/>
          <w:lang w:eastAsia="zh-CN"/>
        </w:rPr>
        <w:t>&lt;End of change#5&gt;</w:t>
      </w:r>
    </w:p>
    <w:p w14:paraId="6C993F7A" w14:textId="77777777" w:rsidR="004C5A2B" w:rsidRPr="002A2249" w:rsidRDefault="004C5A2B" w:rsidP="004C5A2B">
      <w:pPr>
        <w:rPr>
          <w:noProof/>
          <w:lang w:eastAsia="ko-KR"/>
        </w:rPr>
      </w:pPr>
    </w:p>
    <w:p w14:paraId="4E250D8D" w14:textId="77777777" w:rsidR="004C5A2B" w:rsidRPr="00D6187E" w:rsidRDefault="004C5A2B" w:rsidP="004C5A2B">
      <w:pPr>
        <w:pStyle w:val="2"/>
        <w:tabs>
          <w:tab w:val="left" w:pos="7797"/>
        </w:tabs>
        <w:rPr>
          <w:rStyle w:val="afb"/>
          <w:i/>
          <w:color w:val="C00000"/>
          <w:lang w:eastAsia="zh-CN"/>
        </w:rPr>
      </w:pPr>
      <w:r w:rsidRPr="002A2249">
        <w:rPr>
          <w:rStyle w:val="afb"/>
          <w:i/>
          <w:color w:val="C00000"/>
          <w:lang w:eastAsia="zh-CN"/>
        </w:rPr>
        <w:t>&lt;Start of change#6&gt;</w:t>
      </w:r>
    </w:p>
    <w:p w14:paraId="7E85B927" w14:textId="0A140C1D" w:rsidR="004C5A2B" w:rsidRPr="002A2249" w:rsidRDefault="004C5A2B" w:rsidP="004C5A2B">
      <w:pPr>
        <w:pStyle w:val="2"/>
        <w:rPr>
          <w:ins w:id="612" w:author="LGE" w:date="2023-07-06T14:53:00Z"/>
          <w:noProof/>
        </w:rPr>
      </w:pPr>
      <w:ins w:id="613" w:author="LGE" w:date="2023-07-06T14:53:00Z">
        <w:r w:rsidRPr="002A2249">
          <w:rPr>
            <w:noProof/>
          </w:rPr>
          <w:t>5.7D</w:t>
        </w:r>
        <w:r w:rsidRPr="002A2249">
          <w:rPr>
            <w:noProof/>
          </w:rPr>
          <w:tab/>
          <w:t xml:space="preserve">Random access based Small Data Transmissions (RA-SDT) for </w:t>
        </w:r>
      </w:ins>
      <w:ins w:id="614" w:author="LGE" w:date="2023-07-07T15:29:00Z">
        <w:r w:rsidR="00807A2E" w:rsidRPr="002A2249">
          <w:t>ATG</w:t>
        </w:r>
      </w:ins>
    </w:p>
    <w:p w14:paraId="398CCA03" w14:textId="2A307053" w:rsidR="007144F4" w:rsidRPr="002A2249" w:rsidRDefault="007144F4" w:rsidP="007144F4">
      <w:pPr>
        <w:rPr>
          <w:ins w:id="615" w:author="LGE" w:date="2023-07-06T15:46:00Z"/>
        </w:rPr>
      </w:pPr>
      <w:ins w:id="616" w:author="LGE" w:date="2023-07-06T15:46:00Z">
        <w:r w:rsidRPr="002A2249">
          <w:t>The requirements in clause 5.7 shall apply.</w:t>
        </w:r>
      </w:ins>
    </w:p>
    <w:p w14:paraId="1D102EAC" w14:textId="77777777" w:rsidR="004C5A2B" w:rsidRPr="00816499" w:rsidRDefault="004C5A2B" w:rsidP="004C5A2B">
      <w:pPr>
        <w:pStyle w:val="2"/>
        <w:tabs>
          <w:tab w:val="left" w:pos="7797"/>
        </w:tabs>
        <w:rPr>
          <w:rStyle w:val="afb"/>
          <w:i/>
          <w:color w:val="C00000"/>
          <w:lang w:eastAsia="zh-CN"/>
        </w:rPr>
      </w:pPr>
      <w:r w:rsidRPr="002A2249">
        <w:rPr>
          <w:rStyle w:val="afb"/>
          <w:i/>
          <w:color w:val="C00000"/>
          <w:lang w:eastAsia="zh-CN"/>
        </w:rPr>
        <w:t>&lt;End of change#6&gt;</w:t>
      </w:r>
    </w:p>
    <w:p w14:paraId="10DB4FF5" w14:textId="77777777" w:rsidR="004C5A2B" w:rsidRDefault="004C5A2B" w:rsidP="004C5A2B">
      <w:pPr>
        <w:rPr>
          <w:noProof/>
          <w:lang w:eastAsia="ko-KR"/>
        </w:rPr>
      </w:pPr>
    </w:p>
    <w:p w14:paraId="48972AD1" w14:textId="77777777" w:rsidR="004C5A2B" w:rsidRDefault="004C5A2B" w:rsidP="004C5A2B">
      <w:pPr>
        <w:rPr>
          <w:noProof/>
          <w:lang w:eastAsia="ko-KR"/>
        </w:rPr>
      </w:pPr>
    </w:p>
    <w:p w14:paraId="6651C0DC" w14:textId="77777777" w:rsidR="003C479A" w:rsidRDefault="003C479A" w:rsidP="004C5A2B">
      <w:pPr>
        <w:pStyle w:val="2"/>
        <w:tabs>
          <w:tab w:val="left" w:pos="7797"/>
        </w:tabs>
        <w:rPr>
          <w:noProof/>
          <w:lang w:eastAsia="ko-KR"/>
        </w:rPr>
      </w:pPr>
    </w:p>
    <w:sectPr w:rsidR="003C47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570D9" w14:textId="77777777" w:rsidR="004B3F42" w:rsidRDefault="004B3F42">
      <w:r>
        <w:separator/>
      </w:r>
    </w:p>
  </w:endnote>
  <w:endnote w:type="continuationSeparator" w:id="0">
    <w:p w14:paraId="5A96AA04" w14:textId="77777777" w:rsidR="004B3F42" w:rsidRDefault="004B3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Yu Mincho">
    <w:altName w:val="Yu Gothic"/>
    <w:charset w:val="80"/>
    <w:family w:val="roman"/>
    <w:pitch w:val="default"/>
    <w:sig w:usb0="00000000" w:usb1="00000000" w:usb2="00000012" w:usb3="00000000" w:csb0="0002009F" w:csb1="00000000"/>
  </w:font>
  <w:font w:name="v3.7.0">
    <w:altName w:val="Times New Roman"/>
    <w:charset w:val="00"/>
    <w:family w:val="roman"/>
    <w:pitch w:val="default"/>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C4F587" w14:textId="77777777" w:rsidR="004B3F42" w:rsidRDefault="004B3F42">
      <w:r>
        <w:separator/>
      </w:r>
    </w:p>
  </w:footnote>
  <w:footnote w:type="continuationSeparator" w:id="0">
    <w:p w14:paraId="5E941498" w14:textId="77777777" w:rsidR="004B3F42" w:rsidRDefault="004B3F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C5A2B" w:rsidRDefault="004C5A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27255" w14:textId="77777777" w:rsidR="004C5A2B" w:rsidRDefault="004C5A2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9AB19" w14:textId="77777777" w:rsidR="004C5A2B" w:rsidRDefault="004C5A2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A2D8F7" w14:textId="77777777" w:rsidR="004C5A2B" w:rsidRDefault="004C5A2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
  </w:num>
  <w:num w:numId="15">
    <w:abstractNumId w:val="11"/>
  </w:num>
  <w:num w:numId="16">
    <w:abstractNumId w:val="8"/>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FE5"/>
    <w:rsid w:val="0004782E"/>
    <w:rsid w:val="0005336F"/>
    <w:rsid w:val="00054BE6"/>
    <w:rsid w:val="000830AB"/>
    <w:rsid w:val="00092019"/>
    <w:rsid w:val="00096929"/>
    <w:rsid w:val="000A0079"/>
    <w:rsid w:val="000A6394"/>
    <w:rsid w:val="000A6A94"/>
    <w:rsid w:val="000B7FED"/>
    <w:rsid w:val="000C038A"/>
    <w:rsid w:val="000C6598"/>
    <w:rsid w:val="000D44B3"/>
    <w:rsid w:val="000E2E3A"/>
    <w:rsid w:val="00102CB2"/>
    <w:rsid w:val="00145D43"/>
    <w:rsid w:val="00192C46"/>
    <w:rsid w:val="001A08B3"/>
    <w:rsid w:val="001A7B60"/>
    <w:rsid w:val="001B52F0"/>
    <w:rsid w:val="001B65F1"/>
    <w:rsid w:val="001B7A65"/>
    <w:rsid w:val="001C4AB2"/>
    <w:rsid w:val="001E18F0"/>
    <w:rsid w:val="001E41F3"/>
    <w:rsid w:val="002445F8"/>
    <w:rsid w:val="0026004D"/>
    <w:rsid w:val="002640DD"/>
    <w:rsid w:val="00275D12"/>
    <w:rsid w:val="00284FEB"/>
    <w:rsid w:val="002860C4"/>
    <w:rsid w:val="002A1D65"/>
    <w:rsid w:val="002A2249"/>
    <w:rsid w:val="002B3E64"/>
    <w:rsid w:val="002B5741"/>
    <w:rsid w:val="002C2F28"/>
    <w:rsid w:val="002C7F72"/>
    <w:rsid w:val="002E472E"/>
    <w:rsid w:val="00305409"/>
    <w:rsid w:val="00317352"/>
    <w:rsid w:val="00321C93"/>
    <w:rsid w:val="003575A5"/>
    <w:rsid w:val="003577AB"/>
    <w:rsid w:val="003609EF"/>
    <w:rsid w:val="003620DC"/>
    <w:rsid w:val="0036231A"/>
    <w:rsid w:val="00374DD4"/>
    <w:rsid w:val="00391599"/>
    <w:rsid w:val="00393CB5"/>
    <w:rsid w:val="00396B7F"/>
    <w:rsid w:val="003A5B9A"/>
    <w:rsid w:val="003C33B8"/>
    <w:rsid w:val="003C479A"/>
    <w:rsid w:val="003C6996"/>
    <w:rsid w:val="003D65A8"/>
    <w:rsid w:val="003E1A36"/>
    <w:rsid w:val="003E6852"/>
    <w:rsid w:val="003F1D33"/>
    <w:rsid w:val="003F388D"/>
    <w:rsid w:val="003F4D4A"/>
    <w:rsid w:val="00402669"/>
    <w:rsid w:val="00410371"/>
    <w:rsid w:val="004223E8"/>
    <w:rsid w:val="004242F1"/>
    <w:rsid w:val="004327DF"/>
    <w:rsid w:val="004537EA"/>
    <w:rsid w:val="00462CDE"/>
    <w:rsid w:val="00471760"/>
    <w:rsid w:val="00471BAD"/>
    <w:rsid w:val="0047324A"/>
    <w:rsid w:val="00482CBC"/>
    <w:rsid w:val="004867F4"/>
    <w:rsid w:val="00486BD0"/>
    <w:rsid w:val="004A6B98"/>
    <w:rsid w:val="004B3F42"/>
    <w:rsid w:val="004B75B7"/>
    <w:rsid w:val="004C5A2B"/>
    <w:rsid w:val="004F575C"/>
    <w:rsid w:val="005141D9"/>
    <w:rsid w:val="0051562B"/>
    <w:rsid w:val="0051580D"/>
    <w:rsid w:val="00547111"/>
    <w:rsid w:val="00561A8E"/>
    <w:rsid w:val="0057174F"/>
    <w:rsid w:val="005717E1"/>
    <w:rsid w:val="005739BE"/>
    <w:rsid w:val="00577DFC"/>
    <w:rsid w:val="00592D74"/>
    <w:rsid w:val="00593960"/>
    <w:rsid w:val="00593B11"/>
    <w:rsid w:val="00595020"/>
    <w:rsid w:val="005A476F"/>
    <w:rsid w:val="005E2C44"/>
    <w:rsid w:val="005F7DF7"/>
    <w:rsid w:val="00600D87"/>
    <w:rsid w:val="006065F8"/>
    <w:rsid w:val="00621188"/>
    <w:rsid w:val="006257ED"/>
    <w:rsid w:val="0064350C"/>
    <w:rsid w:val="00650DF3"/>
    <w:rsid w:val="00653BB1"/>
    <w:rsid w:val="00653DE4"/>
    <w:rsid w:val="006543CE"/>
    <w:rsid w:val="00665C47"/>
    <w:rsid w:val="00682E37"/>
    <w:rsid w:val="00695808"/>
    <w:rsid w:val="006A7CCB"/>
    <w:rsid w:val="006B12B1"/>
    <w:rsid w:val="006B46FB"/>
    <w:rsid w:val="006D0B1F"/>
    <w:rsid w:val="006E21FB"/>
    <w:rsid w:val="006E280C"/>
    <w:rsid w:val="007051DB"/>
    <w:rsid w:val="007056D2"/>
    <w:rsid w:val="007072BB"/>
    <w:rsid w:val="007144F4"/>
    <w:rsid w:val="007465A9"/>
    <w:rsid w:val="00762F5F"/>
    <w:rsid w:val="00781645"/>
    <w:rsid w:val="00792342"/>
    <w:rsid w:val="007977A8"/>
    <w:rsid w:val="007B512A"/>
    <w:rsid w:val="007C2097"/>
    <w:rsid w:val="007C344A"/>
    <w:rsid w:val="007D4A1B"/>
    <w:rsid w:val="007D6A07"/>
    <w:rsid w:val="007D7AD9"/>
    <w:rsid w:val="007E5317"/>
    <w:rsid w:val="007F29E5"/>
    <w:rsid w:val="007F7259"/>
    <w:rsid w:val="008040A8"/>
    <w:rsid w:val="00807A2E"/>
    <w:rsid w:val="00816499"/>
    <w:rsid w:val="008279FA"/>
    <w:rsid w:val="00840D6C"/>
    <w:rsid w:val="00846AD3"/>
    <w:rsid w:val="00850551"/>
    <w:rsid w:val="00854DDE"/>
    <w:rsid w:val="008550C4"/>
    <w:rsid w:val="008626E7"/>
    <w:rsid w:val="00870EE7"/>
    <w:rsid w:val="00871195"/>
    <w:rsid w:val="008716F6"/>
    <w:rsid w:val="00874A0D"/>
    <w:rsid w:val="008863B9"/>
    <w:rsid w:val="00895AD7"/>
    <w:rsid w:val="008A2FBF"/>
    <w:rsid w:val="008A3D54"/>
    <w:rsid w:val="008A45A6"/>
    <w:rsid w:val="008A51B4"/>
    <w:rsid w:val="008A591C"/>
    <w:rsid w:val="008B3422"/>
    <w:rsid w:val="008C2353"/>
    <w:rsid w:val="008C4056"/>
    <w:rsid w:val="008D3CCC"/>
    <w:rsid w:val="008F3789"/>
    <w:rsid w:val="008F686C"/>
    <w:rsid w:val="00906F5A"/>
    <w:rsid w:val="009148DE"/>
    <w:rsid w:val="00934971"/>
    <w:rsid w:val="009414F4"/>
    <w:rsid w:val="00941E30"/>
    <w:rsid w:val="00963DC3"/>
    <w:rsid w:val="00967EFE"/>
    <w:rsid w:val="009777D9"/>
    <w:rsid w:val="009849F1"/>
    <w:rsid w:val="0098536A"/>
    <w:rsid w:val="00991B88"/>
    <w:rsid w:val="009A3D4C"/>
    <w:rsid w:val="009A5753"/>
    <w:rsid w:val="009A579D"/>
    <w:rsid w:val="009E3297"/>
    <w:rsid w:val="009F734F"/>
    <w:rsid w:val="00A01930"/>
    <w:rsid w:val="00A246B6"/>
    <w:rsid w:val="00A32735"/>
    <w:rsid w:val="00A36747"/>
    <w:rsid w:val="00A47E70"/>
    <w:rsid w:val="00A50CF0"/>
    <w:rsid w:val="00A545A3"/>
    <w:rsid w:val="00A71720"/>
    <w:rsid w:val="00A7671C"/>
    <w:rsid w:val="00A85405"/>
    <w:rsid w:val="00A9046E"/>
    <w:rsid w:val="00AA2CBC"/>
    <w:rsid w:val="00AB0878"/>
    <w:rsid w:val="00AC4C16"/>
    <w:rsid w:val="00AC5820"/>
    <w:rsid w:val="00AD1CD8"/>
    <w:rsid w:val="00AD6FA0"/>
    <w:rsid w:val="00AF0330"/>
    <w:rsid w:val="00AF6D4D"/>
    <w:rsid w:val="00B258BB"/>
    <w:rsid w:val="00B67B97"/>
    <w:rsid w:val="00B70CF0"/>
    <w:rsid w:val="00B968C8"/>
    <w:rsid w:val="00BA3EC5"/>
    <w:rsid w:val="00BA51D9"/>
    <w:rsid w:val="00BA74BB"/>
    <w:rsid w:val="00BB38CD"/>
    <w:rsid w:val="00BB5DFC"/>
    <w:rsid w:val="00BD279D"/>
    <w:rsid w:val="00BD6BB8"/>
    <w:rsid w:val="00BE0A58"/>
    <w:rsid w:val="00C30028"/>
    <w:rsid w:val="00C45166"/>
    <w:rsid w:val="00C53E88"/>
    <w:rsid w:val="00C627DF"/>
    <w:rsid w:val="00C66BA2"/>
    <w:rsid w:val="00C67362"/>
    <w:rsid w:val="00C67AC4"/>
    <w:rsid w:val="00C73B07"/>
    <w:rsid w:val="00C753B8"/>
    <w:rsid w:val="00C870F6"/>
    <w:rsid w:val="00C95985"/>
    <w:rsid w:val="00CA472B"/>
    <w:rsid w:val="00CB6968"/>
    <w:rsid w:val="00CB76F1"/>
    <w:rsid w:val="00CC3302"/>
    <w:rsid w:val="00CC5026"/>
    <w:rsid w:val="00CC68D0"/>
    <w:rsid w:val="00CE62F1"/>
    <w:rsid w:val="00D011FA"/>
    <w:rsid w:val="00D02FC5"/>
    <w:rsid w:val="00D03F9A"/>
    <w:rsid w:val="00D06D51"/>
    <w:rsid w:val="00D24991"/>
    <w:rsid w:val="00D50255"/>
    <w:rsid w:val="00D54D07"/>
    <w:rsid w:val="00D6187E"/>
    <w:rsid w:val="00D66520"/>
    <w:rsid w:val="00D84AE9"/>
    <w:rsid w:val="00D9361F"/>
    <w:rsid w:val="00DA0A29"/>
    <w:rsid w:val="00DA7A95"/>
    <w:rsid w:val="00DB7138"/>
    <w:rsid w:val="00DD4453"/>
    <w:rsid w:val="00DE34CF"/>
    <w:rsid w:val="00DF7871"/>
    <w:rsid w:val="00E13F3D"/>
    <w:rsid w:val="00E21D81"/>
    <w:rsid w:val="00E34898"/>
    <w:rsid w:val="00E654F7"/>
    <w:rsid w:val="00E923FC"/>
    <w:rsid w:val="00E96B7C"/>
    <w:rsid w:val="00EB09B7"/>
    <w:rsid w:val="00EE7D7C"/>
    <w:rsid w:val="00F040C6"/>
    <w:rsid w:val="00F25D98"/>
    <w:rsid w:val="00F26E05"/>
    <w:rsid w:val="00F300FB"/>
    <w:rsid w:val="00F36653"/>
    <w:rsid w:val="00F37643"/>
    <w:rsid w:val="00F92087"/>
    <w:rsid w:val="00FB19D1"/>
    <w:rsid w:val="00FB6386"/>
    <w:rsid w:val="00FC45F5"/>
    <w:rsid w:val="00FD330F"/>
    <w:rsid w:val="00FD3AF6"/>
    <w:rsid w:val="00FF0A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7051DB"/>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7051DB"/>
    <w:rPr>
      <w:rFonts w:ascii="Arial" w:hAnsi="Arial"/>
      <w:b/>
      <w:noProof/>
      <w:sz w:val="18"/>
      <w:lang w:val="en-GB" w:eastAsia="en-US"/>
    </w:rPr>
  </w:style>
  <w:style w:type="paragraph" w:styleId="af1">
    <w:name w:val="Revision"/>
    <w:hidden/>
    <w:uiPriority w:val="99"/>
    <w:rsid w:val="0047324A"/>
    <w:rPr>
      <w:rFonts w:ascii="Times New Roman" w:hAnsi="Times New Roman"/>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47324A"/>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link w:val="2"/>
    <w:qFormat/>
    <w:rsid w:val="0047324A"/>
    <w:rPr>
      <w:rFonts w:ascii="Arial" w:hAnsi="Arial"/>
      <w:sz w:val="32"/>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47324A"/>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47324A"/>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47324A"/>
    <w:rPr>
      <w:rFonts w:ascii="Arial" w:hAnsi="Arial"/>
      <w:sz w:val="22"/>
      <w:lang w:val="en-GB" w:eastAsia="en-US"/>
    </w:rPr>
  </w:style>
  <w:style w:type="character" w:customStyle="1" w:styleId="H6Char">
    <w:name w:val="H6 Char"/>
    <w:link w:val="H6"/>
    <w:qFormat/>
    <w:rsid w:val="0047324A"/>
    <w:rPr>
      <w:rFonts w:ascii="Arial" w:hAnsi="Arial"/>
      <w:lang w:val="en-GB" w:eastAsia="en-US"/>
    </w:rPr>
  </w:style>
  <w:style w:type="character" w:customStyle="1" w:styleId="8Char">
    <w:name w:val="제목 8 Char"/>
    <w:link w:val="8"/>
    <w:qFormat/>
    <w:rsid w:val="0047324A"/>
    <w:rPr>
      <w:rFonts w:ascii="Arial" w:hAnsi="Arial"/>
      <w:sz w:val="36"/>
      <w:lang w:val="en-GB" w:eastAsia="en-US"/>
    </w:rPr>
  </w:style>
  <w:style w:type="character" w:customStyle="1" w:styleId="Char3">
    <w:name w:val="바닥글 Char"/>
    <w:aliases w:val="footer odd Char,footer Char,fo Char,pie de página Char"/>
    <w:link w:val="a9"/>
    <w:rsid w:val="0047324A"/>
    <w:rPr>
      <w:rFonts w:ascii="Arial" w:hAnsi="Arial"/>
      <w:b/>
      <w:i/>
      <w:noProof/>
      <w:sz w:val="18"/>
      <w:lang w:val="en-GB" w:eastAsia="en-US"/>
    </w:rPr>
  </w:style>
  <w:style w:type="character" w:customStyle="1" w:styleId="NOChar">
    <w:name w:val="NO Char"/>
    <w:link w:val="NO"/>
    <w:qFormat/>
    <w:rsid w:val="0047324A"/>
    <w:rPr>
      <w:rFonts w:ascii="Times New Roman" w:hAnsi="Times New Roman"/>
      <w:lang w:val="en-GB" w:eastAsia="en-US"/>
    </w:rPr>
  </w:style>
  <w:style w:type="character" w:customStyle="1" w:styleId="TALCar">
    <w:name w:val="TAL Car"/>
    <w:link w:val="TAL"/>
    <w:qFormat/>
    <w:rsid w:val="0047324A"/>
    <w:rPr>
      <w:rFonts w:ascii="Arial" w:hAnsi="Arial"/>
      <w:sz w:val="18"/>
      <w:lang w:val="en-GB" w:eastAsia="en-US"/>
    </w:rPr>
  </w:style>
  <w:style w:type="character" w:customStyle="1" w:styleId="TACChar">
    <w:name w:val="TAC Char"/>
    <w:link w:val="TAC"/>
    <w:qFormat/>
    <w:rsid w:val="0047324A"/>
    <w:rPr>
      <w:rFonts w:ascii="Arial" w:hAnsi="Arial"/>
      <w:sz w:val="18"/>
      <w:lang w:val="en-GB" w:eastAsia="en-US"/>
    </w:rPr>
  </w:style>
  <w:style w:type="character" w:customStyle="1" w:styleId="TAHCar">
    <w:name w:val="TAH Car"/>
    <w:link w:val="TAH"/>
    <w:qFormat/>
    <w:rsid w:val="0047324A"/>
    <w:rPr>
      <w:rFonts w:ascii="Arial" w:hAnsi="Arial"/>
      <w:b/>
      <w:sz w:val="18"/>
      <w:lang w:val="en-GB" w:eastAsia="en-US"/>
    </w:rPr>
  </w:style>
  <w:style w:type="character" w:customStyle="1" w:styleId="EXChar">
    <w:name w:val="EX Char"/>
    <w:link w:val="EX"/>
    <w:qFormat/>
    <w:rsid w:val="0047324A"/>
    <w:rPr>
      <w:rFonts w:ascii="Times New Roman" w:hAnsi="Times New Roman"/>
      <w:lang w:val="en-GB" w:eastAsia="en-US"/>
    </w:rPr>
  </w:style>
  <w:style w:type="character" w:customStyle="1" w:styleId="B1Char">
    <w:name w:val="B1 Char"/>
    <w:link w:val="B10"/>
    <w:qFormat/>
    <w:rsid w:val="0047324A"/>
    <w:rPr>
      <w:rFonts w:ascii="Times New Roman" w:hAnsi="Times New Roman"/>
      <w:lang w:val="en-GB" w:eastAsia="en-US"/>
    </w:rPr>
  </w:style>
  <w:style w:type="character" w:customStyle="1" w:styleId="THChar">
    <w:name w:val="TH Char"/>
    <w:link w:val="TH"/>
    <w:qFormat/>
    <w:rsid w:val="0047324A"/>
    <w:rPr>
      <w:rFonts w:ascii="Arial" w:hAnsi="Arial"/>
      <w:b/>
      <w:lang w:val="en-GB" w:eastAsia="en-US"/>
    </w:rPr>
  </w:style>
  <w:style w:type="character" w:customStyle="1" w:styleId="TANChar">
    <w:name w:val="TAN Char"/>
    <w:link w:val="TAN"/>
    <w:qFormat/>
    <w:rsid w:val="0047324A"/>
    <w:rPr>
      <w:rFonts w:ascii="Arial" w:hAnsi="Arial"/>
      <w:sz w:val="18"/>
      <w:lang w:val="en-GB" w:eastAsia="en-US"/>
    </w:rPr>
  </w:style>
  <w:style w:type="character" w:customStyle="1" w:styleId="TFChar">
    <w:name w:val="TF Char"/>
    <w:link w:val="TF"/>
    <w:qFormat/>
    <w:rsid w:val="0047324A"/>
    <w:rPr>
      <w:rFonts w:ascii="Arial" w:hAnsi="Arial"/>
      <w:b/>
      <w:lang w:val="en-GB" w:eastAsia="en-US"/>
    </w:rPr>
  </w:style>
  <w:style w:type="character" w:customStyle="1" w:styleId="B2Char">
    <w:name w:val="B2 Char"/>
    <w:link w:val="B20"/>
    <w:qFormat/>
    <w:rsid w:val="0047324A"/>
    <w:rPr>
      <w:rFonts w:ascii="Times New Roman" w:hAnsi="Times New Roman"/>
      <w:lang w:val="en-GB" w:eastAsia="en-US"/>
    </w:rPr>
  </w:style>
  <w:style w:type="character" w:customStyle="1" w:styleId="B4Char">
    <w:name w:val="B4 Char"/>
    <w:link w:val="B4"/>
    <w:qFormat/>
    <w:rsid w:val="0047324A"/>
    <w:rPr>
      <w:rFonts w:ascii="Times New Roman" w:hAnsi="Times New Roman"/>
      <w:lang w:val="en-GB" w:eastAsia="en-US"/>
    </w:rPr>
  </w:style>
  <w:style w:type="paragraph" w:customStyle="1" w:styleId="TAJ">
    <w:name w:val="TAJ"/>
    <w:basedOn w:val="TH"/>
    <w:uiPriority w:val="99"/>
    <w:qFormat/>
    <w:rsid w:val="0047324A"/>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47324A"/>
    <w:pPr>
      <w:overflowPunct w:val="0"/>
      <w:autoSpaceDE w:val="0"/>
      <w:autoSpaceDN w:val="0"/>
      <w:adjustRightInd w:val="0"/>
      <w:textAlignment w:val="baseline"/>
    </w:pPr>
    <w:rPr>
      <w:rFonts w:eastAsia="Times New Roman"/>
      <w:i/>
      <w:color w:val="0000FF"/>
      <w:lang w:eastAsia="en-GB"/>
    </w:rPr>
  </w:style>
  <w:style w:type="character" w:customStyle="1" w:styleId="Char7">
    <w:name w:val="문서 구조 Char"/>
    <w:link w:val="af0"/>
    <w:qFormat/>
    <w:rsid w:val="0047324A"/>
    <w:rPr>
      <w:rFonts w:ascii="Tahoma" w:hAnsi="Tahoma" w:cs="Tahoma"/>
      <w:shd w:val="clear" w:color="auto" w:fill="00008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qFormat/>
    <w:rsid w:val="0047324A"/>
    <w:rPr>
      <w:rFonts w:ascii="Times New Roman" w:hAnsi="Times New Roman"/>
      <w:sz w:val="16"/>
      <w:lang w:val="en-GB" w:eastAsia="en-US"/>
    </w:rPr>
  </w:style>
  <w:style w:type="character" w:customStyle="1" w:styleId="Char1">
    <w:name w:val="목록 Char"/>
    <w:link w:val="a8"/>
    <w:qFormat/>
    <w:rsid w:val="0047324A"/>
    <w:rPr>
      <w:rFonts w:ascii="Times New Roman" w:hAnsi="Times New Roman"/>
      <w:lang w:val="en-GB" w:eastAsia="en-US"/>
    </w:rPr>
  </w:style>
  <w:style w:type="character" w:customStyle="1" w:styleId="Char2">
    <w:name w:val="글머리 기호 Char"/>
    <w:aliases w:val="UL Char"/>
    <w:link w:val="a7"/>
    <w:rsid w:val="0047324A"/>
    <w:rPr>
      <w:rFonts w:ascii="Times New Roman" w:hAnsi="Times New Roman"/>
      <w:lang w:val="en-GB" w:eastAsia="en-US"/>
    </w:rPr>
  </w:style>
  <w:style w:type="character" w:customStyle="1" w:styleId="2Char0">
    <w:name w:val="글머리 기호 2 Char"/>
    <w:aliases w:val="lb2 Char"/>
    <w:link w:val="23"/>
    <w:qFormat/>
    <w:rsid w:val="0047324A"/>
    <w:rPr>
      <w:rFonts w:ascii="Times New Roman" w:hAnsi="Times New Roman"/>
      <w:lang w:val="en-GB" w:eastAsia="en-US"/>
    </w:rPr>
  </w:style>
  <w:style w:type="character" w:customStyle="1" w:styleId="3Char0">
    <w:name w:val="글머리 기호 3 Char"/>
    <w:link w:val="32"/>
    <w:qFormat/>
    <w:rsid w:val="0047324A"/>
    <w:rPr>
      <w:rFonts w:ascii="Times New Roman" w:hAnsi="Times New Roman"/>
      <w:lang w:val="en-GB" w:eastAsia="en-US"/>
    </w:rPr>
  </w:style>
  <w:style w:type="character" w:customStyle="1" w:styleId="2Char1">
    <w:name w:val="목록 2 Char"/>
    <w:link w:val="24"/>
    <w:qFormat/>
    <w:rsid w:val="0047324A"/>
    <w:rPr>
      <w:rFonts w:ascii="Times New Roman" w:hAnsi="Times New Roman"/>
      <w:lang w:val="en-GB" w:eastAsia="en-US"/>
    </w:rPr>
  </w:style>
  <w:style w:type="paragraph" w:styleId="af2">
    <w:name w:val="index heading"/>
    <w:basedOn w:val="a"/>
    <w:next w:val="a"/>
    <w:uiPriority w:val="99"/>
    <w:qFormat/>
    <w:rsid w:val="0047324A"/>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47324A"/>
    <w:pPr>
      <w:tabs>
        <w:tab w:val="left" w:pos="1134"/>
      </w:tabs>
      <w:overflowPunct w:val="0"/>
      <w:autoSpaceDE w:val="0"/>
      <w:autoSpaceDN w:val="0"/>
      <w:adjustRightInd w:val="0"/>
      <w:spacing w:after="0"/>
      <w:textAlignment w:val="baseline"/>
    </w:pPr>
    <w:rPr>
      <w:rFonts w:eastAsia="MS Mincho"/>
      <w:lang w:eastAsia="en-GB"/>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47324A"/>
    <w:pPr>
      <w:overflowPunct w:val="0"/>
      <w:autoSpaceDE w:val="0"/>
      <w:autoSpaceDN w:val="0"/>
      <w:adjustRightInd w:val="0"/>
      <w:spacing w:before="120" w:after="120"/>
      <w:textAlignment w:val="baseline"/>
    </w:pPr>
    <w:rPr>
      <w:rFonts w:eastAsia="MS Mincho"/>
      <w:b/>
      <w:lang w:eastAsia="en-GB"/>
    </w:rPr>
  </w:style>
  <w:style w:type="character" w:customStyle="1" w:styleId="Char8">
    <w:name w:val="캡션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47324A"/>
    <w:rPr>
      <w:rFonts w:ascii="Times New Roman" w:eastAsia="MS Mincho" w:hAnsi="Times New Roman"/>
      <w:b/>
      <w:lang w:val="en-GB" w:eastAsia="en-GB"/>
    </w:rPr>
  </w:style>
  <w:style w:type="paragraph" w:customStyle="1" w:styleId="tabletext">
    <w:name w:val="table text"/>
    <w:basedOn w:val="a"/>
    <w:next w:val="table"/>
    <w:uiPriority w:val="99"/>
    <w:qFormat/>
    <w:rsid w:val="0047324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47324A"/>
    <w:pPr>
      <w:overflowPunct w:val="0"/>
      <w:autoSpaceDE w:val="0"/>
      <w:autoSpaceDN w:val="0"/>
      <w:adjustRightInd w:val="0"/>
      <w:spacing w:after="0"/>
      <w:jc w:val="center"/>
      <w:textAlignment w:val="baseline"/>
    </w:pPr>
    <w:rPr>
      <w:rFonts w:eastAsia="MS Mincho"/>
      <w:lang w:val="en-US"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47324A"/>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47324A"/>
    <w:rPr>
      <w:rFonts w:ascii="Times New Roman" w:eastAsia="MS Mincho" w:hAnsi="Times New Roman"/>
      <w:sz w:val="24"/>
      <w:lang w:val="en-GB" w:eastAsia="en-GB"/>
    </w:rPr>
  </w:style>
  <w:style w:type="paragraph" w:customStyle="1" w:styleId="HE">
    <w:name w:val="HE"/>
    <w:basedOn w:val="a"/>
    <w:uiPriority w:val="99"/>
    <w:rsid w:val="0047324A"/>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a"/>
    <w:uiPriority w:val="99"/>
    <w:qFormat/>
    <w:rsid w:val="0047324A"/>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글자만 Char"/>
    <w:basedOn w:val="a0"/>
    <w:link w:val="af5"/>
    <w:uiPriority w:val="99"/>
    <w:qFormat/>
    <w:rsid w:val="0047324A"/>
    <w:rPr>
      <w:rFonts w:ascii="Courier New" w:eastAsia="MS Mincho" w:hAnsi="Courier New"/>
      <w:lang w:val="en-GB" w:eastAsia="en-GB"/>
    </w:rPr>
  </w:style>
  <w:style w:type="paragraph" w:customStyle="1" w:styleId="text">
    <w:name w:val="text"/>
    <w:basedOn w:val="a"/>
    <w:uiPriority w:val="99"/>
    <w:qFormat/>
    <w:rsid w:val="0047324A"/>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47324A"/>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47324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7324A"/>
    <w:rPr>
      <w:rFonts w:ascii="Arial" w:eastAsia="MS Mincho" w:hAnsi="Arial"/>
      <w:lang w:val="en-GB" w:eastAsia="en-US"/>
    </w:rPr>
  </w:style>
  <w:style w:type="paragraph" w:customStyle="1" w:styleId="textintend1">
    <w:name w:val="text intend 1"/>
    <w:basedOn w:val="text"/>
    <w:uiPriority w:val="99"/>
    <w:qFormat/>
    <w:rsid w:val="0047324A"/>
    <w:pPr>
      <w:widowControl/>
      <w:tabs>
        <w:tab w:val="num" w:pos="992"/>
      </w:tabs>
      <w:spacing w:after="120"/>
      <w:ind w:left="992" w:hanging="425"/>
    </w:pPr>
    <w:rPr>
      <w:lang w:val="en-US"/>
    </w:rPr>
  </w:style>
  <w:style w:type="paragraph" w:customStyle="1" w:styleId="textintend2">
    <w:name w:val="text intend 2"/>
    <w:basedOn w:val="text"/>
    <w:uiPriority w:val="99"/>
    <w:rsid w:val="0047324A"/>
    <w:pPr>
      <w:widowControl/>
      <w:tabs>
        <w:tab w:val="num" w:pos="1418"/>
      </w:tabs>
      <w:spacing w:after="120"/>
      <w:ind w:left="1418" w:hanging="426"/>
    </w:pPr>
    <w:rPr>
      <w:lang w:val="en-US"/>
    </w:rPr>
  </w:style>
  <w:style w:type="paragraph" w:customStyle="1" w:styleId="textintend3">
    <w:name w:val="text intend 3"/>
    <w:basedOn w:val="text"/>
    <w:uiPriority w:val="99"/>
    <w:qFormat/>
    <w:rsid w:val="0047324A"/>
    <w:pPr>
      <w:widowControl/>
      <w:tabs>
        <w:tab w:val="num" w:pos="1843"/>
      </w:tabs>
      <w:spacing w:after="120"/>
      <w:ind w:left="1843" w:hanging="425"/>
    </w:pPr>
    <w:rPr>
      <w:lang w:val="en-US"/>
    </w:rPr>
  </w:style>
  <w:style w:type="paragraph" w:customStyle="1" w:styleId="normalpuce">
    <w:name w:val="normal puce"/>
    <w:basedOn w:val="a"/>
    <w:uiPriority w:val="99"/>
    <w:qFormat/>
    <w:rsid w:val="0047324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b"/>
    <w:uiPriority w:val="99"/>
    <w:qFormat/>
    <w:rsid w:val="0047324A"/>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본문 들여쓰기 Char"/>
    <w:basedOn w:val="a0"/>
    <w:link w:val="af6"/>
    <w:uiPriority w:val="99"/>
    <w:rsid w:val="0047324A"/>
    <w:rPr>
      <w:rFonts w:ascii="Times New Roman" w:eastAsia="MS Mincho" w:hAnsi="Times New Roman"/>
      <w:i/>
      <w:sz w:val="22"/>
      <w:lang w:val="en-GB" w:eastAsia="en-GB"/>
    </w:rPr>
  </w:style>
  <w:style w:type="character" w:styleId="af7">
    <w:name w:val="page number"/>
    <w:basedOn w:val="a0"/>
    <w:qFormat/>
    <w:rsid w:val="0047324A"/>
  </w:style>
  <w:style w:type="character" w:customStyle="1" w:styleId="Char4">
    <w:name w:val="메모 텍스트 Char"/>
    <w:link w:val="ac"/>
    <w:uiPriority w:val="99"/>
    <w:qFormat/>
    <w:rsid w:val="0047324A"/>
    <w:rPr>
      <w:rFonts w:ascii="Times New Roman" w:hAnsi="Times New Roman"/>
      <w:lang w:val="en-GB" w:eastAsia="en-US"/>
    </w:rPr>
  </w:style>
  <w:style w:type="paragraph" w:styleId="25">
    <w:name w:val="Body Text 2"/>
    <w:basedOn w:val="a"/>
    <w:link w:val="2Char2"/>
    <w:uiPriority w:val="99"/>
    <w:rsid w:val="0047324A"/>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본문 2 Char"/>
    <w:basedOn w:val="a0"/>
    <w:link w:val="25"/>
    <w:uiPriority w:val="99"/>
    <w:qFormat/>
    <w:rsid w:val="0047324A"/>
    <w:rPr>
      <w:rFonts w:ascii="Times New Roman" w:eastAsia="MS Mincho" w:hAnsi="Times New Roman"/>
      <w:sz w:val="24"/>
      <w:lang w:val="en-GB" w:eastAsia="en-GB"/>
    </w:rPr>
  </w:style>
  <w:style w:type="paragraph" w:customStyle="1" w:styleId="para">
    <w:name w:val="para"/>
    <w:basedOn w:val="a"/>
    <w:uiPriority w:val="99"/>
    <w:qFormat/>
    <w:rsid w:val="0047324A"/>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47324A"/>
    <w:rPr>
      <w:noProof w:val="0"/>
      <w:vanish w:val="0"/>
      <w:color w:val="FF0000"/>
      <w:lang w:eastAsia="en-US"/>
    </w:rPr>
  </w:style>
  <w:style w:type="paragraph" w:customStyle="1" w:styleId="MTDisplayEquation">
    <w:name w:val="MTDisplayEquation"/>
    <w:basedOn w:val="a"/>
    <w:uiPriority w:val="99"/>
    <w:qFormat/>
    <w:rsid w:val="0047324A"/>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47324A"/>
    <w:pPr>
      <w:overflowPunct w:val="0"/>
      <w:autoSpaceDE w:val="0"/>
      <w:autoSpaceDN w:val="0"/>
      <w:adjustRightInd w:val="0"/>
      <w:ind w:left="568" w:hanging="568"/>
      <w:textAlignment w:val="baseline"/>
    </w:pPr>
    <w:rPr>
      <w:rFonts w:eastAsia="MS Mincho"/>
      <w:lang w:eastAsia="en-GB"/>
    </w:rPr>
  </w:style>
  <w:style w:type="character" w:customStyle="1" w:styleId="2Char3">
    <w:name w:val="본문 들여쓰기 2 Char"/>
    <w:basedOn w:val="a0"/>
    <w:link w:val="26"/>
    <w:uiPriority w:val="99"/>
    <w:qFormat/>
    <w:rsid w:val="0047324A"/>
    <w:rPr>
      <w:rFonts w:ascii="Times New Roman" w:eastAsia="MS Mincho" w:hAnsi="Times New Roman"/>
      <w:lang w:val="en-GB" w:eastAsia="en-GB"/>
    </w:rPr>
  </w:style>
  <w:style w:type="paragraph" w:customStyle="1" w:styleId="List1">
    <w:name w:val="List1"/>
    <w:basedOn w:val="a"/>
    <w:uiPriority w:val="99"/>
    <w:rsid w:val="0047324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47324A"/>
    <w:pPr>
      <w:overflowPunct w:val="0"/>
      <w:autoSpaceDE w:val="0"/>
      <w:autoSpaceDN w:val="0"/>
      <w:adjustRightInd w:val="0"/>
      <w:textAlignment w:val="baseline"/>
    </w:pPr>
    <w:rPr>
      <w:rFonts w:eastAsia="MS Mincho"/>
      <w:b/>
      <w:i/>
      <w:lang w:eastAsia="en-GB"/>
    </w:rPr>
  </w:style>
  <w:style w:type="character" w:customStyle="1" w:styleId="3Char1">
    <w:name w:val="본문 3 Char"/>
    <w:basedOn w:val="a0"/>
    <w:link w:val="34"/>
    <w:uiPriority w:val="99"/>
    <w:qFormat/>
    <w:rsid w:val="0047324A"/>
    <w:rPr>
      <w:rFonts w:ascii="Times New Roman" w:eastAsia="MS Mincho" w:hAnsi="Times New Roman"/>
      <w:b/>
      <w:i/>
      <w:lang w:val="en-GB" w:eastAsia="en-GB"/>
    </w:rPr>
  </w:style>
  <w:style w:type="table" w:styleId="af8">
    <w:name w:val="Table Grid"/>
    <w:aliases w:val="SGS Table Basic 1"/>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47324A"/>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풍선 도움말 텍스트 Char"/>
    <w:link w:val="ae"/>
    <w:qFormat/>
    <w:rsid w:val="0047324A"/>
    <w:rPr>
      <w:rFonts w:ascii="Tahoma" w:hAnsi="Tahoma" w:cs="Tahoma"/>
      <w:sz w:val="16"/>
      <w:szCs w:val="16"/>
      <w:lang w:val="en-GB" w:eastAsia="en-US"/>
    </w:rPr>
  </w:style>
  <w:style w:type="paragraph" w:customStyle="1" w:styleId="centered">
    <w:name w:val="centered"/>
    <w:basedOn w:val="a"/>
    <w:uiPriority w:val="99"/>
    <w:qFormat/>
    <w:rsid w:val="0047324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47324A"/>
    <w:rPr>
      <w:rFonts w:ascii="Bookman" w:hAnsi="Bookman"/>
      <w:position w:val="6"/>
      <w:sz w:val="18"/>
    </w:rPr>
  </w:style>
  <w:style w:type="paragraph" w:customStyle="1" w:styleId="References">
    <w:name w:val="References"/>
    <w:basedOn w:val="a"/>
    <w:uiPriority w:val="99"/>
    <w:rsid w:val="0047324A"/>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메모 주제 Char"/>
    <w:link w:val="af"/>
    <w:qFormat/>
    <w:rsid w:val="0047324A"/>
    <w:rPr>
      <w:rFonts w:ascii="Times New Roman" w:hAnsi="Times New Roman"/>
      <w:b/>
      <w:bCs/>
      <w:lang w:val="en-GB" w:eastAsia="en-US"/>
    </w:rPr>
  </w:style>
  <w:style w:type="paragraph" w:customStyle="1" w:styleId="ZchnZchn">
    <w:name w:val="Zchn Zchn"/>
    <w:uiPriority w:val="99"/>
    <w:semiHidden/>
    <w:qFormat/>
    <w:rsid w:val="0047324A"/>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47324A"/>
    <w:rPr>
      <w:rFonts w:eastAsia="MS Mincho"/>
      <w:lang w:val="en-GB" w:eastAsia="en-US" w:bidi="ar-SA"/>
    </w:rPr>
  </w:style>
  <w:style w:type="character" w:customStyle="1" w:styleId="B1Char1">
    <w:name w:val="B1 Char1"/>
    <w:qFormat/>
    <w:rsid w:val="0047324A"/>
    <w:rPr>
      <w:rFonts w:eastAsia="MS Mincho"/>
      <w:lang w:val="en-GB" w:eastAsia="en-US" w:bidi="ar-SA"/>
    </w:rPr>
  </w:style>
  <w:style w:type="paragraph" w:customStyle="1" w:styleId="TableText0">
    <w:name w:val="TableText"/>
    <w:basedOn w:val="af6"/>
    <w:uiPriority w:val="99"/>
    <w:qFormat/>
    <w:rsid w:val="0047324A"/>
    <w:pPr>
      <w:keepNext/>
      <w:keepLines/>
      <w:spacing w:before="0" w:after="180"/>
      <w:ind w:left="0"/>
      <w:jc w:val="center"/>
    </w:pPr>
    <w:rPr>
      <w:i w:val="0"/>
      <w:snapToGrid w:val="0"/>
      <w:kern w:val="2"/>
      <w:sz w:val="20"/>
    </w:rPr>
  </w:style>
  <w:style w:type="character" w:customStyle="1" w:styleId="msoins0">
    <w:name w:val="msoins"/>
    <w:basedOn w:val="a0"/>
    <w:qFormat/>
    <w:rsid w:val="0047324A"/>
  </w:style>
  <w:style w:type="paragraph" w:customStyle="1" w:styleId="B1">
    <w:name w:val="B1+"/>
    <w:basedOn w:val="B10"/>
    <w:uiPriority w:val="99"/>
    <w:qFormat/>
    <w:rsid w:val="0047324A"/>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9">
    <w:name w:val="List Paragraph"/>
    <w:aliases w:val="- Bullets,?? ??,?????,????,リスト段落,清單段落1,Lista1,中等深浅网格 1 - 着色 21,列表段落,¥¡¡¡¡ì¬º¥¹¥È¶ÎÂä,ÁÐ³ö¶ÎÂä,¥ê¥¹¥È¶ÎÂä,列表段落1,—ño’i—Ž,1st level - Bullet List Paragraph,Lettre d'introduction,Paragrafo elenco,Normal bullet 2,Bullet list,列出段落1,列出段落,R4_bullets"/>
    <w:basedOn w:val="a"/>
    <w:link w:val="Charc"/>
    <w:uiPriority w:val="34"/>
    <w:qFormat/>
    <w:rsid w:val="0047324A"/>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목록 단락 Char"/>
    <w:aliases w:val="- Bullets Char,?? ?? Char,????? Char,???? Char,リスト段落 Char,清單段落1 Char,Lista1 Char,中等深浅网格 1 - 着色 21 Char,列表段落 Char,¥¡¡¡¡ì¬º¥¹¥È¶ÎÂä Char,ÁÐ³ö¶ÎÂä Char,¥ê¥¹¥È¶ÎÂä Char,列表段落1 Char,—ño’i—Ž Char,1st level - Bullet List Paragraph Char,列出段落1 Char"/>
    <w:link w:val="af9"/>
    <w:uiPriority w:val="34"/>
    <w:qFormat/>
    <w:rsid w:val="0047324A"/>
    <w:rPr>
      <w:rFonts w:ascii="Times New Roman" w:eastAsia="Times New Roman" w:hAnsi="Times New Roman"/>
      <w:sz w:val="24"/>
      <w:szCs w:val="24"/>
      <w:lang w:val="en-GB" w:eastAsia="en-GB"/>
    </w:rPr>
  </w:style>
  <w:style w:type="paragraph" w:styleId="afa">
    <w:name w:val="Normal (Web)"/>
    <w:basedOn w:val="a"/>
    <w:uiPriority w:val="99"/>
    <w:unhideWhenUsed/>
    <w:qFormat/>
    <w:rsid w:val="0047324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4732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4"/>
    <w:autoRedefine/>
    <w:uiPriority w:val="99"/>
    <w:qFormat/>
    <w:rsid w:val="0047324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바탕"/>
      <w:b/>
      <w:noProof/>
      <w:kern w:val="28"/>
      <w:sz w:val="24"/>
      <w:lang w:val="en-US" w:eastAsia="en-GB"/>
    </w:rPr>
  </w:style>
  <w:style w:type="character" w:customStyle="1" w:styleId="GuidanceChar">
    <w:name w:val="Guidance Char"/>
    <w:qFormat/>
    <w:rsid w:val="0047324A"/>
    <w:rPr>
      <w:rFonts w:eastAsia="SimSun"/>
      <w:i/>
      <w:color w:val="0000FF"/>
      <w:lang w:val="en-GB" w:eastAsia="en-US"/>
    </w:rPr>
  </w:style>
  <w:style w:type="paragraph" w:customStyle="1" w:styleId="Bulletedo1">
    <w:name w:val="Bulleted o 1"/>
    <w:basedOn w:val="a"/>
    <w:uiPriority w:val="99"/>
    <w:qFormat/>
    <w:rsid w:val="0047324A"/>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47324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47324A"/>
    <w:rPr>
      <w:rFonts w:ascii="Arial" w:hAnsi="Arial"/>
      <w:sz w:val="18"/>
      <w:lang w:val="en-GB"/>
    </w:rPr>
  </w:style>
  <w:style w:type="character" w:customStyle="1" w:styleId="EQChar">
    <w:name w:val="EQ Char"/>
    <w:link w:val="EQ"/>
    <w:qFormat/>
    <w:locked/>
    <w:rsid w:val="0047324A"/>
    <w:rPr>
      <w:rFonts w:ascii="Times New Roman" w:hAnsi="Times New Roman"/>
      <w:noProof/>
      <w:lang w:val="en-GB" w:eastAsia="en-US"/>
    </w:rPr>
  </w:style>
  <w:style w:type="character" w:styleId="afb">
    <w:name w:val="Strong"/>
    <w:aliases w:val="Level 2"/>
    <w:uiPriority w:val="22"/>
    <w:qFormat/>
    <w:rsid w:val="0047324A"/>
    <w:rPr>
      <w:b/>
      <w:bCs/>
    </w:rPr>
  </w:style>
  <w:style w:type="character" w:customStyle="1" w:styleId="TAL0">
    <w:name w:val="TAL (文字)"/>
    <w:qFormat/>
    <w:rsid w:val="0047324A"/>
    <w:rPr>
      <w:rFonts w:ascii="Arial" w:hAnsi="Arial"/>
      <w:sz w:val="18"/>
      <w:lang w:val="en-GB" w:eastAsia="ko-KR" w:bidi="ar-SA"/>
    </w:rPr>
  </w:style>
  <w:style w:type="character" w:customStyle="1" w:styleId="CharChar3">
    <w:name w:val="Char Char3"/>
    <w:qFormat/>
    <w:rsid w:val="0047324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7324A"/>
    <w:rPr>
      <w:lang w:val="en-GB" w:eastAsia="en-US" w:bidi="ar-SA"/>
    </w:rPr>
  </w:style>
  <w:style w:type="character" w:customStyle="1" w:styleId="msoins00">
    <w:name w:val="msoins0"/>
    <w:qFormat/>
    <w:rsid w:val="0047324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24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24A"/>
    <w:rPr>
      <w:rFonts w:ascii="Arial" w:hAnsi="Arial"/>
      <w:sz w:val="24"/>
      <w:lang w:val="en-GB" w:eastAsia="en-US" w:bidi="ar-SA"/>
    </w:rPr>
  </w:style>
  <w:style w:type="paragraph" w:customStyle="1" w:styleId="no0">
    <w:name w:val="no"/>
    <w:basedOn w:val="a"/>
    <w:uiPriority w:val="99"/>
    <w:rsid w:val="0047324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7324A"/>
    <w:rPr>
      <w:sz w:val="24"/>
      <w:lang w:val="en-US" w:eastAsia="en-US"/>
    </w:rPr>
  </w:style>
  <w:style w:type="character" w:customStyle="1" w:styleId="EditorsNoteChar">
    <w:name w:val="Editor's Note Char"/>
    <w:aliases w:val="EN Char"/>
    <w:link w:val="EditorsNote"/>
    <w:qFormat/>
    <w:rsid w:val="0047324A"/>
    <w:rPr>
      <w:rFonts w:ascii="Times New Roman" w:hAnsi="Times New Roman"/>
      <w:color w:val="FF0000"/>
      <w:lang w:val="en-GB" w:eastAsia="en-US"/>
    </w:rPr>
  </w:style>
  <w:style w:type="paragraph" w:customStyle="1" w:styleId="IvDbodytext">
    <w:name w:val="IvD bodytext"/>
    <w:basedOn w:val="af4"/>
    <w:link w:val="IvDbodytextChar"/>
    <w:qFormat/>
    <w:rsid w:val="0047324A"/>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sid w:val="0047324A"/>
    <w:rPr>
      <w:rFonts w:ascii="Arial" w:eastAsia="맑은 고딕" w:hAnsi="Arial"/>
      <w:spacing w:val="2"/>
      <w:lang w:val="en-GB" w:eastAsia="en-GB"/>
    </w:rPr>
  </w:style>
  <w:style w:type="paragraph" w:customStyle="1" w:styleId="BL">
    <w:name w:val="BL"/>
    <w:basedOn w:val="a"/>
    <w:uiPriority w:val="99"/>
    <w:qFormat/>
    <w:rsid w:val="0047324A"/>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47324A"/>
    <w:rPr>
      <w:color w:val="808080"/>
    </w:rPr>
  </w:style>
  <w:style w:type="character" w:customStyle="1" w:styleId="6Char">
    <w:name w:val="제목 6 Char"/>
    <w:aliases w:val="T1 Char4,Header 6 Char"/>
    <w:link w:val="6"/>
    <w:qFormat/>
    <w:rsid w:val="0047324A"/>
    <w:rPr>
      <w:rFonts w:ascii="Arial" w:hAnsi="Arial"/>
      <w:lang w:val="en-GB" w:eastAsia="en-US"/>
    </w:rPr>
  </w:style>
  <w:style w:type="character" w:customStyle="1" w:styleId="7Char">
    <w:name w:val="제목 7 Char"/>
    <w:aliases w:val="L7 Char,Header 7 Char"/>
    <w:link w:val="7"/>
    <w:qFormat/>
    <w:rsid w:val="0047324A"/>
    <w:rPr>
      <w:rFonts w:ascii="Arial" w:hAnsi="Arial"/>
      <w:lang w:val="en-GB" w:eastAsia="en-US"/>
    </w:rPr>
  </w:style>
  <w:style w:type="character" w:customStyle="1" w:styleId="9Char">
    <w:name w:val="제목 9 Char"/>
    <w:aliases w:val="Figure Heading Char,FH Char"/>
    <w:link w:val="9"/>
    <w:rsid w:val="0047324A"/>
    <w:rPr>
      <w:rFonts w:ascii="Arial" w:hAnsi="Arial"/>
      <w:sz w:val="36"/>
      <w:lang w:val="en-GB" w:eastAsia="en-US"/>
    </w:rPr>
  </w:style>
  <w:style w:type="character" w:customStyle="1" w:styleId="PLChar">
    <w:name w:val="PL Char"/>
    <w:link w:val="PL"/>
    <w:qFormat/>
    <w:rsid w:val="0047324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7324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7324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7324A"/>
    <w:rPr>
      <w:rFonts w:ascii="Calibri Light" w:eastAsia="Times New Roman" w:hAnsi="Calibri Light" w:cs="Times New Roman"/>
      <w:color w:val="2F5496"/>
      <w:lang w:eastAsia="en-US"/>
    </w:rPr>
  </w:style>
  <w:style w:type="paragraph" w:customStyle="1" w:styleId="msonormal0">
    <w:name w:val="msonormal"/>
    <w:basedOn w:val="a"/>
    <w:uiPriority w:val="99"/>
    <w:qFormat/>
    <w:rsid w:val="0047324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7324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7324A"/>
    <w:rPr>
      <w:rFonts w:ascii="Times New Roman" w:eastAsia="SimSun" w:hAnsi="Times New Roman"/>
      <w:lang w:eastAsia="en-US"/>
    </w:rPr>
  </w:style>
  <w:style w:type="character" w:customStyle="1" w:styleId="CharChar31">
    <w:name w:val="Char Char31"/>
    <w:qFormat/>
    <w:rsid w:val="0047324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7324A"/>
    <w:rPr>
      <w:rFonts w:ascii="Arial" w:hAnsi="Arial" w:cs="Times New Roman"/>
      <w:sz w:val="28"/>
      <w:szCs w:val="20"/>
      <w:lang w:val="en-GB" w:eastAsia="en-US"/>
    </w:rPr>
  </w:style>
  <w:style w:type="paragraph" w:customStyle="1" w:styleId="CharCharCharCharChar">
    <w:name w:val="Char Char Char Char Char"/>
    <w:uiPriority w:val="99"/>
    <w:semiHidden/>
    <w:qFormat/>
    <w:rsid w:val="004732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732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rsid w:val="004732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732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7324A"/>
    <w:rPr>
      <w:lang w:val="en-GB" w:eastAsia="ja-JP" w:bidi="ar-SA"/>
    </w:rPr>
  </w:style>
  <w:style w:type="paragraph" w:customStyle="1" w:styleId="1Char0">
    <w:name w:val="(文字) (文字)1 Char (文字) (文字)"/>
    <w:uiPriority w:val="99"/>
    <w:semiHidden/>
    <w:qFormat/>
    <w:rsid w:val="004732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732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732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732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732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47324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47324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24A"/>
    <w:rPr>
      <w:rFonts w:ascii="Arial" w:hAnsi="Arial"/>
      <w:sz w:val="32"/>
      <w:lang w:val="en-GB" w:eastAsia="ja-JP" w:bidi="ar-SA"/>
    </w:rPr>
  </w:style>
  <w:style w:type="character" w:customStyle="1" w:styleId="CharChar4">
    <w:name w:val="Char Char4"/>
    <w:qFormat/>
    <w:rsid w:val="0047324A"/>
    <w:rPr>
      <w:rFonts w:ascii="Courier New" w:hAnsi="Courier New"/>
      <w:lang w:val="nb-NO" w:eastAsia="ja-JP" w:bidi="ar-SA"/>
    </w:rPr>
  </w:style>
  <w:style w:type="character" w:customStyle="1" w:styleId="AndreaLeonardi">
    <w:name w:val="Andrea Leonardi"/>
    <w:semiHidden/>
    <w:qFormat/>
    <w:rsid w:val="0047324A"/>
    <w:rPr>
      <w:rFonts w:ascii="Arial" w:hAnsi="Arial" w:cs="Arial"/>
      <w:color w:val="auto"/>
      <w:sz w:val="20"/>
      <w:szCs w:val="20"/>
    </w:rPr>
  </w:style>
  <w:style w:type="character" w:customStyle="1" w:styleId="NOCharChar">
    <w:name w:val="NO Char Char"/>
    <w:qFormat/>
    <w:rsid w:val="0047324A"/>
    <w:rPr>
      <w:lang w:val="en-GB" w:eastAsia="en-US" w:bidi="ar-SA"/>
    </w:rPr>
  </w:style>
  <w:style w:type="character" w:customStyle="1" w:styleId="NOZchn">
    <w:name w:val="NO Zchn"/>
    <w:qFormat/>
    <w:rsid w:val="0047324A"/>
    <w:rPr>
      <w:lang w:val="en-GB" w:eastAsia="en-US" w:bidi="ar-SA"/>
    </w:rPr>
  </w:style>
  <w:style w:type="character" w:customStyle="1" w:styleId="TACCar">
    <w:name w:val="TAC Car"/>
    <w:qFormat/>
    <w:rsid w:val="0047324A"/>
    <w:rPr>
      <w:rFonts w:ascii="Arial" w:hAnsi="Arial"/>
      <w:sz w:val="18"/>
      <w:lang w:val="en-GB" w:eastAsia="ja-JP" w:bidi="ar-SA"/>
    </w:rPr>
  </w:style>
  <w:style w:type="paragraph" w:customStyle="1" w:styleId="CharCharCharCharCharChar">
    <w:name w:val="Char Char Char Char Char Char"/>
    <w:uiPriority w:val="99"/>
    <w:semiHidden/>
    <w:qFormat/>
    <w:rsid w:val="004732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uiPriority w:val="99"/>
    <w:semiHidden/>
    <w:rsid w:val="004732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7324A"/>
    <w:rPr>
      <w:rFonts w:ascii="Arial" w:hAnsi="Arial" w:cs="Times New Roman"/>
      <w:sz w:val="20"/>
      <w:szCs w:val="20"/>
      <w:lang w:val="en-GB" w:eastAsia="en-US"/>
    </w:rPr>
  </w:style>
  <w:style w:type="character" w:customStyle="1" w:styleId="T1Char1">
    <w:name w:val="T1 Char1"/>
    <w:aliases w:val="Header 6 Char Char1,Heading 6 Char1"/>
    <w:rsid w:val="0047324A"/>
    <w:rPr>
      <w:rFonts w:ascii="Arial" w:hAnsi="Arial" w:cs="Times New Roman"/>
      <w:sz w:val="20"/>
      <w:szCs w:val="20"/>
      <w:lang w:val="en-GB" w:eastAsia="en-US"/>
    </w:rPr>
  </w:style>
  <w:style w:type="paragraph" w:customStyle="1" w:styleId="CarCar">
    <w:name w:val="Car Car"/>
    <w:uiPriority w:val="99"/>
    <w:semiHidden/>
    <w:qFormat/>
    <w:rsid w:val="004732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24A"/>
    <w:rPr>
      <w:rFonts w:ascii="Arial" w:hAnsi="Arial"/>
      <w:sz w:val="32"/>
      <w:lang w:val="en-GB" w:eastAsia="en-US" w:bidi="ar-SA"/>
    </w:rPr>
  </w:style>
  <w:style w:type="paragraph" w:customStyle="1" w:styleId="ZchnZchn1">
    <w:name w:val="Zchn Zchn1"/>
    <w:uiPriority w:val="99"/>
    <w:semiHidden/>
    <w:rsid w:val="004732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24A"/>
    <w:rPr>
      <w:rFonts w:ascii="Arial" w:hAnsi="Arial"/>
      <w:sz w:val="32"/>
      <w:lang w:val="en-GB" w:eastAsia="en-US" w:bidi="ar-SA"/>
    </w:rPr>
  </w:style>
  <w:style w:type="paragraph" w:customStyle="1" w:styleId="27">
    <w:name w:val="(文字) (文字)2"/>
    <w:uiPriority w:val="99"/>
    <w:semiHidden/>
    <w:qFormat/>
    <w:rsid w:val="004732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324A"/>
    <w:rPr>
      <w:rFonts w:ascii="Arial" w:hAnsi="Arial"/>
      <w:sz w:val="32"/>
      <w:lang w:val="en-GB" w:eastAsia="en-US" w:bidi="ar-SA"/>
    </w:rPr>
  </w:style>
  <w:style w:type="paragraph" w:customStyle="1" w:styleId="35">
    <w:name w:val="(文字) (文字)3"/>
    <w:uiPriority w:val="99"/>
    <w:semiHidden/>
    <w:qFormat/>
    <w:rsid w:val="004732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732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4732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7324A"/>
    <w:rPr>
      <w:rFonts w:ascii="Arial" w:hAnsi="Arial" w:cs="Times New Roman"/>
      <w:sz w:val="20"/>
      <w:szCs w:val="20"/>
      <w:lang w:val="en-GB" w:eastAsia="en-US"/>
    </w:rPr>
  </w:style>
  <w:style w:type="paragraph" w:customStyle="1" w:styleId="12">
    <w:name w:val="(文字) (文字)1"/>
    <w:uiPriority w:val="99"/>
    <w:semiHidden/>
    <w:qFormat/>
    <w:rsid w:val="004732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47324A"/>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4732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47324A"/>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47324A"/>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47324A"/>
    <w:rPr>
      <w:rFonts w:ascii="Tahoma" w:hAnsi="Tahoma" w:cs="Tahoma"/>
      <w:shd w:val="clear" w:color="auto" w:fill="000080"/>
      <w:lang w:val="en-GB" w:eastAsia="en-US"/>
    </w:rPr>
  </w:style>
  <w:style w:type="character" w:customStyle="1" w:styleId="ZchnZchn5">
    <w:name w:val="Zchn Zchn5"/>
    <w:qFormat/>
    <w:rsid w:val="0047324A"/>
    <w:rPr>
      <w:rFonts w:ascii="Courier New" w:eastAsia="바탕" w:hAnsi="Courier New"/>
      <w:lang w:val="nb-NO" w:eastAsia="en-US" w:bidi="ar-SA"/>
    </w:rPr>
  </w:style>
  <w:style w:type="character" w:customStyle="1" w:styleId="CharChar10">
    <w:name w:val="Char Char10"/>
    <w:rsid w:val="0047324A"/>
    <w:rPr>
      <w:rFonts w:ascii="Times New Roman" w:hAnsi="Times New Roman"/>
      <w:lang w:val="en-GB" w:eastAsia="en-US"/>
    </w:rPr>
  </w:style>
  <w:style w:type="character" w:customStyle="1" w:styleId="CharChar9">
    <w:name w:val="Char Char9"/>
    <w:qFormat/>
    <w:rsid w:val="0047324A"/>
    <w:rPr>
      <w:rFonts w:ascii="Tahoma" w:hAnsi="Tahoma" w:cs="Tahoma"/>
      <w:sz w:val="16"/>
      <w:szCs w:val="16"/>
      <w:lang w:val="en-GB" w:eastAsia="en-US"/>
    </w:rPr>
  </w:style>
  <w:style w:type="character" w:customStyle="1" w:styleId="CharChar8">
    <w:name w:val="Char Char8"/>
    <w:qFormat/>
    <w:rsid w:val="0047324A"/>
    <w:rPr>
      <w:rFonts w:ascii="Times New Roman" w:hAnsi="Times New Roman"/>
      <w:b/>
      <w:bCs/>
      <w:lang w:val="en-GB" w:eastAsia="en-US"/>
    </w:rPr>
  </w:style>
  <w:style w:type="paragraph" w:customStyle="1" w:styleId="13">
    <w:name w:val="修订1"/>
    <w:hidden/>
    <w:uiPriority w:val="99"/>
    <w:semiHidden/>
    <w:qFormat/>
    <w:rsid w:val="0047324A"/>
    <w:rPr>
      <w:rFonts w:ascii="Times New Roman" w:eastAsia="바탕" w:hAnsi="Times New Roman"/>
      <w:lang w:val="en-GB" w:eastAsia="en-US"/>
    </w:rPr>
  </w:style>
  <w:style w:type="paragraph" w:styleId="aff">
    <w:name w:val="endnote text"/>
    <w:basedOn w:val="a"/>
    <w:link w:val="Chare"/>
    <w:uiPriority w:val="99"/>
    <w:qFormat/>
    <w:rsid w:val="0047324A"/>
    <w:pPr>
      <w:overflowPunct w:val="0"/>
      <w:autoSpaceDE w:val="0"/>
      <w:autoSpaceDN w:val="0"/>
      <w:adjustRightInd w:val="0"/>
      <w:snapToGrid w:val="0"/>
      <w:textAlignment w:val="baseline"/>
    </w:pPr>
    <w:rPr>
      <w:rFonts w:eastAsia="Times New Roman"/>
      <w:lang w:eastAsia="en-GB"/>
    </w:rPr>
  </w:style>
  <w:style w:type="character" w:customStyle="1" w:styleId="Chare">
    <w:name w:val="미주 텍스트 Char"/>
    <w:basedOn w:val="a0"/>
    <w:link w:val="aff"/>
    <w:uiPriority w:val="99"/>
    <w:qFormat/>
    <w:rsid w:val="0047324A"/>
    <w:rPr>
      <w:rFonts w:ascii="Times New Roman" w:eastAsia="Times New Roman" w:hAnsi="Times New Roman"/>
      <w:lang w:val="en-GB" w:eastAsia="en-GB"/>
    </w:rPr>
  </w:style>
  <w:style w:type="character" w:styleId="aff0">
    <w:name w:val="endnote reference"/>
    <w:qFormat/>
    <w:rsid w:val="0047324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7324A"/>
    <w:rPr>
      <w:lang w:val="en-GB" w:eastAsia="ja-JP" w:bidi="ar-SA"/>
    </w:rPr>
  </w:style>
  <w:style w:type="paragraph" w:styleId="aff1">
    <w:name w:val="Title"/>
    <w:aliases w:val="Section Header"/>
    <w:basedOn w:val="a"/>
    <w:next w:val="a"/>
    <w:link w:val="Charf"/>
    <w:uiPriority w:val="99"/>
    <w:qFormat/>
    <w:rsid w:val="0047324A"/>
    <w:pPr>
      <w:overflowPunct w:val="0"/>
      <w:autoSpaceDE w:val="0"/>
      <w:autoSpaceDN w:val="0"/>
      <w:adjustRightInd w:val="0"/>
      <w:spacing w:before="240" w:after="60"/>
      <w:textAlignment w:val="baseline"/>
      <w:outlineLvl w:val="0"/>
    </w:pPr>
    <w:rPr>
      <w:rFonts w:ascii="Courier New" w:eastAsia="맑은 고딕" w:hAnsi="Courier New"/>
      <w:lang w:val="nb-NO" w:eastAsia="en-GB"/>
    </w:rPr>
  </w:style>
  <w:style w:type="character" w:customStyle="1" w:styleId="Charf">
    <w:name w:val="제목 Char"/>
    <w:aliases w:val="Section Header Char"/>
    <w:basedOn w:val="a0"/>
    <w:link w:val="aff1"/>
    <w:uiPriority w:val="99"/>
    <w:qFormat/>
    <w:rsid w:val="0047324A"/>
    <w:rPr>
      <w:rFonts w:ascii="Courier New" w:eastAsia="맑은 고딕" w:hAnsi="Courier New"/>
      <w:lang w:val="nb-NO" w:eastAsia="en-GB"/>
    </w:rPr>
  </w:style>
  <w:style w:type="paragraph" w:customStyle="1" w:styleId="FL">
    <w:name w:val="FL"/>
    <w:basedOn w:val="a"/>
    <w:uiPriority w:val="99"/>
    <w:rsid w:val="0047324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7324A"/>
    <w:rPr>
      <w:rFonts w:ascii="Arial" w:hAnsi="Arial"/>
      <w:sz w:val="22"/>
      <w:lang w:val="en-GB" w:eastAsia="ja-JP" w:bidi="ar-SA"/>
    </w:rPr>
  </w:style>
  <w:style w:type="paragraph" w:styleId="aff2">
    <w:name w:val="Date"/>
    <w:basedOn w:val="a"/>
    <w:next w:val="a"/>
    <w:link w:val="Charf0"/>
    <w:uiPriority w:val="99"/>
    <w:qFormat/>
    <w:rsid w:val="0047324A"/>
    <w:pPr>
      <w:overflowPunct w:val="0"/>
      <w:autoSpaceDE w:val="0"/>
      <w:autoSpaceDN w:val="0"/>
      <w:adjustRightInd w:val="0"/>
      <w:textAlignment w:val="baseline"/>
    </w:pPr>
    <w:rPr>
      <w:rFonts w:eastAsia="맑은 고딕"/>
      <w:lang w:eastAsia="en-GB"/>
    </w:rPr>
  </w:style>
  <w:style w:type="character" w:customStyle="1" w:styleId="Charf0">
    <w:name w:val="날짜 Char"/>
    <w:basedOn w:val="a0"/>
    <w:link w:val="aff2"/>
    <w:uiPriority w:val="99"/>
    <w:rsid w:val="0047324A"/>
    <w:rPr>
      <w:rFonts w:ascii="Times New Roman" w:eastAsia="맑은 고딕" w:hAnsi="Times New Roman"/>
      <w:lang w:val="en-GB" w:eastAsia="en-GB"/>
    </w:rPr>
  </w:style>
  <w:style w:type="paragraph" w:customStyle="1" w:styleId="AutoCorrect">
    <w:name w:val="AutoCorrect"/>
    <w:uiPriority w:val="99"/>
    <w:qFormat/>
    <w:rsid w:val="0047324A"/>
    <w:rPr>
      <w:rFonts w:ascii="Times New Roman" w:eastAsia="맑은 고딕" w:hAnsi="Times New Roman"/>
      <w:sz w:val="24"/>
      <w:szCs w:val="24"/>
      <w:lang w:val="en-GB" w:eastAsia="ko-KR"/>
    </w:rPr>
  </w:style>
  <w:style w:type="paragraph" w:customStyle="1" w:styleId="-PAGE-">
    <w:name w:val="- PAGE -"/>
    <w:uiPriority w:val="99"/>
    <w:qFormat/>
    <w:rsid w:val="0047324A"/>
    <w:rPr>
      <w:rFonts w:ascii="Times New Roman" w:eastAsia="맑은 고딕" w:hAnsi="Times New Roman"/>
      <w:sz w:val="24"/>
      <w:szCs w:val="24"/>
      <w:lang w:val="en-GB" w:eastAsia="ko-KR"/>
    </w:rPr>
  </w:style>
  <w:style w:type="paragraph" w:customStyle="1" w:styleId="PageXofY">
    <w:name w:val="Page X of Y"/>
    <w:uiPriority w:val="99"/>
    <w:rsid w:val="0047324A"/>
    <w:rPr>
      <w:rFonts w:ascii="Times New Roman" w:eastAsia="맑은 고딕" w:hAnsi="Times New Roman"/>
      <w:sz w:val="24"/>
      <w:szCs w:val="24"/>
      <w:lang w:val="en-GB" w:eastAsia="ko-KR"/>
    </w:rPr>
  </w:style>
  <w:style w:type="paragraph" w:customStyle="1" w:styleId="Createdby">
    <w:name w:val="Created by"/>
    <w:uiPriority w:val="99"/>
    <w:rsid w:val="0047324A"/>
    <w:rPr>
      <w:rFonts w:ascii="Times New Roman" w:eastAsia="맑은 고딕" w:hAnsi="Times New Roman"/>
      <w:sz w:val="24"/>
      <w:szCs w:val="24"/>
      <w:lang w:val="en-GB" w:eastAsia="ko-KR"/>
    </w:rPr>
  </w:style>
  <w:style w:type="paragraph" w:customStyle="1" w:styleId="Createdon">
    <w:name w:val="Created on"/>
    <w:uiPriority w:val="99"/>
    <w:qFormat/>
    <w:rsid w:val="0047324A"/>
    <w:rPr>
      <w:rFonts w:ascii="Times New Roman" w:eastAsia="맑은 고딕" w:hAnsi="Times New Roman"/>
      <w:sz w:val="24"/>
      <w:szCs w:val="24"/>
      <w:lang w:val="en-GB" w:eastAsia="ko-KR"/>
    </w:rPr>
  </w:style>
  <w:style w:type="paragraph" w:customStyle="1" w:styleId="Lastprinted">
    <w:name w:val="Last printed"/>
    <w:uiPriority w:val="99"/>
    <w:qFormat/>
    <w:rsid w:val="0047324A"/>
    <w:rPr>
      <w:rFonts w:ascii="Times New Roman" w:eastAsia="맑은 고딕" w:hAnsi="Times New Roman"/>
      <w:sz w:val="24"/>
      <w:szCs w:val="24"/>
      <w:lang w:val="en-GB" w:eastAsia="ko-KR"/>
    </w:rPr>
  </w:style>
  <w:style w:type="paragraph" w:customStyle="1" w:styleId="Lastsavedby">
    <w:name w:val="Last saved by"/>
    <w:uiPriority w:val="99"/>
    <w:qFormat/>
    <w:rsid w:val="0047324A"/>
    <w:rPr>
      <w:rFonts w:ascii="Times New Roman" w:eastAsia="맑은 고딕" w:hAnsi="Times New Roman"/>
      <w:sz w:val="24"/>
      <w:szCs w:val="24"/>
      <w:lang w:val="en-GB" w:eastAsia="ko-KR"/>
    </w:rPr>
  </w:style>
  <w:style w:type="paragraph" w:customStyle="1" w:styleId="Filename">
    <w:name w:val="Filename"/>
    <w:uiPriority w:val="99"/>
    <w:qFormat/>
    <w:rsid w:val="0047324A"/>
    <w:rPr>
      <w:rFonts w:ascii="Times New Roman" w:eastAsia="맑은 고딕" w:hAnsi="Times New Roman"/>
      <w:sz w:val="24"/>
      <w:szCs w:val="24"/>
      <w:lang w:val="en-GB" w:eastAsia="ko-KR"/>
    </w:rPr>
  </w:style>
  <w:style w:type="paragraph" w:customStyle="1" w:styleId="Filenameandpath">
    <w:name w:val="Filename and path"/>
    <w:uiPriority w:val="99"/>
    <w:qFormat/>
    <w:rsid w:val="0047324A"/>
    <w:rPr>
      <w:rFonts w:ascii="Times New Roman" w:eastAsia="맑은 고딕" w:hAnsi="Times New Roman"/>
      <w:sz w:val="24"/>
      <w:szCs w:val="24"/>
      <w:lang w:val="en-GB" w:eastAsia="ko-KR"/>
    </w:rPr>
  </w:style>
  <w:style w:type="paragraph" w:customStyle="1" w:styleId="AuthorPageDate">
    <w:name w:val="Author  Page #  Date"/>
    <w:uiPriority w:val="99"/>
    <w:qFormat/>
    <w:rsid w:val="0047324A"/>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47324A"/>
    <w:rPr>
      <w:rFonts w:ascii="Times New Roman" w:eastAsia="맑은 고딕" w:hAnsi="Times New Roman"/>
      <w:sz w:val="24"/>
      <w:szCs w:val="24"/>
      <w:lang w:val="en-GB" w:eastAsia="ko-KR"/>
    </w:rPr>
  </w:style>
  <w:style w:type="paragraph" w:customStyle="1" w:styleId="INDENT1">
    <w:name w:val="INDENT1"/>
    <w:basedOn w:val="a"/>
    <w:uiPriority w:val="99"/>
    <w:qFormat/>
    <w:rsid w:val="0047324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47324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47324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4732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47324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4732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47324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47324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47324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47324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47324A"/>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7324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4732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47324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47324A"/>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7324A"/>
    <w:rPr>
      <w:rFonts w:ascii="Arial" w:hAnsi="Arial"/>
      <w:lang w:val="en-GB" w:eastAsia="en-US" w:bidi="ar-SA"/>
    </w:rPr>
  </w:style>
  <w:style w:type="table" w:customStyle="1" w:styleId="Tabellengitternetz1">
    <w:name w:val="Tabellengitternetz1"/>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47324A"/>
    <w:pPr>
      <w:tabs>
        <w:tab w:val="num" w:pos="928"/>
      </w:tabs>
      <w:overflowPunct w:val="0"/>
      <w:autoSpaceDE w:val="0"/>
      <w:autoSpaceDN w:val="0"/>
      <w:adjustRightInd w:val="0"/>
      <w:ind w:left="928" w:hanging="360"/>
      <w:textAlignment w:val="baseline"/>
    </w:pPr>
    <w:rPr>
      <w:rFonts w:eastAsia="바탕"/>
      <w:lang w:eastAsia="ko-KR"/>
    </w:rPr>
  </w:style>
  <w:style w:type="table" w:customStyle="1" w:styleId="TableGrid2">
    <w:name w:val="Table Grid2"/>
    <w:basedOn w:val="a1"/>
    <w:next w:val="af8"/>
    <w:qFormat/>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47324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47324A"/>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qFormat/>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47324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47324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qFormat/>
    <w:rsid w:val="0047324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47324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47324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7324A"/>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47324A"/>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47324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4732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4732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732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7324A"/>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4732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7324A"/>
    <w:pPr>
      <w:tabs>
        <w:tab w:val="left" w:pos="360"/>
      </w:tabs>
      <w:ind w:left="360" w:hanging="360"/>
    </w:pPr>
  </w:style>
  <w:style w:type="paragraph" w:customStyle="1" w:styleId="Para1">
    <w:name w:val="Para1"/>
    <w:basedOn w:val="a"/>
    <w:uiPriority w:val="99"/>
    <w:rsid w:val="004732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4732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47324A"/>
    <w:pPr>
      <w:keepNext/>
      <w:keepLines/>
      <w:spacing w:after="60"/>
      <w:ind w:left="210"/>
      <w:jc w:val="center"/>
    </w:pPr>
    <w:rPr>
      <w:b/>
      <w:sz w:val="20"/>
    </w:rPr>
  </w:style>
  <w:style w:type="paragraph" w:customStyle="1" w:styleId="16">
    <w:name w:val="図表目次1"/>
    <w:basedOn w:val="a"/>
    <w:next w:val="a"/>
    <w:uiPriority w:val="99"/>
    <w:qFormat/>
    <w:rsid w:val="0047324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4732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4732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47324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7324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47324A"/>
    <w:pPr>
      <w:spacing w:before="120"/>
      <w:outlineLvl w:val="2"/>
    </w:pPr>
    <w:rPr>
      <w:sz w:val="28"/>
    </w:rPr>
  </w:style>
  <w:style w:type="paragraph" w:customStyle="1" w:styleId="Heading2Head2A2">
    <w:name w:val="Heading 2.Head2A.2"/>
    <w:basedOn w:val="1"/>
    <w:next w:val="a"/>
    <w:uiPriority w:val="99"/>
    <w:qFormat/>
    <w:rsid w:val="0047324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47324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47324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7324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47324A"/>
    <w:pPr>
      <w:ind w:left="283" w:hanging="283"/>
    </w:pPr>
    <w:rPr>
      <w:sz w:val="20"/>
      <w:lang w:eastAsia="de-DE"/>
    </w:rPr>
  </w:style>
  <w:style w:type="paragraph" w:customStyle="1" w:styleId="11BodyText">
    <w:name w:val="11 BodyText"/>
    <w:basedOn w:val="a"/>
    <w:uiPriority w:val="99"/>
    <w:qFormat/>
    <w:rsid w:val="0047324A"/>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47324A"/>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rsid w:val="0047324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7324A"/>
    <w:pPr>
      <w:overflowPunct w:val="0"/>
      <w:autoSpaceDE w:val="0"/>
      <w:autoSpaceDN w:val="0"/>
      <w:adjustRightInd w:val="0"/>
      <w:textAlignment w:val="baseline"/>
    </w:pPr>
    <w:rPr>
      <w:rFonts w:eastAsia="맑은 고딕"/>
      <w:kern w:val="2"/>
      <w:lang w:eastAsia="en-GB"/>
    </w:rPr>
  </w:style>
  <w:style w:type="character" w:customStyle="1" w:styleId="StyleTACChar">
    <w:name w:val="Style TAC + Char"/>
    <w:link w:val="StyleTAC"/>
    <w:rsid w:val="0047324A"/>
    <w:rPr>
      <w:rFonts w:ascii="Arial" w:eastAsia="맑은 고딕" w:hAnsi="Arial"/>
      <w:kern w:val="2"/>
      <w:sz w:val="18"/>
      <w:lang w:val="en-GB" w:eastAsia="en-GB"/>
    </w:rPr>
  </w:style>
  <w:style w:type="character" w:customStyle="1" w:styleId="CharChar29">
    <w:name w:val="Char Char29"/>
    <w:qFormat/>
    <w:rsid w:val="0047324A"/>
    <w:rPr>
      <w:rFonts w:ascii="Arial" w:hAnsi="Arial"/>
      <w:sz w:val="36"/>
      <w:lang w:val="en-GB" w:eastAsia="en-US" w:bidi="ar-SA"/>
    </w:rPr>
  </w:style>
  <w:style w:type="character" w:customStyle="1" w:styleId="CharChar28">
    <w:name w:val="Char Char28"/>
    <w:qFormat/>
    <w:rsid w:val="0047324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2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7324A"/>
    <w:rPr>
      <w:rFonts w:ascii="Arial" w:hAnsi="Arial"/>
      <w:sz w:val="22"/>
      <w:lang w:val="en-GB" w:eastAsia="en-GB" w:bidi="ar-SA"/>
    </w:rPr>
  </w:style>
  <w:style w:type="paragraph" w:customStyle="1" w:styleId="Default">
    <w:name w:val="Default"/>
    <w:qFormat/>
    <w:rsid w:val="0047324A"/>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qFormat/>
    <w:rsid w:val="0047324A"/>
    <w:rPr>
      <w:rFonts w:ascii="Times New Roman" w:hAnsi="Times New Roman"/>
      <w:lang w:val="en-GB"/>
    </w:rPr>
  </w:style>
  <w:style w:type="character" w:styleId="HTML">
    <w:name w:val="HTML Acronym"/>
    <w:uiPriority w:val="99"/>
    <w:unhideWhenUsed/>
    <w:qFormat/>
    <w:rsid w:val="0047324A"/>
  </w:style>
  <w:style w:type="table" w:customStyle="1" w:styleId="TableGrid4">
    <w:name w:val="Table Grid4"/>
    <w:basedOn w:val="a1"/>
    <w:next w:val="af8"/>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4"/>
    <w:link w:val="3GPPNormalTextChar"/>
    <w:qFormat/>
    <w:rsid w:val="0047324A"/>
    <w:pPr>
      <w:widowControl/>
      <w:ind w:hanging="22"/>
      <w:jc w:val="both"/>
    </w:pPr>
    <w:rPr>
      <w:rFonts w:ascii="Arial" w:hAnsi="Arial" w:cs="Arial"/>
      <w:szCs w:val="24"/>
      <w:lang w:val="en-US"/>
    </w:rPr>
  </w:style>
  <w:style w:type="character" w:customStyle="1" w:styleId="3GPPNormalTextChar">
    <w:name w:val="3GPP Normal Text Char"/>
    <w:link w:val="3GPPNormalText"/>
    <w:rsid w:val="0047324A"/>
    <w:rPr>
      <w:rFonts w:ascii="Arial" w:eastAsia="MS Mincho" w:hAnsi="Arial" w:cs="Arial"/>
      <w:sz w:val="24"/>
      <w:szCs w:val="24"/>
      <w:lang w:val="en-US" w:eastAsia="en-GB"/>
    </w:rPr>
  </w:style>
  <w:style w:type="table" w:customStyle="1" w:styleId="17">
    <w:name w:val="表格格線1"/>
    <w:basedOn w:val="a1"/>
    <w:next w:val="af8"/>
    <w:qFormat/>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47324A"/>
  </w:style>
  <w:style w:type="paragraph" w:customStyle="1" w:styleId="H53GPP">
    <w:name w:val="H5 3GPP"/>
    <w:basedOn w:val="a"/>
    <w:link w:val="H53GPPChar"/>
    <w:qFormat/>
    <w:rsid w:val="0047324A"/>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47324A"/>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47324A"/>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부제 Char"/>
    <w:basedOn w:val="a0"/>
    <w:link w:val="aff3"/>
    <w:uiPriority w:val="11"/>
    <w:qFormat/>
    <w:rsid w:val="0047324A"/>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7324A"/>
    <w:rPr>
      <w:rFonts w:ascii="Arial" w:eastAsia="바탕" w:hAnsi="Arial" w:cs="Times New Roman"/>
      <w:b/>
      <w:bCs/>
      <w:i/>
      <w:iCs/>
      <w:sz w:val="28"/>
      <w:szCs w:val="28"/>
      <w:lang w:val="en-GB" w:eastAsia="en-US" w:bidi="ar-SA"/>
    </w:rPr>
  </w:style>
  <w:style w:type="paragraph" w:customStyle="1" w:styleId="aff4">
    <w:name w:val="修订"/>
    <w:hidden/>
    <w:semiHidden/>
    <w:rsid w:val="0047324A"/>
    <w:rPr>
      <w:rFonts w:ascii="Times New Roman" w:eastAsia="바탕" w:hAnsi="Times New Roman"/>
      <w:lang w:val="en-GB" w:eastAsia="en-US"/>
    </w:rPr>
  </w:style>
  <w:style w:type="character" w:customStyle="1" w:styleId="CharChar34">
    <w:name w:val="Char Char34"/>
    <w:qFormat/>
    <w:rsid w:val="0047324A"/>
    <w:rPr>
      <w:rFonts w:ascii="Arial" w:hAnsi="Arial"/>
      <w:sz w:val="28"/>
      <w:lang w:val="en-GB" w:eastAsia="ko-KR" w:bidi="ar-SA"/>
    </w:rPr>
  </w:style>
  <w:style w:type="character" w:customStyle="1" w:styleId="Heading9Char1">
    <w:name w:val="Heading 9 Char1"/>
    <w:aliases w:val="Figure Heading Char1,FH Char1,标题 9 Char1"/>
    <w:basedOn w:val="a0"/>
    <w:rsid w:val="0047324A"/>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7324A"/>
    <w:rPr>
      <w:rFonts w:ascii="Arial" w:hAnsi="Arial"/>
      <w:sz w:val="28"/>
      <w:lang w:val="en-GB" w:eastAsia="ko-KR" w:bidi="ar-SA"/>
    </w:rPr>
  </w:style>
  <w:style w:type="character" w:customStyle="1" w:styleId="CharChar32">
    <w:name w:val="Char Char32"/>
    <w:semiHidden/>
    <w:rsid w:val="0047324A"/>
    <w:rPr>
      <w:rFonts w:ascii="Arial" w:hAnsi="Arial"/>
      <w:sz w:val="28"/>
      <w:lang w:val="en-GB" w:eastAsia="ko-KR" w:bidi="ar-SA"/>
    </w:rPr>
  </w:style>
  <w:style w:type="paragraph" w:customStyle="1" w:styleId="Subtitle1">
    <w:name w:val="Subtitle1"/>
    <w:basedOn w:val="a"/>
    <w:next w:val="a"/>
    <w:uiPriority w:val="11"/>
    <w:qFormat/>
    <w:rsid w:val="0047324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47324A"/>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47324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9">
    <w:name w:val="修订2"/>
    <w:hidden/>
    <w:uiPriority w:val="99"/>
    <w:semiHidden/>
    <w:qFormat/>
    <w:rsid w:val="0047324A"/>
    <w:rPr>
      <w:rFonts w:ascii="Times New Roman" w:eastAsia="바탕" w:hAnsi="Times New Roman"/>
      <w:lang w:val="en-GB" w:eastAsia="en-US"/>
    </w:rPr>
  </w:style>
  <w:style w:type="character" w:customStyle="1" w:styleId="Char10">
    <w:name w:val="副标题 Char1"/>
    <w:basedOn w:val="a0"/>
    <w:rsid w:val="0047324A"/>
    <w:rPr>
      <w:rFonts w:asciiTheme="majorHAnsi" w:eastAsia="SimSun" w:hAnsiTheme="majorHAnsi" w:cstheme="majorBidi"/>
      <w:b/>
      <w:bCs/>
      <w:kern w:val="28"/>
      <w:sz w:val="32"/>
      <w:szCs w:val="32"/>
      <w:lang w:val="en-GB" w:eastAsia="en-US"/>
    </w:rPr>
  </w:style>
  <w:style w:type="table" w:customStyle="1" w:styleId="19">
    <w:name w:val="网格型1"/>
    <w:basedOn w:val="a1"/>
    <w:next w:val="af8"/>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8"/>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8"/>
    <w:qFormat/>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8"/>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8"/>
    <w:qFormat/>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47324A"/>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47324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47324A"/>
    <w:rPr>
      <w:rFonts w:ascii="Arial" w:eastAsia="MS Mincho" w:hAnsi="Arial"/>
      <w:szCs w:val="24"/>
      <w:lang w:val="en-GB" w:eastAsia="en-GB"/>
    </w:rPr>
  </w:style>
  <w:style w:type="character" w:customStyle="1" w:styleId="SubtitleChar3">
    <w:name w:val="Subtitle Char3"/>
    <w:basedOn w:val="a0"/>
    <w:rsid w:val="0047324A"/>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7324A"/>
    <w:rPr>
      <w:rFonts w:ascii="Times New Roman" w:hAnsi="Times New Roman"/>
      <w:lang w:val="en-GB" w:eastAsia="en-US"/>
    </w:rPr>
  </w:style>
  <w:style w:type="paragraph" w:customStyle="1" w:styleId="210">
    <w:name w:val="修订21"/>
    <w:hidden/>
    <w:uiPriority w:val="99"/>
    <w:semiHidden/>
    <w:rsid w:val="0047324A"/>
    <w:rPr>
      <w:rFonts w:ascii="Times New Roman" w:eastAsia="바탕" w:hAnsi="Times New Roman"/>
      <w:lang w:val="en-GB" w:eastAsia="en-US"/>
    </w:rPr>
  </w:style>
  <w:style w:type="table" w:customStyle="1" w:styleId="2a">
    <w:name w:val="网格型2"/>
    <w:basedOn w:val="a1"/>
    <w:next w:val="af8"/>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8"/>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8"/>
    <w:qFormat/>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8"/>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8"/>
    <w:qFormat/>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47324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8"/>
    <w:uiPriority w:val="39"/>
    <w:qFormat/>
    <w:rsid w:val="0047324A"/>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47324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강한 인용 Char"/>
    <w:basedOn w:val="a0"/>
    <w:link w:val="aff5"/>
    <w:uiPriority w:val="30"/>
    <w:qFormat/>
    <w:rsid w:val="0047324A"/>
    <w:rPr>
      <w:i/>
      <w:iCs/>
      <w:color w:val="5B9BD5"/>
      <w:lang w:eastAsia="en-US"/>
    </w:rPr>
  </w:style>
  <w:style w:type="paragraph" w:customStyle="1" w:styleId="38">
    <w:name w:val="修订3"/>
    <w:hidden/>
    <w:uiPriority w:val="99"/>
    <w:semiHidden/>
    <w:qFormat/>
    <w:rsid w:val="0047324A"/>
    <w:rPr>
      <w:rFonts w:ascii="Times New Roman" w:eastAsia="바탕" w:hAnsi="Times New Roman"/>
      <w:lang w:val="en-GB" w:eastAsia="en-US"/>
    </w:rPr>
  </w:style>
  <w:style w:type="table" w:customStyle="1" w:styleId="TableGrid5">
    <w:name w:val="Table Grid5"/>
    <w:basedOn w:val="a1"/>
    <w:next w:val="af8"/>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8"/>
    <w:qFormat/>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8"/>
    <w:uiPriority w:val="39"/>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47324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47324A"/>
    <w:rPr>
      <w:rFonts w:ascii="Times New Roman" w:hAnsi="Times New Roman"/>
      <w:i/>
      <w:iCs/>
      <w:color w:val="5B9BD5"/>
      <w:lang w:val="en-GB" w:eastAsia="en-US"/>
    </w:rPr>
  </w:style>
  <w:style w:type="table" w:customStyle="1" w:styleId="TableGrid112">
    <w:name w:val="Table Grid112"/>
    <w:basedOn w:val="a1"/>
    <w:next w:val="af8"/>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47324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47324A"/>
    <w:rPr>
      <w:rFonts w:ascii="Times New Roman" w:hAnsi="Times New Roman"/>
      <w:i/>
      <w:iCs/>
      <w:color w:val="5B9BD5"/>
      <w:lang w:val="en-GB" w:eastAsia="en-US"/>
    </w:rPr>
  </w:style>
  <w:style w:type="table" w:customStyle="1" w:styleId="TableGrid7">
    <w:name w:val="Table Grid7"/>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47324A"/>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8"/>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8"/>
    <w:qFormat/>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8"/>
    <w:uiPriority w:val="39"/>
    <w:qFormat/>
    <w:rsid w:val="0047324A"/>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8"/>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8"/>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8"/>
    <w:qFormat/>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8"/>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8"/>
    <w:qFormat/>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qFormat/>
    <w:rsid w:val="0047324A"/>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8"/>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8"/>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8"/>
    <w:qFormat/>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47324A"/>
    <w:rPr>
      <w:rFonts w:ascii="Times New Roman" w:eastAsia="MS Mincho" w:hAnsi="Times New Roman"/>
      <w:lang w:val="en-US" w:eastAsia="en-GB"/>
    </w:rPr>
  </w:style>
  <w:style w:type="character" w:customStyle="1" w:styleId="11Char">
    <w:name w:val="1.1 Char"/>
    <w:link w:val="114"/>
    <w:qFormat/>
    <w:rsid w:val="0047324A"/>
    <w:rPr>
      <w:rFonts w:ascii="Arial" w:eastAsia="MS Mincho" w:hAnsi="Arial"/>
      <w:b/>
      <w:bCs/>
      <w:sz w:val="24"/>
      <w:szCs w:val="26"/>
    </w:rPr>
  </w:style>
  <w:style w:type="character" w:customStyle="1" w:styleId="1d">
    <w:name w:val="明显强调1"/>
    <w:uiPriority w:val="21"/>
    <w:qFormat/>
    <w:rsid w:val="0047324A"/>
    <w:rPr>
      <w:b/>
      <w:bCs/>
      <w:i/>
      <w:iCs/>
      <w:color w:val="4F81BD"/>
    </w:rPr>
  </w:style>
  <w:style w:type="paragraph" w:customStyle="1" w:styleId="MediumGrid21">
    <w:name w:val="Medium Grid 21"/>
    <w:uiPriority w:val="1"/>
    <w:qFormat/>
    <w:rsid w:val="0047324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47324A"/>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47324A"/>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6">
    <w:name w:val="Emphasis"/>
    <w:qFormat/>
    <w:rsid w:val="0047324A"/>
    <w:rPr>
      <w:rFonts w:ascii="Times New Roman" w:hAnsi="Times New Roman" w:cs="Times New Roman" w:hint="default"/>
      <w:i/>
      <w:iCs/>
    </w:rPr>
  </w:style>
  <w:style w:type="paragraph" w:styleId="aff7">
    <w:name w:val="No Spacing"/>
    <w:basedOn w:val="a"/>
    <w:uiPriority w:val="1"/>
    <w:qFormat/>
    <w:rsid w:val="0047324A"/>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47324A"/>
    <w:rPr>
      <w:b/>
      <w:bCs w:val="0"/>
      <w:i/>
      <w:iCs w:val="0"/>
      <w:color w:val="4F81BD"/>
    </w:rPr>
  </w:style>
  <w:style w:type="character" w:styleId="aff9">
    <w:name w:val="Subtle Reference"/>
    <w:uiPriority w:val="31"/>
    <w:qFormat/>
    <w:rsid w:val="0047324A"/>
    <w:rPr>
      <w:smallCaps/>
      <w:color w:val="C0504D"/>
      <w:u w:val="single"/>
    </w:rPr>
  </w:style>
  <w:style w:type="character" w:styleId="affa">
    <w:name w:val="Intense Reference"/>
    <w:qFormat/>
    <w:rsid w:val="0047324A"/>
    <w:rPr>
      <w:b/>
      <w:bCs w:val="0"/>
      <w:smallCaps/>
      <w:color w:val="C0504D"/>
      <w:spacing w:val="5"/>
      <w:u w:val="single"/>
    </w:rPr>
  </w:style>
  <w:style w:type="paragraph" w:customStyle="1" w:styleId="Header-3gppTdoc">
    <w:name w:val="Header-3gpp Tdoc"/>
    <w:basedOn w:val="a4"/>
    <w:link w:val="Header-3gppTdocChar"/>
    <w:qFormat/>
    <w:rsid w:val="0047324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47324A"/>
    <w:rPr>
      <w:rFonts w:ascii="Arial" w:eastAsia="MS Mincho" w:hAnsi="Arial" w:cs="Arial"/>
      <w:b/>
      <w:sz w:val="24"/>
      <w:szCs w:val="24"/>
      <w:lang w:val="en-US" w:eastAsia="en-GB"/>
    </w:rPr>
  </w:style>
  <w:style w:type="character" w:customStyle="1" w:styleId="Char20">
    <w:name w:val="明显引用 Char2"/>
    <w:basedOn w:val="a0"/>
    <w:uiPriority w:val="30"/>
    <w:qFormat/>
    <w:rsid w:val="0047324A"/>
    <w:rPr>
      <w:rFonts w:ascii="Times New Roman" w:hAnsi="Times New Roman"/>
      <w:i/>
      <w:iCs/>
      <w:color w:val="5B9BD5"/>
      <w:lang w:val="en-GB" w:eastAsia="en-US"/>
    </w:rPr>
  </w:style>
  <w:style w:type="character" w:customStyle="1" w:styleId="CharChar35">
    <w:name w:val="Char Char35"/>
    <w:semiHidden/>
    <w:rsid w:val="0047324A"/>
    <w:rPr>
      <w:rFonts w:ascii="Arial" w:hAnsi="Arial"/>
      <w:sz w:val="28"/>
      <w:lang w:val="en-GB" w:eastAsia="ko-KR" w:bidi="ar-SA"/>
    </w:rPr>
  </w:style>
  <w:style w:type="table" w:customStyle="1" w:styleId="TableGrid71">
    <w:name w:val="Table Grid71"/>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47324A"/>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47324A"/>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47324A"/>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47324A"/>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47324A"/>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47324A"/>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47324A"/>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47324A"/>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47324A"/>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47324A"/>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47324A"/>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47324A"/>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47324A"/>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47324A"/>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47324A"/>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47324A"/>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47324A"/>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47324A"/>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47324A"/>
    <w:rPr>
      <w:rFonts w:ascii="Times New Roman" w:hAnsi="Times New Roman" w:cs="Times New Roman" w:hint="default"/>
      <w:i/>
      <w:iCs/>
      <w:color w:val="4F81BD"/>
      <w:lang w:val="en-GB" w:eastAsia="en-US"/>
    </w:rPr>
  </w:style>
  <w:style w:type="character" w:customStyle="1" w:styleId="Char21">
    <w:name w:val="副标题 Char2"/>
    <w:uiPriority w:val="11"/>
    <w:qFormat/>
    <w:rsid w:val="0047324A"/>
    <w:rPr>
      <w:rFonts w:ascii="Cambria" w:hAnsi="Cambria" w:cs="Times New Roman" w:hint="default"/>
      <w:b/>
      <w:bCs/>
      <w:kern w:val="28"/>
      <w:sz w:val="32"/>
      <w:szCs w:val="32"/>
      <w:lang w:val="en-GB" w:eastAsia="en-US"/>
    </w:rPr>
  </w:style>
  <w:style w:type="character" w:customStyle="1" w:styleId="1e">
    <w:name w:val="副標題 字元1"/>
    <w:qFormat/>
    <w:rsid w:val="0047324A"/>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47324A"/>
    <w:rPr>
      <w:rFonts w:ascii="Times New Roman" w:hAnsi="Times New Roman" w:cs="Times New Roman" w:hint="default"/>
      <w:i/>
      <w:iCs/>
      <w:color w:val="4F81BD"/>
      <w:lang w:val="en-GB" w:eastAsia="en-US"/>
    </w:rPr>
  </w:style>
  <w:style w:type="table" w:customStyle="1" w:styleId="TableGrid712">
    <w:name w:val="Table Grid712"/>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47324A"/>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47324A"/>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7324A"/>
    <w:rPr>
      <w:rFonts w:ascii="Intel Clear" w:eastAsia="SimSun" w:hAnsi="Intel Clear" w:cs="Intel Clear"/>
      <w:sz w:val="28"/>
      <w:lang w:val="en-GB" w:eastAsia="en-GB"/>
    </w:rPr>
  </w:style>
  <w:style w:type="paragraph" w:customStyle="1" w:styleId="4a">
    <w:name w:val="修订4"/>
    <w:hidden/>
    <w:uiPriority w:val="99"/>
    <w:semiHidden/>
    <w:qFormat/>
    <w:rsid w:val="0047324A"/>
    <w:rPr>
      <w:rFonts w:ascii="Times New Roman" w:eastAsia="바탕" w:hAnsi="Times New Roman"/>
      <w:lang w:val="en-GB" w:eastAsia="en-US"/>
    </w:rPr>
  </w:style>
  <w:style w:type="table" w:customStyle="1" w:styleId="61">
    <w:name w:val="网格型6"/>
    <w:basedOn w:val="a1"/>
    <w:next w:val="af8"/>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47324A"/>
    <w:rPr>
      <w:rFonts w:asciiTheme="minorHAnsi" w:eastAsiaTheme="minorEastAsia" w:hAnsiTheme="minorHAnsi" w:cstheme="minorBidi"/>
      <w:color w:val="5A5A5A" w:themeColor="text1" w:themeTint="A5"/>
      <w:spacing w:val="15"/>
      <w:sz w:val="22"/>
      <w:szCs w:val="22"/>
      <w:lang w:val="en-GB" w:eastAsia="en-US"/>
    </w:rPr>
  </w:style>
  <w:style w:type="paragraph" w:styleId="aff5">
    <w:name w:val="Intense Quote"/>
    <w:basedOn w:val="a"/>
    <w:next w:val="a"/>
    <w:link w:val="Charf2"/>
    <w:uiPriority w:val="30"/>
    <w:qFormat/>
    <w:rsid w:val="0047324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12">
    <w:name w:val="강한 인용 Char1"/>
    <w:basedOn w:val="a0"/>
    <w:uiPriority w:val="30"/>
    <w:rsid w:val="0047324A"/>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47324A"/>
    <w:rPr>
      <w:i/>
      <w:iCs/>
      <w:color w:val="4F81BD" w:themeColor="accent1"/>
      <w:lang w:eastAsia="en-US"/>
    </w:rPr>
  </w:style>
  <w:style w:type="character" w:customStyle="1" w:styleId="Char40">
    <w:name w:val="明显引用 Char4"/>
    <w:basedOn w:val="a0"/>
    <w:uiPriority w:val="30"/>
    <w:rsid w:val="0047324A"/>
    <w:rPr>
      <w:rFonts w:ascii="Times New Roman" w:hAnsi="Times New Roman"/>
      <w:i/>
      <w:iCs/>
      <w:color w:val="4F81BD" w:themeColor="accent1"/>
      <w:lang w:val="en-GB" w:eastAsia="en-US"/>
    </w:rPr>
  </w:style>
  <w:style w:type="character" w:customStyle="1" w:styleId="2c">
    <w:name w:val="鮮明引文 字元2"/>
    <w:basedOn w:val="a0"/>
    <w:uiPriority w:val="30"/>
    <w:rsid w:val="0047324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7324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7324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7324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7324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7324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47324A"/>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7324A"/>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7324A"/>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7324A"/>
    <w:rPr>
      <w:rFonts w:ascii="Times New Roman" w:eastAsia="SimSun" w:hAnsi="Times New Roman"/>
      <w:lang w:val="en-GB" w:eastAsia="en-US"/>
    </w:rPr>
  </w:style>
  <w:style w:type="paragraph" w:customStyle="1" w:styleId="affb">
    <w:name w:val="吹き出し"/>
    <w:basedOn w:val="a"/>
    <w:uiPriority w:val="99"/>
    <w:rsid w:val="0047324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47324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47324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47324A"/>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47324A"/>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7324A"/>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47324A"/>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47324A"/>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47324A"/>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47324A"/>
    <w:rPr>
      <w:color w:val="605E5C"/>
      <w:shd w:val="clear" w:color="auto" w:fill="E1DFDD"/>
    </w:rPr>
  </w:style>
  <w:style w:type="character" w:customStyle="1" w:styleId="fontstyle01">
    <w:name w:val="fontstyle01"/>
    <w:rsid w:val="0047324A"/>
    <w:rPr>
      <w:rFonts w:ascii="Times-Roman" w:hAnsi="Times-Roman" w:hint="default"/>
      <w:b w:val="0"/>
      <w:bCs w:val="0"/>
      <w:i w:val="0"/>
      <w:iCs w:val="0"/>
      <w:color w:val="000000"/>
      <w:sz w:val="20"/>
      <w:szCs w:val="20"/>
    </w:rPr>
  </w:style>
  <w:style w:type="paragraph" w:customStyle="1" w:styleId="114">
    <w:name w:val="1.1"/>
    <w:basedOn w:val="30"/>
    <w:link w:val="11Char"/>
    <w:qFormat/>
    <w:rsid w:val="0047324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확인되지 않은 멘션1"/>
    <w:basedOn w:val="a0"/>
    <w:uiPriority w:val="99"/>
    <w:unhideWhenUsed/>
    <w:rsid w:val="0047324A"/>
    <w:rPr>
      <w:color w:val="605E5C"/>
      <w:shd w:val="clear" w:color="auto" w:fill="E1DFDD"/>
    </w:rPr>
  </w:style>
  <w:style w:type="character" w:customStyle="1" w:styleId="eop">
    <w:name w:val="eop"/>
    <w:basedOn w:val="a0"/>
    <w:qFormat/>
    <w:rsid w:val="0047324A"/>
  </w:style>
  <w:style w:type="character" w:customStyle="1" w:styleId="normaltextrun">
    <w:name w:val="normaltextrun"/>
    <w:basedOn w:val="a0"/>
    <w:qFormat/>
    <w:rsid w:val="0047324A"/>
  </w:style>
  <w:style w:type="table" w:customStyle="1" w:styleId="TableGrid30">
    <w:name w:val="Table Grid30"/>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8"/>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8"/>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47324A"/>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8"/>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8"/>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47324A"/>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8"/>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8"/>
    <w:uiPriority w:val="39"/>
    <w:rsid w:val="0047324A"/>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8"/>
    <w:uiPriority w:val="39"/>
    <w:rsid w:val="0047324A"/>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8"/>
    <w:uiPriority w:val="39"/>
    <w:rsid w:val="0047324A"/>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47324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4732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a"/>
    <w:next w:val="Doc-text2"/>
    <w:rsid w:val="0047324A"/>
    <w:pPr>
      <w:numPr>
        <w:numId w:val="15"/>
      </w:numPr>
      <w:spacing w:before="60" w:after="0"/>
    </w:pPr>
    <w:rPr>
      <w:rFonts w:ascii="Arial" w:eastAsia="MS Mincho" w:hAnsi="Arial"/>
      <w:b/>
      <w:szCs w:val="24"/>
      <w:lang w:eastAsia="en-GB"/>
    </w:rPr>
  </w:style>
  <w:style w:type="table" w:styleId="1f4">
    <w:name w:val="Grid Table 1 Light"/>
    <w:basedOn w:val="a1"/>
    <w:uiPriority w:val="46"/>
    <w:rsid w:val="0047324A"/>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47324A"/>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47324A"/>
    <w:rPr>
      <w:rFonts w:ascii="Times New Roman" w:eastAsia="SimSun" w:hAnsi="Times New Roman"/>
      <w:lang w:val="en-US" w:eastAsia="zh-CN"/>
    </w:rPr>
  </w:style>
  <w:style w:type="paragraph" w:customStyle="1" w:styleId="LGTdoc">
    <w:name w:val="LGTdoc_본문"/>
    <w:basedOn w:val="a"/>
    <w:link w:val="LGTdocChar"/>
    <w:qFormat/>
    <w:rsid w:val="0047324A"/>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47324A"/>
    <w:rPr>
      <w:rFonts w:ascii="Times New Roman" w:eastAsia="바탕" w:hAnsi="Times New Roman"/>
      <w:kern w:val="2"/>
      <w:sz w:val="22"/>
      <w:szCs w:val="24"/>
      <w:lang w:val="en-GB" w:eastAsia="ko-KR"/>
    </w:rPr>
  </w:style>
  <w:style w:type="character" w:customStyle="1" w:styleId="B12">
    <w:name w:val="B1 (文字)"/>
    <w:uiPriority w:val="99"/>
    <w:qFormat/>
    <w:locked/>
    <w:rsid w:val="0047324A"/>
    <w:rPr>
      <w:rFonts w:ascii="Times New Roman" w:eastAsia="Times New Roman" w:hAnsi="Times New Roman"/>
      <w:lang w:eastAsia="en-US"/>
    </w:rPr>
  </w:style>
  <w:style w:type="character" w:customStyle="1" w:styleId="EditorsNoteCarCar">
    <w:name w:val="Editor's Note Car Car"/>
    <w:rsid w:val="0047324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47324A"/>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47324A"/>
    <w:rPr>
      <w:color w:val="605E5C"/>
      <w:shd w:val="clear" w:color="auto" w:fill="E1DFDD"/>
    </w:rPr>
  </w:style>
  <w:style w:type="character" w:customStyle="1" w:styleId="UnresolvedMention2">
    <w:name w:val="Unresolved Mention2"/>
    <w:basedOn w:val="a0"/>
    <w:uiPriority w:val="99"/>
    <w:unhideWhenUsed/>
    <w:rsid w:val="0047324A"/>
    <w:rPr>
      <w:color w:val="605E5C"/>
      <w:shd w:val="clear" w:color="auto" w:fill="E1DFDD"/>
    </w:rPr>
  </w:style>
  <w:style w:type="paragraph" w:customStyle="1" w:styleId="CH">
    <w:name w:val="CH"/>
    <w:basedOn w:val="a"/>
    <w:rsid w:val="0047324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8"/>
    <w:qFormat/>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8"/>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8"/>
    <w:uiPriority w:val="39"/>
    <w:rsid w:val="0047324A"/>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8"/>
    <w:uiPriority w:val="39"/>
    <w:rsid w:val="0047324A"/>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8"/>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8"/>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8"/>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8"/>
    <w:rsid w:val="0047324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8"/>
    <w:rsid w:val="0047324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8"/>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8"/>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47324A"/>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47324A"/>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47324A"/>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47324A"/>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47324A"/>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47324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47324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47324A"/>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47324A"/>
  </w:style>
  <w:style w:type="numbering" w:customStyle="1" w:styleId="1f6">
    <w:name w:val="リストなし1"/>
    <w:next w:val="a2"/>
    <w:uiPriority w:val="99"/>
    <w:semiHidden/>
    <w:unhideWhenUsed/>
    <w:rsid w:val="0047324A"/>
  </w:style>
  <w:style w:type="numbering" w:customStyle="1" w:styleId="1f7">
    <w:name w:val="无列表1"/>
    <w:next w:val="a2"/>
    <w:semiHidden/>
    <w:rsid w:val="0047324A"/>
  </w:style>
  <w:style w:type="numbering" w:customStyle="1" w:styleId="NoList2">
    <w:name w:val="No List2"/>
    <w:next w:val="a2"/>
    <w:uiPriority w:val="99"/>
    <w:semiHidden/>
    <w:rsid w:val="0047324A"/>
  </w:style>
  <w:style w:type="numbering" w:customStyle="1" w:styleId="NoList3">
    <w:name w:val="No List3"/>
    <w:next w:val="a2"/>
    <w:uiPriority w:val="99"/>
    <w:semiHidden/>
    <w:rsid w:val="0047324A"/>
  </w:style>
  <w:style w:type="numbering" w:customStyle="1" w:styleId="NoList11">
    <w:name w:val="No List11"/>
    <w:next w:val="a2"/>
    <w:uiPriority w:val="99"/>
    <w:semiHidden/>
    <w:unhideWhenUsed/>
    <w:rsid w:val="0047324A"/>
  </w:style>
  <w:style w:type="numbering" w:customStyle="1" w:styleId="1f8">
    <w:name w:val="無清單1"/>
    <w:next w:val="a2"/>
    <w:uiPriority w:val="99"/>
    <w:semiHidden/>
    <w:unhideWhenUsed/>
    <w:rsid w:val="0047324A"/>
  </w:style>
  <w:style w:type="numbering" w:customStyle="1" w:styleId="11a">
    <w:name w:val="無清單11"/>
    <w:next w:val="a2"/>
    <w:uiPriority w:val="99"/>
    <w:semiHidden/>
    <w:unhideWhenUsed/>
    <w:rsid w:val="0047324A"/>
  </w:style>
  <w:style w:type="numbering" w:customStyle="1" w:styleId="NoList111">
    <w:name w:val="No List111"/>
    <w:next w:val="a2"/>
    <w:uiPriority w:val="99"/>
    <w:semiHidden/>
    <w:unhideWhenUsed/>
    <w:rsid w:val="0047324A"/>
  </w:style>
  <w:style w:type="numbering" w:customStyle="1" w:styleId="11b">
    <w:name w:val="无列表11"/>
    <w:next w:val="a2"/>
    <w:semiHidden/>
    <w:rsid w:val="0047324A"/>
  </w:style>
  <w:style w:type="numbering" w:customStyle="1" w:styleId="2d">
    <w:name w:val="无列表2"/>
    <w:next w:val="a2"/>
    <w:uiPriority w:val="99"/>
    <w:semiHidden/>
    <w:unhideWhenUsed/>
    <w:rsid w:val="0047324A"/>
  </w:style>
  <w:style w:type="numbering" w:customStyle="1" w:styleId="NoList12">
    <w:name w:val="No List12"/>
    <w:next w:val="a2"/>
    <w:uiPriority w:val="99"/>
    <w:semiHidden/>
    <w:unhideWhenUsed/>
    <w:rsid w:val="0047324A"/>
  </w:style>
  <w:style w:type="numbering" w:customStyle="1" w:styleId="11c">
    <w:name w:val="リストなし11"/>
    <w:next w:val="a2"/>
    <w:uiPriority w:val="99"/>
    <w:semiHidden/>
    <w:unhideWhenUsed/>
    <w:rsid w:val="0047324A"/>
  </w:style>
  <w:style w:type="numbering" w:customStyle="1" w:styleId="12a">
    <w:name w:val="无列表12"/>
    <w:next w:val="a2"/>
    <w:semiHidden/>
    <w:rsid w:val="0047324A"/>
  </w:style>
  <w:style w:type="numbering" w:customStyle="1" w:styleId="NoList21">
    <w:name w:val="No List21"/>
    <w:next w:val="a2"/>
    <w:uiPriority w:val="99"/>
    <w:semiHidden/>
    <w:rsid w:val="0047324A"/>
  </w:style>
  <w:style w:type="numbering" w:customStyle="1" w:styleId="NoList31">
    <w:name w:val="No List31"/>
    <w:next w:val="a2"/>
    <w:uiPriority w:val="99"/>
    <w:semiHidden/>
    <w:rsid w:val="0047324A"/>
  </w:style>
  <w:style w:type="numbering" w:customStyle="1" w:styleId="12b">
    <w:name w:val="無清單12"/>
    <w:next w:val="a2"/>
    <w:uiPriority w:val="99"/>
    <w:semiHidden/>
    <w:unhideWhenUsed/>
    <w:rsid w:val="0047324A"/>
  </w:style>
  <w:style w:type="numbering" w:customStyle="1" w:styleId="1119">
    <w:name w:val="無清單111"/>
    <w:next w:val="a2"/>
    <w:uiPriority w:val="99"/>
    <w:semiHidden/>
    <w:unhideWhenUsed/>
    <w:rsid w:val="0047324A"/>
  </w:style>
  <w:style w:type="numbering" w:customStyle="1" w:styleId="NoList1111">
    <w:name w:val="No List1111"/>
    <w:next w:val="a2"/>
    <w:uiPriority w:val="99"/>
    <w:semiHidden/>
    <w:unhideWhenUsed/>
    <w:rsid w:val="0047324A"/>
  </w:style>
  <w:style w:type="numbering" w:customStyle="1" w:styleId="111a">
    <w:name w:val="无列表111"/>
    <w:next w:val="a2"/>
    <w:semiHidden/>
    <w:rsid w:val="0047324A"/>
  </w:style>
  <w:style w:type="numbering" w:customStyle="1" w:styleId="216">
    <w:name w:val="无列表21"/>
    <w:next w:val="a2"/>
    <w:uiPriority w:val="99"/>
    <w:semiHidden/>
    <w:unhideWhenUsed/>
    <w:rsid w:val="0047324A"/>
  </w:style>
  <w:style w:type="numbering" w:customStyle="1" w:styleId="NoList121">
    <w:name w:val="No List121"/>
    <w:next w:val="a2"/>
    <w:uiPriority w:val="99"/>
    <w:semiHidden/>
    <w:unhideWhenUsed/>
    <w:rsid w:val="0047324A"/>
  </w:style>
  <w:style w:type="numbering" w:customStyle="1" w:styleId="111b">
    <w:name w:val="リストなし111"/>
    <w:next w:val="a2"/>
    <w:uiPriority w:val="99"/>
    <w:semiHidden/>
    <w:unhideWhenUsed/>
    <w:rsid w:val="0047324A"/>
  </w:style>
  <w:style w:type="numbering" w:customStyle="1" w:styleId="1218">
    <w:name w:val="无列表121"/>
    <w:next w:val="a2"/>
    <w:semiHidden/>
    <w:rsid w:val="0047324A"/>
  </w:style>
  <w:style w:type="numbering" w:customStyle="1" w:styleId="NoList211">
    <w:name w:val="No List211"/>
    <w:next w:val="a2"/>
    <w:semiHidden/>
    <w:rsid w:val="0047324A"/>
  </w:style>
  <w:style w:type="numbering" w:customStyle="1" w:styleId="NoList311">
    <w:name w:val="No List311"/>
    <w:next w:val="a2"/>
    <w:uiPriority w:val="99"/>
    <w:semiHidden/>
    <w:rsid w:val="0047324A"/>
  </w:style>
  <w:style w:type="numbering" w:customStyle="1" w:styleId="1219">
    <w:name w:val="無清單121"/>
    <w:next w:val="a2"/>
    <w:uiPriority w:val="99"/>
    <w:semiHidden/>
    <w:unhideWhenUsed/>
    <w:rsid w:val="0047324A"/>
  </w:style>
  <w:style w:type="numbering" w:customStyle="1" w:styleId="11110">
    <w:name w:val="無清單1111"/>
    <w:next w:val="a2"/>
    <w:uiPriority w:val="99"/>
    <w:semiHidden/>
    <w:unhideWhenUsed/>
    <w:rsid w:val="0047324A"/>
  </w:style>
  <w:style w:type="numbering" w:customStyle="1" w:styleId="NoList4">
    <w:name w:val="No List4"/>
    <w:next w:val="a2"/>
    <w:uiPriority w:val="99"/>
    <w:semiHidden/>
    <w:unhideWhenUsed/>
    <w:rsid w:val="0047324A"/>
  </w:style>
  <w:style w:type="numbering" w:customStyle="1" w:styleId="NoList11111">
    <w:name w:val="No List11111"/>
    <w:next w:val="a2"/>
    <w:uiPriority w:val="99"/>
    <w:semiHidden/>
    <w:unhideWhenUsed/>
    <w:rsid w:val="0047324A"/>
  </w:style>
  <w:style w:type="numbering" w:customStyle="1" w:styleId="11116">
    <w:name w:val="无列表1111"/>
    <w:next w:val="a2"/>
    <w:semiHidden/>
    <w:rsid w:val="0047324A"/>
  </w:style>
  <w:style w:type="numbering" w:customStyle="1" w:styleId="2111">
    <w:name w:val="无列表211"/>
    <w:next w:val="a2"/>
    <w:uiPriority w:val="99"/>
    <w:semiHidden/>
    <w:unhideWhenUsed/>
    <w:rsid w:val="0047324A"/>
  </w:style>
  <w:style w:type="numbering" w:customStyle="1" w:styleId="NoList1211">
    <w:name w:val="No List1211"/>
    <w:next w:val="a2"/>
    <w:uiPriority w:val="99"/>
    <w:semiHidden/>
    <w:unhideWhenUsed/>
    <w:rsid w:val="0047324A"/>
  </w:style>
  <w:style w:type="numbering" w:customStyle="1" w:styleId="11117">
    <w:name w:val="リストなし1111"/>
    <w:next w:val="a2"/>
    <w:uiPriority w:val="99"/>
    <w:semiHidden/>
    <w:unhideWhenUsed/>
    <w:rsid w:val="0047324A"/>
  </w:style>
  <w:style w:type="numbering" w:customStyle="1" w:styleId="12110">
    <w:name w:val="无列表1211"/>
    <w:next w:val="a2"/>
    <w:semiHidden/>
    <w:rsid w:val="0047324A"/>
  </w:style>
  <w:style w:type="numbering" w:customStyle="1" w:styleId="NoList2111">
    <w:name w:val="No List2111"/>
    <w:next w:val="a2"/>
    <w:semiHidden/>
    <w:rsid w:val="0047324A"/>
  </w:style>
  <w:style w:type="numbering" w:customStyle="1" w:styleId="NoList3111">
    <w:name w:val="No List3111"/>
    <w:next w:val="a2"/>
    <w:uiPriority w:val="99"/>
    <w:semiHidden/>
    <w:rsid w:val="0047324A"/>
  </w:style>
  <w:style w:type="numbering" w:customStyle="1" w:styleId="12114">
    <w:name w:val="無清單1211"/>
    <w:next w:val="a2"/>
    <w:uiPriority w:val="99"/>
    <w:semiHidden/>
    <w:unhideWhenUsed/>
    <w:rsid w:val="0047324A"/>
  </w:style>
  <w:style w:type="numbering" w:customStyle="1" w:styleId="111110">
    <w:name w:val="無清單11111"/>
    <w:next w:val="a2"/>
    <w:uiPriority w:val="99"/>
    <w:semiHidden/>
    <w:unhideWhenUsed/>
    <w:rsid w:val="0047324A"/>
  </w:style>
  <w:style w:type="numbering" w:customStyle="1" w:styleId="3a">
    <w:name w:val="无列表3"/>
    <w:next w:val="a2"/>
    <w:uiPriority w:val="99"/>
    <w:semiHidden/>
    <w:unhideWhenUsed/>
    <w:rsid w:val="0047324A"/>
  </w:style>
  <w:style w:type="numbering" w:customStyle="1" w:styleId="138">
    <w:name w:val="無清單13"/>
    <w:next w:val="a2"/>
    <w:uiPriority w:val="99"/>
    <w:semiHidden/>
    <w:unhideWhenUsed/>
    <w:rsid w:val="0047324A"/>
  </w:style>
  <w:style w:type="numbering" w:customStyle="1" w:styleId="NoList13">
    <w:name w:val="No List13"/>
    <w:next w:val="a2"/>
    <w:uiPriority w:val="99"/>
    <w:semiHidden/>
    <w:unhideWhenUsed/>
    <w:rsid w:val="0047324A"/>
  </w:style>
  <w:style w:type="numbering" w:customStyle="1" w:styleId="12c">
    <w:name w:val="リストなし12"/>
    <w:next w:val="a2"/>
    <w:uiPriority w:val="99"/>
    <w:semiHidden/>
    <w:unhideWhenUsed/>
    <w:rsid w:val="0047324A"/>
  </w:style>
  <w:style w:type="numbering" w:customStyle="1" w:styleId="139">
    <w:name w:val="无列表13"/>
    <w:next w:val="a2"/>
    <w:semiHidden/>
    <w:rsid w:val="0047324A"/>
  </w:style>
  <w:style w:type="numbering" w:customStyle="1" w:styleId="NoList22">
    <w:name w:val="No List22"/>
    <w:next w:val="a2"/>
    <w:semiHidden/>
    <w:rsid w:val="0047324A"/>
  </w:style>
  <w:style w:type="numbering" w:customStyle="1" w:styleId="NoList32">
    <w:name w:val="No List32"/>
    <w:next w:val="a2"/>
    <w:uiPriority w:val="99"/>
    <w:semiHidden/>
    <w:rsid w:val="0047324A"/>
  </w:style>
  <w:style w:type="numbering" w:customStyle="1" w:styleId="NoList112">
    <w:name w:val="No List112"/>
    <w:next w:val="a2"/>
    <w:uiPriority w:val="99"/>
    <w:semiHidden/>
    <w:unhideWhenUsed/>
    <w:rsid w:val="0047324A"/>
  </w:style>
  <w:style w:type="numbering" w:customStyle="1" w:styleId="1128">
    <w:name w:val="無清單112"/>
    <w:next w:val="a2"/>
    <w:uiPriority w:val="99"/>
    <w:semiHidden/>
    <w:unhideWhenUsed/>
    <w:rsid w:val="0047324A"/>
  </w:style>
  <w:style w:type="numbering" w:customStyle="1" w:styleId="11120">
    <w:name w:val="無清單1112"/>
    <w:next w:val="a2"/>
    <w:uiPriority w:val="99"/>
    <w:semiHidden/>
    <w:unhideWhenUsed/>
    <w:rsid w:val="0047324A"/>
  </w:style>
  <w:style w:type="numbering" w:customStyle="1" w:styleId="NoList1112">
    <w:name w:val="No List1112"/>
    <w:next w:val="a2"/>
    <w:uiPriority w:val="99"/>
    <w:semiHidden/>
    <w:unhideWhenUsed/>
    <w:rsid w:val="0047324A"/>
  </w:style>
  <w:style w:type="numbering" w:customStyle="1" w:styleId="222">
    <w:name w:val="无列表22"/>
    <w:next w:val="a2"/>
    <w:uiPriority w:val="99"/>
    <w:semiHidden/>
    <w:unhideWhenUsed/>
    <w:rsid w:val="0047324A"/>
  </w:style>
  <w:style w:type="numbering" w:customStyle="1" w:styleId="NoList122">
    <w:name w:val="No List122"/>
    <w:next w:val="a2"/>
    <w:uiPriority w:val="99"/>
    <w:semiHidden/>
    <w:unhideWhenUsed/>
    <w:rsid w:val="0047324A"/>
  </w:style>
  <w:style w:type="numbering" w:customStyle="1" w:styleId="1129">
    <w:name w:val="リストなし112"/>
    <w:next w:val="a2"/>
    <w:uiPriority w:val="99"/>
    <w:semiHidden/>
    <w:unhideWhenUsed/>
    <w:rsid w:val="0047324A"/>
  </w:style>
  <w:style w:type="numbering" w:customStyle="1" w:styleId="112a">
    <w:name w:val="无列表112"/>
    <w:next w:val="a2"/>
    <w:semiHidden/>
    <w:rsid w:val="0047324A"/>
  </w:style>
  <w:style w:type="numbering" w:customStyle="1" w:styleId="NoList212">
    <w:name w:val="No List212"/>
    <w:next w:val="a2"/>
    <w:semiHidden/>
    <w:rsid w:val="0047324A"/>
  </w:style>
  <w:style w:type="numbering" w:customStyle="1" w:styleId="NoList312">
    <w:name w:val="No List312"/>
    <w:next w:val="a2"/>
    <w:uiPriority w:val="99"/>
    <w:semiHidden/>
    <w:rsid w:val="0047324A"/>
  </w:style>
  <w:style w:type="numbering" w:customStyle="1" w:styleId="1227">
    <w:name w:val="無清單122"/>
    <w:next w:val="a2"/>
    <w:uiPriority w:val="99"/>
    <w:semiHidden/>
    <w:unhideWhenUsed/>
    <w:rsid w:val="0047324A"/>
  </w:style>
  <w:style w:type="numbering" w:customStyle="1" w:styleId="111120">
    <w:name w:val="無清單11112"/>
    <w:next w:val="a2"/>
    <w:uiPriority w:val="99"/>
    <w:semiHidden/>
    <w:unhideWhenUsed/>
    <w:rsid w:val="0047324A"/>
  </w:style>
  <w:style w:type="numbering" w:customStyle="1" w:styleId="NoList41">
    <w:name w:val="No List41"/>
    <w:next w:val="a2"/>
    <w:uiPriority w:val="99"/>
    <w:semiHidden/>
    <w:unhideWhenUsed/>
    <w:rsid w:val="0047324A"/>
  </w:style>
  <w:style w:type="numbering" w:customStyle="1" w:styleId="NoList1121">
    <w:name w:val="No List1121"/>
    <w:next w:val="a2"/>
    <w:uiPriority w:val="99"/>
    <w:semiHidden/>
    <w:unhideWhenUsed/>
    <w:rsid w:val="0047324A"/>
  </w:style>
  <w:style w:type="numbering" w:customStyle="1" w:styleId="NoList1212">
    <w:name w:val="No List1212"/>
    <w:next w:val="a2"/>
    <w:uiPriority w:val="99"/>
    <w:semiHidden/>
    <w:unhideWhenUsed/>
    <w:rsid w:val="0047324A"/>
  </w:style>
  <w:style w:type="numbering" w:customStyle="1" w:styleId="11125">
    <w:name w:val="リストなし1112"/>
    <w:next w:val="a2"/>
    <w:uiPriority w:val="99"/>
    <w:semiHidden/>
    <w:unhideWhenUsed/>
    <w:rsid w:val="0047324A"/>
  </w:style>
  <w:style w:type="numbering" w:customStyle="1" w:styleId="11126">
    <w:name w:val="无列表1112"/>
    <w:next w:val="a2"/>
    <w:semiHidden/>
    <w:rsid w:val="0047324A"/>
  </w:style>
  <w:style w:type="numbering" w:customStyle="1" w:styleId="NoList2112">
    <w:name w:val="No List2112"/>
    <w:next w:val="a2"/>
    <w:semiHidden/>
    <w:rsid w:val="0047324A"/>
  </w:style>
  <w:style w:type="numbering" w:customStyle="1" w:styleId="NoList3112">
    <w:name w:val="No List3112"/>
    <w:next w:val="a2"/>
    <w:uiPriority w:val="99"/>
    <w:semiHidden/>
    <w:rsid w:val="0047324A"/>
  </w:style>
  <w:style w:type="numbering" w:customStyle="1" w:styleId="NoList11112">
    <w:name w:val="No List11112"/>
    <w:next w:val="a2"/>
    <w:uiPriority w:val="99"/>
    <w:semiHidden/>
    <w:unhideWhenUsed/>
    <w:rsid w:val="0047324A"/>
  </w:style>
  <w:style w:type="numbering" w:customStyle="1" w:styleId="12120">
    <w:name w:val="無清單1212"/>
    <w:next w:val="a2"/>
    <w:uiPriority w:val="99"/>
    <w:semiHidden/>
    <w:unhideWhenUsed/>
    <w:rsid w:val="0047324A"/>
  </w:style>
  <w:style w:type="numbering" w:customStyle="1" w:styleId="1111110">
    <w:name w:val="無清單111111"/>
    <w:next w:val="a2"/>
    <w:uiPriority w:val="99"/>
    <w:semiHidden/>
    <w:unhideWhenUsed/>
    <w:rsid w:val="0047324A"/>
  </w:style>
  <w:style w:type="numbering" w:customStyle="1" w:styleId="NoList5">
    <w:name w:val="No List5"/>
    <w:next w:val="a2"/>
    <w:uiPriority w:val="99"/>
    <w:semiHidden/>
    <w:unhideWhenUsed/>
    <w:rsid w:val="0047324A"/>
  </w:style>
  <w:style w:type="numbering" w:customStyle="1" w:styleId="NoList131">
    <w:name w:val="No List131"/>
    <w:next w:val="a2"/>
    <w:uiPriority w:val="99"/>
    <w:semiHidden/>
    <w:unhideWhenUsed/>
    <w:rsid w:val="0047324A"/>
  </w:style>
  <w:style w:type="numbering" w:customStyle="1" w:styleId="121a">
    <w:name w:val="リストなし121"/>
    <w:next w:val="a2"/>
    <w:uiPriority w:val="99"/>
    <w:semiHidden/>
    <w:unhideWhenUsed/>
    <w:rsid w:val="0047324A"/>
  </w:style>
  <w:style w:type="numbering" w:customStyle="1" w:styleId="1228">
    <w:name w:val="无列表122"/>
    <w:next w:val="a2"/>
    <w:semiHidden/>
    <w:rsid w:val="0047324A"/>
  </w:style>
  <w:style w:type="numbering" w:customStyle="1" w:styleId="NoList221">
    <w:name w:val="No List221"/>
    <w:next w:val="a2"/>
    <w:semiHidden/>
    <w:rsid w:val="0047324A"/>
  </w:style>
  <w:style w:type="numbering" w:customStyle="1" w:styleId="NoList321">
    <w:name w:val="No List321"/>
    <w:next w:val="a2"/>
    <w:uiPriority w:val="99"/>
    <w:semiHidden/>
    <w:rsid w:val="0047324A"/>
  </w:style>
  <w:style w:type="numbering" w:customStyle="1" w:styleId="1310">
    <w:name w:val="無清單131"/>
    <w:next w:val="a2"/>
    <w:uiPriority w:val="99"/>
    <w:semiHidden/>
    <w:unhideWhenUsed/>
    <w:rsid w:val="0047324A"/>
  </w:style>
  <w:style w:type="numbering" w:customStyle="1" w:styleId="11210">
    <w:name w:val="無清單1121"/>
    <w:next w:val="a2"/>
    <w:uiPriority w:val="99"/>
    <w:semiHidden/>
    <w:unhideWhenUsed/>
    <w:rsid w:val="0047324A"/>
  </w:style>
  <w:style w:type="numbering" w:customStyle="1" w:styleId="2120">
    <w:name w:val="无列表212"/>
    <w:next w:val="a2"/>
    <w:uiPriority w:val="99"/>
    <w:semiHidden/>
    <w:unhideWhenUsed/>
    <w:rsid w:val="0047324A"/>
  </w:style>
  <w:style w:type="numbering" w:customStyle="1" w:styleId="NoList1221">
    <w:name w:val="No List1221"/>
    <w:next w:val="a2"/>
    <w:uiPriority w:val="99"/>
    <w:semiHidden/>
    <w:unhideWhenUsed/>
    <w:rsid w:val="0047324A"/>
  </w:style>
  <w:style w:type="numbering" w:customStyle="1" w:styleId="11214">
    <w:name w:val="リストなし1121"/>
    <w:next w:val="a2"/>
    <w:uiPriority w:val="99"/>
    <w:semiHidden/>
    <w:unhideWhenUsed/>
    <w:rsid w:val="0047324A"/>
  </w:style>
  <w:style w:type="numbering" w:customStyle="1" w:styleId="11215">
    <w:name w:val="无列表1121"/>
    <w:next w:val="a2"/>
    <w:semiHidden/>
    <w:rsid w:val="0047324A"/>
  </w:style>
  <w:style w:type="numbering" w:customStyle="1" w:styleId="NoList2121">
    <w:name w:val="No List2121"/>
    <w:next w:val="a2"/>
    <w:semiHidden/>
    <w:rsid w:val="0047324A"/>
  </w:style>
  <w:style w:type="numbering" w:customStyle="1" w:styleId="NoList3121">
    <w:name w:val="No List3121"/>
    <w:next w:val="a2"/>
    <w:uiPriority w:val="99"/>
    <w:semiHidden/>
    <w:rsid w:val="0047324A"/>
  </w:style>
  <w:style w:type="numbering" w:customStyle="1" w:styleId="NoList11121">
    <w:name w:val="No List11121"/>
    <w:next w:val="a2"/>
    <w:uiPriority w:val="99"/>
    <w:semiHidden/>
    <w:unhideWhenUsed/>
    <w:rsid w:val="0047324A"/>
  </w:style>
  <w:style w:type="numbering" w:customStyle="1" w:styleId="12210">
    <w:name w:val="無清單1221"/>
    <w:next w:val="a2"/>
    <w:uiPriority w:val="99"/>
    <w:semiHidden/>
    <w:unhideWhenUsed/>
    <w:rsid w:val="0047324A"/>
  </w:style>
  <w:style w:type="numbering" w:customStyle="1" w:styleId="111210">
    <w:name w:val="無清單11121"/>
    <w:next w:val="a2"/>
    <w:uiPriority w:val="99"/>
    <w:semiHidden/>
    <w:unhideWhenUsed/>
    <w:rsid w:val="0047324A"/>
  </w:style>
  <w:style w:type="numbering" w:customStyle="1" w:styleId="31a">
    <w:name w:val="无列表31"/>
    <w:next w:val="a2"/>
    <w:uiPriority w:val="99"/>
    <w:semiHidden/>
    <w:unhideWhenUsed/>
    <w:rsid w:val="0047324A"/>
  </w:style>
  <w:style w:type="numbering" w:customStyle="1" w:styleId="1314">
    <w:name w:val="无列表131"/>
    <w:next w:val="a2"/>
    <w:semiHidden/>
    <w:rsid w:val="0047324A"/>
  </w:style>
  <w:style w:type="numbering" w:customStyle="1" w:styleId="NoList113">
    <w:name w:val="No List113"/>
    <w:next w:val="a2"/>
    <w:uiPriority w:val="99"/>
    <w:semiHidden/>
    <w:unhideWhenUsed/>
    <w:rsid w:val="0047324A"/>
  </w:style>
  <w:style w:type="numbering" w:customStyle="1" w:styleId="NoList411">
    <w:name w:val="No List411"/>
    <w:next w:val="a2"/>
    <w:uiPriority w:val="99"/>
    <w:semiHidden/>
    <w:unhideWhenUsed/>
    <w:rsid w:val="0047324A"/>
  </w:style>
  <w:style w:type="numbering" w:customStyle="1" w:styleId="2210">
    <w:name w:val="无列表221"/>
    <w:next w:val="a2"/>
    <w:uiPriority w:val="99"/>
    <w:semiHidden/>
    <w:unhideWhenUsed/>
    <w:rsid w:val="0047324A"/>
  </w:style>
  <w:style w:type="numbering" w:customStyle="1" w:styleId="NoList12111">
    <w:name w:val="No List12111"/>
    <w:next w:val="a2"/>
    <w:uiPriority w:val="99"/>
    <w:semiHidden/>
    <w:unhideWhenUsed/>
    <w:rsid w:val="0047324A"/>
  </w:style>
  <w:style w:type="numbering" w:customStyle="1" w:styleId="111112">
    <w:name w:val="リストなし11111"/>
    <w:next w:val="a2"/>
    <w:uiPriority w:val="99"/>
    <w:semiHidden/>
    <w:unhideWhenUsed/>
    <w:rsid w:val="0047324A"/>
  </w:style>
  <w:style w:type="numbering" w:customStyle="1" w:styleId="111113">
    <w:name w:val="无列表11111"/>
    <w:next w:val="a2"/>
    <w:semiHidden/>
    <w:rsid w:val="0047324A"/>
  </w:style>
  <w:style w:type="numbering" w:customStyle="1" w:styleId="NoList21111">
    <w:name w:val="No List21111"/>
    <w:next w:val="a2"/>
    <w:semiHidden/>
    <w:rsid w:val="0047324A"/>
  </w:style>
  <w:style w:type="numbering" w:customStyle="1" w:styleId="NoList31111">
    <w:name w:val="No List31111"/>
    <w:next w:val="a2"/>
    <w:uiPriority w:val="99"/>
    <w:semiHidden/>
    <w:rsid w:val="0047324A"/>
  </w:style>
  <w:style w:type="numbering" w:customStyle="1" w:styleId="NoList111111">
    <w:name w:val="No List111111"/>
    <w:next w:val="a2"/>
    <w:uiPriority w:val="99"/>
    <w:semiHidden/>
    <w:unhideWhenUsed/>
    <w:rsid w:val="0047324A"/>
  </w:style>
  <w:style w:type="numbering" w:customStyle="1" w:styleId="121110">
    <w:name w:val="無清單12111"/>
    <w:next w:val="a2"/>
    <w:uiPriority w:val="99"/>
    <w:semiHidden/>
    <w:unhideWhenUsed/>
    <w:rsid w:val="0047324A"/>
  </w:style>
  <w:style w:type="numbering" w:customStyle="1" w:styleId="1111111">
    <w:name w:val="無清單1111111"/>
    <w:next w:val="a2"/>
    <w:uiPriority w:val="99"/>
    <w:semiHidden/>
    <w:unhideWhenUsed/>
    <w:rsid w:val="0047324A"/>
  </w:style>
  <w:style w:type="numbering" w:customStyle="1" w:styleId="NoList1311">
    <w:name w:val="No List1311"/>
    <w:next w:val="a2"/>
    <w:uiPriority w:val="99"/>
    <w:semiHidden/>
    <w:unhideWhenUsed/>
    <w:rsid w:val="0047324A"/>
  </w:style>
  <w:style w:type="numbering" w:customStyle="1" w:styleId="12115">
    <w:name w:val="リストなし1211"/>
    <w:next w:val="a2"/>
    <w:uiPriority w:val="99"/>
    <w:semiHidden/>
    <w:unhideWhenUsed/>
    <w:rsid w:val="0047324A"/>
  </w:style>
  <w:style w:type="numbering" w:customStyle="1" w:styleId="12121">
    <w:name w:val="无列表1212"/>
    <w:next w:val="a2"/>
    <w:semiHidden/>
    <w:rsid w:val="0047324A"/>
  </w:style>
  <w:style w:type="numbering" w:customStyle="1" w:styleId="NoList2211">
    <w:name w:val="No List2211"/>
    <w:next w:val="a2"/>
    <w:semiHidden/>
    <w:rsid w:val="0047324A"/>
  </w:style>
  <w:style w:type="numbering" w:customStyle="1" w:styleId="NoList3211">
    <w:name w:val="No List3211"/>
    <w:next w:val="a2"/>
    <w:uiPriority w:val="99"/>
    <w:semiHidden/>
    <w:rsid w:val="0047324A"/>
  </w:style>
  <w:style w:type="numbering" w:customStyle="1" w:styleId="NoList11211">
    <w:name w:val="No List11211"/>
    <w:next w:val="a2"/>
    <w:uiPriority w:val="99"/>
    <w:semiHidden/>
    <w:unhideWhenUsed/>
    <w:rsid w:val="0047324A"/>
  </w:style>
  <w:style w:type="numbering" w:customStyle="1" w:styleId="13110">
    <w:name w:val="無清單1311"/>
    <w:next w:val="a2"/>
    <w:uiPriority w:val="99"/>
    <w:semiHidden/>
    <w:unhideWhenUsed/>
    <w:rsid w:val="0047324A"/>
  </w:style>
  <w:style w:type="numbering" w:customStyle="1" w:styleId="112110">
    <w:name w:val="無清單11211"/>
    <w:next w:val="a2"/>
    <w:uiPriority w:val="99"/>
    <w:semiHidden/>
    <w:unhideWhenUsed/>
    <w:rsid w:val="0047324A"/>
  </w:style>
  <w:style w:type="numbering" w:customStyle="1" w:styleId="21110">
    <w:name w:val="无列表2111"/>
    <w:next w:val="a2"/>
    <w:uiPriority w:val="99"/>
    <w:semiHidden/>
    <w:unhideWhenUsed/>
    <w:rsid w:val="0047324A"/>
  </w:style>
  <w:style w:type="numbering" w:customStyle="1" w:styleId="NoList12211">
    <w:name w:val="No List12211"/>
    <w:next w:val="a2"/>
    <w:uiPriority w:val="99"/>
    <w:semiHidden/>
    <w:unhideWhenUsed/>
    <w:rsid w:val="0047324A"/>
  </w:style>
  <w:style w:type="numbering" w:customStyle="1" w:styleId="112111">
    <w:name w:val="リストなし11211"/>
    <w:next w:val="a2"/>
    <w:uiPriority w:val="99"/>
    <w:semiHidden/>
    <w:unhideWhenUsed/>
    <w:rsid w:val="0047324A"/>
  </w:style>
  <w:style w:type="numbering" w:customStyle="1" w:styleId="112112">
    <w:name w:val="无列表11211"/>
    <w:next w:val="a2"/>
    <w:semiHidden/>
    <w:rsid w:val="0047324A"/>
  </w:style>
  <w:style w:type="numbering" w:customStyle="1" w:styleId="NoList21211">
    <w:name w:val="No List21211"/>
    <w:next w:val="a2"/>
    <w:semiHidden/>
    <w:rsid w:val="0047324A"/>
  </w:style>
  <w:style w:type="numbering" w:customStyle="1" w:styleId="NoList31211">
    <w:name w:val="No List31211"/>
    <w:next w:val="a2"/>
    <w:uiPriority w:val="99"/>
    <w:semiHidden/>
    <w:rsid w:val="0047324A"/>
  </w:style>
  <w:style w:type="numbering" w:customStyle="1" w:styleId="NoList111211">
    <w:name w:val="No List111211"/>
    <w:next w:val="a2"/>
    <w:uiPriority w:val="99"/>
    <w:semiHidden/>
    <w:unhideWhenUsed/>
    <w:rsid w:val="0047324A"/>
  </w:style>
  <w:style w:type="numbering" w:customStyle="1" w:styleId="122110">
    <w:name w:val="無清單12211"/>
    <w:next w:val="a2"/>
    <w:uiPriority w:val="99"/>
    <w:semiHidden/>
    <w:unhideWhenUsed/>
    <w:rsid w:val="0047324A"/>
  </w:style>
  <w:style w:type="numbering" w:customStyle="1" w:styleId="111211">
    <w:name w:val="無清單111211"/>
    <w:next w:val="a2"/>
    <w:uiPriority w:val="99"/>
    <w:semiHidden/>
    <w:unhideWhenUsed/>
    <w:rsid w:val="0047324A"/>
  </w:style>
  <w:style w:type="numbering" w:customStyle="1" w:styleId="NoList6">
    <w:name w:val="No List6"/>
    <w:next w:val="a2"/>
    <w:uiPriority w:val="99"/>
    <w:semiHidden/>
    <w:unhideWhenUsed/>
    <w:rsid w:val="0047324A"/>
  </w:style>
  <w:style w:type="numbering" w:customStyle="1" w:styleId="NoList14">
    <w:name w:val="No List14"/>
    <w:next w:val="a2"/>
    <w:uiPriority w:val="99"/>
    <w:semiHidden/>
    <w:unhideWhenUsed/>
    <w:rsid w:val="0047324A"/>
  </w:style>
  <w:style w:type="numbering" w:customStyle="1" w:styleId="13a">
    <w:name w:val="リストなし13"/>
    <w:next w:val="a2"/>
    <w:uiPriority w:val="99"/>
    <w:semiHidden/>
    <w:unhideWhenUsed/>
    <w:rsid w:val="0047324A"/>
  </w:style>
  <w:style w:type="numbering" w:customStyle="1" w:styleId="NoList23">
    <w:name w:val="No List23"/>
    <w:next w:val="a2"/>
    <w:semiHidden/>
    <w:rsid w:val="0047324A"/>
  </w:style>
  <w:style w:type="numbering" w:customStyle="1" w:styleId="NoList33">
    <w:name w:val="No List33"/>
    <w:next w:val="a2"/>
    <w:uiPriority w:val="99"/>
    <w:semiHidden/>
    <w:rsid w:val="0047324A"/>
  </w:style>
  <w:style w:type="numbering" w:customStyle="1" w:styleId="148">
    <w:name w:val="無清單14"/>
    <w:next w:val="a2"/>
    <w:uiPriority w:val="99"/>
    <w:semiHidden/>
    <w:unhideWhenUsed/>
    <w:rsid w:val="0047324A"/>
  </w:style>
  <w:style w:type="numbering" w:customStyle="1" w:styleId="1136">
    <w:name w:val="無清單113"/>
    <w:next w:val="a2"/>
    <w:uiPriority w:val="99"/>
    <w:semiHidden/>
    <w:unhideWhenUsed/>
    <w:rsid w:val="0047324A"/>
  </w:style>
  <w:style w:type="numbering" w:customStyle="1" w:styleId="NoList123">
    <w:name w:val="No List123"/>
    <w:next w:val="a2"/>
    <w:uiPriority w:val="99"/>
    <w:semiHidden/>
    <w:unhideWhenUsed/>
    <w:rsid w:val="0047324A"/>
  </w:style>
  <w:style w:type="numbering" w:customStyle="1" w:styleId="1137">
    <w:name w:val="リストなし113"/>
    <w:next w:val="a2"/>
    <w:uiPriority w:val="99"/>
    <w:semiHidden/>
    <w:unhideWhenUsed/>
    <w:rsid w:val="0047324A"/>
  </w:style>
  <w:style w:type="numbering" w:customStyle="1" w:styleId="1138">
    <w:name w:val="无列表113"/>
    <w:next w:val="a2"/>
    <w:semiHidden/>
    <w:rsid w:val="0047324A"/>
  </w:style>
  <w:style w:type="numbering" w:customStyle="1" w:styleId="NoList213">
    <w:name w:val="No List213"/>
    <w:next w:val="a2"/>
    <w:semiHidden/>
    <w:rsid w:val="0047324A"/>
  </w:style>
  <w:style w:type="numbering" w:customStyle="1" w:styleId="NoList313">
    <w:name w:val="No List313"/>
    <w:next w:val="a2"/>
    <w:uiPriority w:val="99"/>
    <w:semiHidden/>
    <w:rsid w:val="0047324A"/>
  </w:style>
  <w:style w:type="numbering" w:customStyle="1" w:styleId="NoList1113">
    <w:name w:val="No List1113"/>
    <w:next w:val="a2"/>
    <w:uiPriority w:val="99"/>
    <w:semiHidden/>
    <w:unhideWhenUsed/>
    <w:rsid w:val="0047324A"/>
  </w:style>
  <w:style w:type="numbering" w:customStyle="1" w:styleId="1236">
    <w:name w:val="無清單123"/>
    <w:next w:val="a2"/>
    <w:uiPriority w:val="99"/>
    <w:semiHidden/>
    <w:unhideWhenUsed/>
    <w:rsid w:val="0047324A"/>
  </w:style>
  <w:style w:type="numbering" w:customStyle="1" w:styleId="11130">
    <w:name w:val="無清單1113"/>
    <w:next w:val="a2"/>
    <w:uiPriority w:val="99"/>
    <w:semiHidden/>
    <w:unhideWhenUsed/>
    <w:rsid w:val="0047324A"/>
  </w:style>
  <w:style w:type="numbering" w:customStyle="1" w:styleId="NoList51">
    <w:name w:val="No List51"/>
    <w:next w:val="a2"/>
    <w:uiPriority w:val="99"/>
    <w:semiHidden/>
    <w:unhideWhenUsed/>
    <w:rsid w:val="0047324A"/>
  </w:style>
  <w:style w:type="numbering" w:customStyle="1" w:styleId="13111">
    <w:name w:val="无列表1311"/>
    <w:next w:val="a2"/>
    <w:semiHidden/>
    <w:rsid w:val="0047324A"/>
  </w:style>
  <w:style w:type="numbering" w:customStyle="1" w:styleId="NoList1131">
    <w:name w:val="No List1131"/>
    <w:next w:val="a2"/>
    <w:uiPriority w:val="99"/>
    <w:semiHidden/>
    <w:unhideWhenUsed/>
    <w:rsid w:val="0047324A"/>
  </w:style>
  <w:style w:type="numbering" w:customStyle="1" w:styleId="NoList4111">
    <w:name w:val="No List4111"/>
    <w:next w:val="a2"/>
    <w:uiPriority w:val="99"/>
    <w:semiHidden/>
    <w:unhideWhenUsed/>
    <w:rsid w:val="0047324A"/>
  </w:style>
  <w:style w:type="numbering" w:customStyle="1" w:styleId="2211">
    <w:name w:val="无列表2211"/>
    <w:next w:val="a2"/>
    <w:uiPriority w:val="99"/>
    <w:semiHidden/>
    <w:unhideWhenUsed/>
    <w:rsid w:val="0047324A"/>
  </w:style>
  <w:style w:type="numbering" w:customStyle="1" w:styleId="NoList121111">
    <w:name w:val="No List121111"/>
    <w:next w:val="a2"/>
    <w:uiPriority w:val="99"/>
    <w:semiHidden/>
    <w:unhideWhenUsed/>
    <w:rsid w:val="0047324A"/>
  </w:style>
  <w:style w:type="numbering" w:customStyle="1" w:styleId="1111112">
    <w:name w:val="リストなし111111"/>
    <w:next w:val="a2"/>
    <w:uiPriority w:val="99"/>
    <w:semiHidden/>
    <w:unhideWhenUsed/>
    <w:rsid w:val="0047324A"/>
  </w:style>
  <w:style w:type="numbering" w:customStyle="1" w:styleId="1111113">
    <w:name w:val="无列表111111"/>
    <w:next w:val="a2"/>
    <w:semiHidden/>
    <w:rsid w:val="0047324A"/>
  </w:style>
  <w:style w:type="numbering" w:customStyle="1" w:styleId="NoList211111">
    <w:name w:val="No List211111"/>
    <w:next w:val="a2"/>
    <w:semiHidden/>
    <w:rsid w:val="0047324A"/>
  </w:style>
  <w:style w:type="numbering" w:customStyle="1" w:styleId="NoList311111">
    <w:name w:val="No List311111"/>
    <w:next w:val="a2"/>
    <w:uiPriority w:val="99"/>
    <w:semiHidden/>
    <w:rsid w:val="0047324A"/>
  </w:style>
  <w:style w:type="numbering" w:customStyle="1" w:styleId="NoList1111111">
    <w:name w:val="No List1111111"/>
    <w:next w:val="a2"/>
    <w:uiPriority w:val="99"/>
    <w:semiHidden/>
    <w:unhideWhenUsed/>
    <w:rsid w:val="0047324A"/>
  </w:style>
  <w:style w:type="numbering" w:customStyle="1" w:styleId="121111">
    <w:name w:val="無清單121111"/>
    <w:next w:val="a2"/>
    <w:uiPriority w:val="99"/>
    <w:semiHidden/>
    <w:unhideWhenUsed/>
    <w:rsid w:val="0047324A"/>
  </w:style>
  <w:style w:type="numbering" w:customStyle="1" w:styleId="11111111">
    <w:name w:val="無清單11111111"/>
    <w:next w:val="a2"/>
    <w:uiPriority w:val="99"/>
    <w:semiHidden/>
    <w:unhideWhenUsed/>
    <w:rsid w:val="0047324A"/>
  </w:style>
  <w:style w:type="numbering" w:customStyle="1" w:styleId="NoList13111">
    <w:name w:val="No List13111"/>
    <w:next w:val="a2"/>
    <w:uiPriority w:val="99"/>
    <w:semiHidden/>
    <w:unhideWhenUsed/>
    <w:rsid w:val="0047324A"/>
  </w:style>
  <w:style w:type="numbering" w:customStyle="1" w:styleId="121112">
    <w:name w:val="リストなし12111"/>
    <w:next w:val="a2"/>
    <w:uiPriority w:val="99"/>
    <w:semiHidden/>
    <w:unhideWhenUsed/>
    <w:rsid w:val="0047324A"/>
  </w:style>
  <w:style w:type="numbering" w:customStyle="1" w:styleId="121113">
    <w:name w:val="无列表12111"/>
    <w:next w:val="a2"/>
    <w:semiHidden/>
    <w:rsid w:val="0047324A"/>
  </w:style>
  <w:style w:type="numbering" w:customStyle="1" w:styleId="NoList22111">
    <w:name w:val="No List22111"/>
    <w:next w:val="a2"/>
    <w:semiHidden/>
    <w:rsid w:val="0047324A"/>
  </w:style>
  <w:style w:type="numbering" w:customStyle="1" w:styleId="NoList32111">
    <w:name w:val="No List32111"/>
    <w:next w:val="a2"/>
    <w:uiPriority w:val="99"/>
    <w:semiHidden/>
    <w:rsid w:val="0047324A"/>
  </w:style>
  <w:style w:type="numbering" w:customStyle="1" w:styleId="NoList112111">
    <w:name w:val="No List112111"/>
    <w:next w:val="a2"/>
    <w:uiPriority w:val="99"/>
    <w:semiHidden/>
    <w:unhideWhenUsed/>
    <w:rsid w:val="0047324A"/>
  </w:style>
  <w:style w:type="numbering" w:customStyle="1" w:styleId="131110">
    <w:name w:val="無清單13111"/>
    <w:next w:val="a2"/>
    <w:uiPriority w:val="99"/>
    <w:semiHidden/>
    <w:unhideWhenUsed/>
    <w:rsid w:val="0047324A"/>
  </w:style>
  <w:style w:type="numbering" w:customStyle="1" w:styleId="1121110">
    <w:name w:val="無清單112111"/>
    <w:next w:val="a2"/>
    <w:uiPriority w:val="99"/>
    <w:semiHidden/>
    <w:unhideWhenUsed/>
    <w:rsid w:val="0047324A"/>
  </w:style>
  <w:style w:type="numbering" w:customStyle="1" w:styleId="21111">
    <w:name w:val="无列表21111"/>
    <w:next w:val="a2"/>
    <w:uiPriority w:val="99"/>
    <w:semiHidden/>
    <w:unhideWhenUsed/>
    <w:rsid w:val="0047324A"/>
  </w:style>
  <w:style w:type="numbering" w:customStyle="1" w:styleId="NoList122111">
    <w:name w:val="No List122111"/>
    <w:next w:val="a2"/>
    <w:uiPriority w:val="99"/>
    <w:semiHidden/>
    <w:unhideWhenUsed/>
    <w:rsid w:val="0047324A"/>
  </w:style>
  <w:style w:type="numbering" w:customStyle="1" w:styleId="1121111">
    <w:name w:val="リストなし112111"/>
    <w:next w:val="a2"/>
    <w:uiPriority w:val="99"/>
    <w:semiHidden/>
    <w:unhideWhenUsed/>
    <w:rsid w:val="0047324A"/>
  </w:style>
  <w:style w:type="numbering" w:customStyle="1" w:styleId="1121112">
    <w:name w:val="无列表112111"/>
    <w:next w:val="a2"/>
    <w:semiHidden/>
    <w:rsid w:val="0047324A"/>
  </w:style>
  <w:style w:type="numbering" w:customStyle="1" w:styleId="NoList212111">
    <w:name w:val="No List212111"/>
    <w:next w:val="a2"/>
    <w:semiHidden/>
    <w:rsid w:val="0047324A"/>
  </w:style>
  <w:style w:type="numbering" w:customStyle="1" w:styleId="NoList312111">
    <w:name w:val="No List312111"/>
    <w:next w:val="a2"/>
    <w:uiPriority w:val="99"/>
    <w:semiHidden/>
    <w:rsid w:val="0047324A"/>
  </w:style>
  <w:style w:type="numbering" w:customStyle="1" w:styleId="NoList1112111">
    <w:name w:val="No List1112111"/>
    <w:next w:val="a2"/>
    <w:uiPriority w:val="99"/>
    <w:semiHidden/>
    <w:unhideWhenUsed/>
    <w:rsid w:val="0047324A"/>
  </w:style>
  <w:style w:type="numbering" w:customStyle="1" w:styleId="122111">
    <w:name w:val="無清單122111"/>
    <w:next w:val="a2"/>
    <w:uiPriority w:val="99"/>
    <w:semiHidden/>
    <w:unhideWhenUsed/>
    <w:rsid w:val="0047324A"/>
  </w:style>
  <w:style w:type="numbering" w:customStyle="1" w:styleId="1112111">
    <w:name w:val="無清單1112111"/>
    <w:next w:val="a2"/>
    <w:uiPriority w:val="99"/>
    <w:semiHidden/>
    <w:unhideWhenUsed/>
    <w:rsid w:val="0047324A"/>
  </w:style>
  <w:style w:type="numbering" w:customStyle="1" w:styleId="NoList511">
    <w:name w:val="No List511"/>
    <w:next w:val="a2"/>
    <w:uiPriority w:val="99"/>
    <w:semiHidden/>
    <w:unhideWhenUsed/>
    <w:rsid w:val="0047324A"/>
  </w:style>
  <w:style w:type="numbering" w:customStyle="1" w:styleId="NoList61">
    <w:name w:val="No List61"/>
    <w:next w:val="a2"/>
    <w:uiPriority w:val="99"/>
    <w:semiHidden/>
    <w:unhideWhenUsed/>
    <w:rsid w:val="0047324A"/>
  </w:style>
  <w:style w:type="numbering" w:customStyle="1" w:styleId="NoList141">
    <w:name w:val="No List141"/>
    <w:next w:val="a2"/>
    <w:uiPriority w:val="99"/>
    <w:semiHidden/>
    <w:unhideWhenUsed/>
    <w:rsid w:val="0047324A"/>
  </w:style>
  <w:style w:type="numbering" w:customStyle="1" w:styleId="1315">
    <w:name w:val="リストなし131"/>
    <w:next w:val="a2"/>
    <w:uiPriority w:val="99"/>
    <w:semiHidden/>
    <w:unhideWhenUsed/>
    <w:rsid w:val="0047324A"/>
  </w:style>
  <w:style w:type="numbering" w:customStyle="1" w:styleId="NoList231">
    <w:name w:val="No List231"/>
    <w:next w:val="a2"/>
    <w:semiHidden/>
    <w:rsid w:val="0047324A"/>
  </w:style>
  <w:style w:type="numbering" w:customStyle="1" w:styleId="NoList331">
    <w:name w:val="No List331"/>
    <w:next w:val="a2"/>
    <w:uiPriority w:val="99"/>
    <w:semiHidden/>
    <w:rsid w:val="0047324A"/>
  </w:style>
  <w:style w:type="numbering" w:customStyle="1" w:styleId="NoList114">
    <w:name w:val="No List114"/>
    <w:next w:val="a2"/>
    <w:uiPriority w:val="99"/>
    <w:semiHidden/>
    <w:unhideWhenUsed/>
    <w:rsid w:val="0047324A"/>
  </w:style>
  <w:style w:type="numbering" w:customStyle="1" w:styleId="1410">
    <w:name w:val="無清單141"/>
    <w:next w:val="a2"/>
    <w:uiPriority w:val="99"/>
    <w:semiHidden/>
    <w:unhideWhenUsed/>
    <w:rsid w:val="0047324A"/>
  </w:style>
  <w:style w:type="numbering" w:customStyle="1" w:styleId="11310">
    <w:name w:val="無清單1131"/>
    <w:next w:val="a2"/>
    <w:uiPriority w:val="99"/>
    <w:semiHidden/>
    <w:unhideWhenUsed/>
    <w:rsid w:val="0047324A"/>
  </w:style>
  <w:style w:type="numbering" w:customStyle="1" w:styleId="NoList42">
    <w:name w:val="No List42"/>
    <w:next w:val="a2"/>
    <w:uiPriority w:val="99"/>
    <w:semiHidden/>
    <w:unhideWhenUsed/>
    <w:rsid w:val="0047324A"/>
  </w:style>
  <w:style w:type="numbering" w:customStyle="1" w:styleId="NoList1231">
    <w:name w:val="No List1231"/>
    <w:next w:val="a2"/>
    <w:uiPriority w:val="99"/>
    <w:semiHidden/>
    <w:unhideWhenUsed/>
    <w:rsid w:val="0047324A"/>
  </w:style>
  <w:style w:type="numbering" w:customStyle="1" w:styleId="11312">
    <w:name w:val="リストなし1131"/>
    <w:next w:val="a2"/>
    <w:uiPriority w:val="99"/>
    <w:semiHidden/>
    <w:unhideWhenUsed/>
    <w:rsid w:val="0047324A"/>
  </w:style>
  <w:style w:type="numbering" w:customStyle="1" w:styleId="11313">
    <w:name w:val="无列表1131"/>
    <w:next w:val="a2"/>
    <w:semiHidden/>
    <w:rsid w:val="0047324A"/>
  </w:style>
  <w:style w:type="numbering" w:customStyle="1" w:styleId="NoList2131">
    <w:name w:val="No List2131"/>
    <w:next w:val="a2"/>
    <w:semiHidden/>
    <w:rsid w:val="0047324A"/>
  </w:style>
  <w:style w:type="numbering" w:customStyle="1" w:styleId="NoList3131">
    <w:name w:val="No List3131"/>
    <w:next w:val="a2"/>
    <w:uiPriority w:val="99"/>
    <w:semiHidden/>
    <w:rsid w:val="0047324A"/>
  </w:style>
  <w:style w:type="numbering" w:customStyle="1" w:styleId="NoList11131">
    <w:name w:val="No List11131"/>
    <w:next w:val="a2"/>
    <w:uiPriority w:val="99"/>
    <w:semiHidden/>
    <w:unhideWhenUsed/>
    <w:rsid w:val="0047324A"/>
  </w:style>
  <w:style w:type="numbering" w:customStyle="1" w:styleId="12310">
    <w:name w:val="無清單1231"/>
    <w:next w:val="a2"/>
    <w:uiPriority w:val="99"/>
    <w:semiHidden/>
    <w:unhideWhenUsed/>
    <w:rsid w:val="0047324A"/>
  </w:style>
  <w:style w:type="numbering" w:customStyle="1" w:styleId="111310">
    <w:name w:val="無清單11131"/>
    <w:next w:val="a2"/>
    <w:uiPriority w:val="99"/>
    <w:semiHidden/>
    <w:unhideWhenUsed/>
    <w:rsid w:val="0047324A"/>
  </w:style>
  <w:style w:type="numbering" w:customStyle="1" w:styleId="NoList12121">
    <w:name w:val="No List12121"/>
    <w:next w:val="a2"/>
    <w:uiPriority w:val="99"/>
    <w:semiHidden/>
    <w:unhideWhenUsed/>
    <w:rsid w:val="0047324A"/>
  </w:style>
  <w:style w:type="numbering" w:customStyle="1" w:styleId="111212">
    <w:name w:val="リストなし11121"/>
    <w:next w:val="a2"/>
    <w:uiPriority w:val="99"/>
    <w:semiHidden/>
    <w:unhideWhenUsed/>
    <w:rsid w:val="0047324A"/>
  </w:style>
  <w:style w:type="numbering" w:customStyle="1" w:styleId="111213">
    <w:name w:val="无列表11121"/>
    <w:next w:val="a2"/>
    <w:semiHidden/>
    <w:rsid w:val="0047324A"/>
  </w:style>
  <w:style w:type="numbering" w:customStyle="1" w:styleId="NoList21121">
    <w:name w:val="No List21121"/>
    <w:next w:val="a2"/>
    <w:semiHidden/>
    <w:rsid w:val="0047324A"/>
  </w:style>
  <w:style w:type="numbering" w:customStyle="1" w:styleId="NoList31121">
    <w:name w:val="No List31121"/>
    <w:next w:val="a2"/>
    <w:uiPriority w:val="99"/>
    <w:semiHidden/>
    <w:rsid w:val="0047324A"/>
  </w:style>
  <w:style w:type="numbering" w:customStyle="1" w:styleId="NoList111121">
    <w:name w:val="No List111121"/>
    <w:next w:val="a2"/>
    <w:uiPriority w:val="99"/>
    <w:semiHidden/>
    <w:unhideWhenUsed/>
    <w:rsid w:val="0047324A"/>
  </w:style>
  <w:style w:type="numbering" w:customStyle="1" w:styleId="121210">
    <w:name w:val="無清單12121"/>
    <w:next w:val="a2"/>
    <w:uiPriority w:val="99"/>
    <w:semiHidden/>
    <w:unhideWhenUsed/>
    <w:rsid w:val="0047324A"/>
  </w:style>
  <w:style w:type="numbering" w:customStyle="1" w:styleId="111121">
    <w:name w:val="無清單111121"/>
    <w:next w:val="a2"/>
    <w:uiPriority w:val="99"/>
    <w:semiHidden/>
    <w:unhideWhenUsed/>
    <w:rsid w:val="0047324A"/>
  </w:style>
  <w:style w:type="numbering" w:customStyle="1" w:styleId="NoList52">
    <w:name w:val="No List52"/>
    <w:next w:val="a2"/>
    <w:uiPriority w:val="99"/>
    <w:semiHidden/>
    <w:unhideWhenUsed/>
    <w:rsid w:val="0047324A"/>
  </w:style>
  <w:style w:type="numbering" w:customStyle="1" w:styleId="NoList132">
    <w:name w:val="No List132"/>
    <w:next w:val="a2"/>
    <w:uiPriority w:val="99"/>
    <w:semiHidden/>
    <w:unhideWhenUsed/>
    <w:rsid w:val="0047324A"/>
  </w:style>
  <w:style w:type="numbering" w:customStyle="1" w:styleId="1229">
    <w:name w:val="リストなし122"/>
    <w:next w:val="a2"/>
    <w:uiPriority w:val="99"/>
    <w:semiHidden/>
    <w:unhideWhenUsed/>
    <w:rsid w:val="0047324A"/>
  </w:style>
  <w:style w:type="numbering" w:customStyle="1" w:styleId="12214">
    <w:name w:val="无列表1221"/>
    <w:next w:val="a2"/>
    <w:semiHidden/>
    <w:rsid w:val="0047324A"/>
  </w:style>
  <w:style w:type="numbering" w:customStyle="1" w:styleId="NoList222">
    <w:name w:val="No List222"/>
    <w:next w:val="a2"/>
    <w:semiHidden/>
    <w:rsid w:val="0047324A"/>
  </w:style>
  <w:style w:type="numbering" w:customStyle="1" w:styleId="NoList322">
    <w:name w:val="No List322"/>
    <w:next w:val="a2"/>
    <w:uiPriority w:val="99"/>
    <w:semiHidden/>
    <w:rsid w:val="0047324A"/>
  </w:style>
  <w:style w:type="numbering" w:customStyle="1" w:styleId="NoList1122">
    <w:name w:val="No List1122"/>
    <w:next w:val="a2"/>
    <w:uiPriority w:val="99"/>
    <w:semiHidden/>
    <w:unhideWhenUsed/>
    <w:rsid w:val="0047324A"/>
  </w:style>
  <w:style w:type="numbering" w:customStyle="1" w:styleId="1321">
    <w:name w:val="無清單132"/>
    <w:next w:val="a2"/>
    <w:uiPriority w:val="99"/>
    <w:semiHidden/>
    <w:unhideWhenUsed/>
    <w:rsid w:val="0047324A"/>
  </w:style>
  <w:style w:type="numbering" w:customStyle="1" w:styleId="11220">
    <w:name w:val="無清單1122"/>
    <w:next w:val="a2"/>
    <w:uiPriority w:val="99"/>
    <w:semiHidden/>
    <w:unhideWhenUsed/>
    <w:rsid w:val="0047324A"/>
  </w:style>
  <w:style w:type="numbering" w:customStyle="1" w:styleId="2121">
    <w:name w:val="无列表2121"/>
    <w:next w:val="a2"/>
    <w:uiPriority w:val="99"/>
    <w:semiHidden/>
    <w:unhideWhenUsed/>
    <w:rsid w:val="0047324A"/>
  </w:style>
  <w:style w:type="numbering" w:customStyle="1" w:styleId="NoList11122">
    <w:name w:val="No List11122"/>
    <w:next w:val="a2"/>
    <w:uiPriority w:val="99"/>
    <w:semiHidden/>
    <w:unhideWhenUsed/>
    <w:rsid w:val="0047324A"/>
  </w:style>
  <w:style w:type="numbering" w:customStyle="1" w:styleId="NoList7">
    <w:name w:val="No List7"/>
    <w:next w:val="a2"/>
    <w:uiPriority w:val="99"/>
    <w:semiHidden/>
    <w:unhideWhenUsed/>
    <w:rsid w:val="0047324A"/>
  </w:style>
  <w:style w:type="numbering" w:customStyle="1" w:styleId="NoList15">
    <w:name w:val="No List15"/>
    <w:next w:val="a2"/>
    <w:uiPriority w:val="99"/>
    <w:semiHidden/>
    <w:unhideWhenUsed/>
    <w:rsid w:val="0047324A"/>
  </w:style>
  <w:style w:type="numbering" w:customStyle="1" w:styleId="149">
    <w:name w:val="リストなし14"/>
    <w:next w:val="a2"/>
    <w:uiPriority w:val="99"/>
    <w:semiHidden/>
    <w:unhideWhenUsed/>
    <w:rsid w:val="0047324A"/>
  </w:style>
  <w:style w:type="numbering" w:customStyle="1" w:styleId="14a">
    <w:name w:val="无列表14"/>
    <w:next w:val="a2"/>
    <w:semiHidden/>
    <w:rsid w:val="0047324A"/>
  </w:style>
  <w:style w:type="numbering" w:customStyle="1" w:styleId="NoList24">
    <w:name w:val="No List24"/>
    <w:next w:val="a2"/>
    <w:semiHidden/>
    <w:rsid w:val="0047324A"/>
  </w:style>
  <w:style w:type="numbering" w:customStyle="1" w:styleId="NoList34">
    <w:name w:val="No List34"/>
    <w:next w:val="a2"/>
    <w:uiPriority w:val="99"/>
    <w:semiHidden/>
    <w:rsid w:val="0047324A"/>
  </w:style>
  <w:style w:type="numbering" w:customStyle="1" w:styleId="NoList115">
    <w:name w:val="No List115"/>
    <w:next w:val="a2"/>
    <w:uiPriority w:val="99"/>
    <w:semiHidden/>
    <w:unhideWhenUsed/>
    <w:rsid w:val="0047324A"/>
  </w:style>
  <w:style w:type="numbering" w:customStyle="1" w:styleId="156">
    <w:name w:val="無清單15"/>
    <w:next w:val="a2"/>
    <w:uiPriority w:val="99"/>
    <w:semiHidden/>
    <w:unhideWhenUsed/>
    <w:rsid w:val="0047324A"/>
  </w:style>
  <w:style w:type="numbering" w:customStyle="1" w:styleId="1142">
    <w:name w:val="無清單114"/>
    <w:next w:val="a2"/>
    <w:uiPriority w:val="99"/>
    <w:semiHidden/>
    <w:unhideWhenUsed/>
    <w:rsid w:val="0047324A"/>
  </w:style>
  <w:style w:type="numbering" w:customStyle="1" w:styleId="NoList43">
    <w:name w:val="No List43"/>
    <w:next w:val="a2"/>
    <w:uiPriority w:val="99"/>
    <w:semiHidden/>
    <w:unhideWhenUsed/>
    <w:rsid w:val="0047324A"/>
  </w:style>
  <w:style w:type="numbering" w:customStyle="1" w:styleId="NoList124">
    <w:name w:val="No List124"/>
    <w:next w:val="a2"/>
    <w:uiPriority w:val="99"/>
    <w:semiHidden/>
    <w:unhideWhenUsed/>
    <w:rsid w:val="0047324A"/>
  </w:style>
  <w:style w:type="numbering" w:customStyle="1" w:styleId="1143">
    <w:name w:val="リストなし114"/>
    <w:next w:val="a2"/>
    <w:uiPriority w:val="99"/>
    <w:semiHidden/>
    <w:unhideWhenUsed/>
    <w:rsid w:val="0047324A"/>
  </w:style>
  <w:style w:type="numbering" w:customStyle="1" w:styleId="1144">
    <w:name w:val="无列表114"/>
    <w:next w:val="a2"/>
    <w:semiHidden/>
    <w:rsid w:val="0047324A"/>
  </w:style>
  <w:style w:type="numbering" w:customStyle="1" w:styleId="NoList214">
    <w:name w:val="No List214"/>
    <w:next w:val="a2"/>
    <w:semiHidden/>
    <w:rsid w:val="0047324A"/>
  </w:style>
  <w:style w:type="numbering" w:customStyle="1" w:styleId="NoList314">
    <w:name w:val="No List314"/>
    <w:next w:val="a2"/>
    <w:uiPriority w:val="99"/>
    <w:semiHidden/>
    <w:rsid w:val="0047324A"/>
  </w:style>
  <w:style w:type="numbering" w:customStyle="1" w:styleId="NoList1114">
    <w:name w:val="No List1114"/>
    <w:next w:val="a2"/>
    <w:uiPriority w:val="99"/>
    <w:semiHidden/>
    <w:unhideWhenUsed/>
    <w:rsid w:val="0047324A"/>
  </w:style>
  <w:style w:type="numbering" w:customStyle="1" w:styleId="1242">
    <w:name w:val="無清單124"/>
    <w:next w:val="a2"/>
    <w:uiPriority w:val="99"/>
    <w:semiHidden/>
    <w:unhideWhenUsed/>
    <w:rsid w:val="0047324A"/>
  </w:style>
  <w:style w:type="numbering" w:customStyle="1" w:styleId="11140">
    <w:name w:val="無清單1114"/>
    <w:next w:val="a2"/>
    <w:uiPriority w:val="99"/>
    <w:semiHidden/>
    <w:unhideWhenUsed/>
    <w:rsid w:val="0047324A"/>
  </w:style>
  <w:style w:type="numbering" w:customStyle="1" w:styleId="231">
    <w:name w:val="无列表23"/>
    <w:next w:val="a2"/>
    <w:uiPriority w:val="99"/>
    <w:semiHidden/>
    <w:unhideWhenUsed/>
    <w:rsid w:val="0047324A"/>
  </w:style>
  <w:style w:type="numbering" w:customStyle="1" w:styleId="NoList1213">
    <w:name w:val="No List1213"/>
    <w:next w:val="a2"/>
    <w:uiPriority w:val="99"/>
    <w:semiHidden/>
    <w:unhideWhenUsed/>
    <w:rsid w:val="0047324A"/>
  </w:style>
  <w:style w:type="numbering" w:customStyle="1" w:styleId="11132">
    <w:name w:val="リストなし1113"/>
    <w:next w:val="a2"/>
    <w:uiPriority w:val="99"/>
    <w:semiHidden/>
    <w:unhideWhenUsed/>
    <w:rsid w:val="0047324A"/>
  </w:style>
  <w:style w:type="numbering" w:customStyle="1" w:styleId="11133">
    <w:name w:val="无列表1113"/>
    <w:next w:val="a2"/>
    <w:semiHidden/>
    <w:rsid w:val="0047324A"/>
  </w:style>
  <w:style w:type="numbering" w:customStyle="1" w:styleId="NoList2113">
    <w:name w:val="No List2113"/>
    <w:next w:val="a2"/>
    <w:semiHidden/>
    <w:rsid w:val="0047324A"/>
  </w:style>
  <w:style w:type="numbering" w:customStyle="1" w:styleId="NoList3113">
    <w:name w:val="No List3113"/>
    <w:next w:val="a2"/>
    <w:uiPriority w:val="99"/>
    <w:semiHidden/>
    <w:rsid w:val="0047324A"/>
  </w:style>
  <w:style w:type="numbering" w:customStyle="1" w:styleId="NoList11113">
    <w:name w:val="No List11113"/>
    <w:next w:val="a2"/>
    <w:uiPriority w:val="99"/>
    <w:semiHidden/>
    <w:unhideWhenUsed/>
    <w:rsid w:val="0047324A"/>
  </w:style>
  <w:style w:type="numbering" w:customStyle="1" w:styleId="12130">
    <w:name w:val="無清單1213"/>
    <w:next w:val="a2"/>
    <w:uiPriority w:val="99"/>
    <w:semiHidden/>
    <w:unhideWhenUsed/>
    <w:rsid w:val="0047324A"/>
  </w:style>
  <w:style w:type="numbering" w:customStyle="1" w:styleId="111130">
    <w:name w:val="無清單11113"/>
    <w:next w:val="a2"/>
    <w:uiPriority w:val="99"/>
    <w:semiHidden/>
    <w:unhideWhenUsed/>
    <w:rsid w:val="0047324A"/>
  </w:style>
  <w:style w:type="numbering" w:customStyle="1" w:styleId="NoList53">
    <w:name w:val="No List53"/>
    <w:next w:val="a2"/>
    <w:uiPriority w:val="99"/>
    <w:semiHidden/>
    <w:unhideWhenUsed/>
    <w:rsid w:val="0047324A"/>
  </w:style>
  <w:style w:type="numbering" w:customStyle="1" w:styleId="NoList133">
    <w:name w:val="No List133"/>
    <w:next w:val="a2"/>
    <w:uiPriority w:val="99"/>
    <w:semiHidden/>
    <w:unhideWhenUsed/>
    <w:rsid w:val="0047324A"/>
  </w:style>
  <w:style w:type="numbering" w:customStyle="1" w:styleId="1237">
    <w:name w:val="リストなし123"/>
    <w:next w:val="a2"/>
    <w:uiPriority w:val="99"/>
    <w:semiHidden/>
    <w:unhideWhenUsed/>
    <w:rsid w:val="0047324A"/>
  </w:style>
  <w:style w:type="numbering" w:customStyle="1" w:styleId="1238">
    <w:name w:val="无列表123"/>
    <w:next w:val="a2"/>
    <w:semiHidden/>
    <w:rsid w:val="0047324A"/>
  </w:style>
  <w:style w:type="numbering" w:customStyle="1" w:styleId="NoList223">
    <w:name w:val="No List223"/>
    <w:next w:val="a2"/>
    <w:semiHidden/>
    <w:rsid w:val="0047324A"/>
  </w:style>
  <w:style w:type="numbering" w:customStyle="1" w:styleId="NoList323">
    <w:name w:val="No List323"/>
    <w:next w:val="a2"/>
    <w:uiPriority w:val="99"/>
    <w:semiHidden/>
    <w:rsid w:val="0047324A"/>
  </w:style>
  <w:style w:type="numbering" w:customStyle="1" w:styleId="NoList1123">
    <w:name w:val="No List1123"/>
    <w:next w:val="a2"/>
    <w:uiPriority w:val="99"/>
    <w:semiHidden/>
    <w:unhideWhenUsed/>
    <w:rsid w:val="0047324A"/>
  </w:style>
  <w:style w:type="numbering" w:customStyle="1" w:styleId="1330">
    <w:name w:val="無清單133"/>
    <w:next w:val="a2"/>
    <w:uiPriority w:val="99"/>
    <w:semiHidden/>
    <w:unhideWhenUsed/>
    <w:rsid w:val="0047324A"/>
  </w:style>
  <w:style w:type="numbering" w:customStyle="1" w:styleId="11230">
    <w:name w:val="無清單1123"/>
    <w:next w:val="a2"/>
    <w:uiPriority w:val="99"/>
    <w:semiHidden/>
    <w:unhideWhenUsed/>
    <w:rsid w:val="0047324A"/>
  </w:style>
  <w:style w:type="numbering" w:customStyle="1" w:styleId="2130">
    <w:name w:val="无列表213"/>
    <w:next w:val="a2"/>
    <w:uiPriority w:val="99"/>
    <w:semiHidden/>
    <w:unhideWhenUsed/>
    <w:rsid w:val="0047324A"/>
  </w:style>
  <w:style w:type="numbering" w:customStyle="1" w:styleId="NoList1222">
    <w:name w:val="No List1222"/>
    <w:next w:val="a2"/>
    <w:uiPriority w:val="99"/>
    <w:semiHidden/>
    <w:unhideWhenUsed/>
    <w:rsid w:val="0047324A"/>
  </w:style>
  <w:style w:type="numbering" w:customStyle="1" w:styleId="11221">
    <w:name w:val="リストなし1122"/>
    <w:next w:val="a2"/>
    <w:uiPriority w:val="99"/>
    <w:semiHidden/>
    <w:unhideWhenUsed/>
    <w:rsid w:val="0047324A"/>
  </w:style>
  <w:style w:type="numbering" w:customStyle="1" w:styleId="11222">
    <w:name w:val="无列表1122"/>
    <w:next w:val="a2"/>
    <w:semiHidden/>
    <w:rsid w:val="0047324A"/>
  </w:style>
  <w:style w:type="numbering" w:customStyle="1" w:styleId="NoList2122">
    <w:name w:val="No List2122"/>
    <w:next w:val="a2"/>
    <w:semiHidden/>
    <w:rsid w:val="0047324A"/>
  </w:style>
  <w:style w:type="numbering" w:customStyle="1" w:styleId="NoList3122">
    <w:name w:val="No List3122"/>
    <w:next w:val="a2"/>
    <w:uiPriority w:val="99"/>
    <w:semiHidden/>
    <w:rsid w:val="0047324A"/>
  </w:style>
  <w:style w:type="numbering" w:customStyle="1" w:styleId="NoList11123">
    <w:name w:val="No List11123"/>
    <w:next w:val="a2"/>
    <w:uiPriority w:val="99"/>
    <w:semiHidden/>
    <w:unhideWhenUsed/>
    <w:rsid w:val="0047324A"/>
  </w:style>
  <w:style w:type="numbering" w:customStyle="1" w:styleId="12220">
    <w:name w:val="無清單1222"/>
    <w:next w:val="a2"/>
    <w:uiPriority w:val="99"/>
    <w:semiHidden/>
    <w:unhideWhenUsed/>
    <w:rsid w:val="0047324A"/>
  </w:style>
  <w:style w:type="numbering" w:customStyle="1" w:styleId="111220">
    <w:name w:val="無清單11122"/>
    <w:next w:val="a2"/>
    <w:uiPriority w:val="99"/>
    <w:semiHidden/>
    <w:unhideWhenUsed/>
    <w:rsid w:val="0047324A"/>
  </w:style>
  <w:style w:type="numbering" w:customStyle="1" w:styleId="NoList8">
    <w:name w:val="No List8"/>
    <w:next w:val="a2"/>
    <w:uiPriority w:val="99"/>
    <w:semiHidden/>
    <w:unhideWhenUsed/>
    <w:rsid w:val="0047324A"/>
  </w:style>
  <w:style w:type="numbering" w:customStyle="1" w:styleId="NoList16">
    <w:name w:val="No List16"/>
    <w:next w:val="a2"/>
    <w:uiPriority w:val="99"/>
    <w:semiHidden/>
    <w:unhideWhenUsed/>
    <w:rsid w:val="0047324A"/>
  </w:style>
  <w:style w:type="numbering" w:customStyle="1" w:styleId="157">
    <w:name w:val="リストなし15"/>
    <w:next w:val="a2"/>
    <w:uiPriority w:val="99"/>
    <w:semiHidden/>
    <w:unhideWhenUsed/>
    <w:rsid w:val="0047324A"/>
  </w:style>
  <w:style w:type="numbering" w:customStyle="1" w:styleId="158">
    <w:name w:val="无列表15"/>
    <w:next w:val="a2"/>
    <w:semiHidden/>
    <w:rsid w:val="0047324A"/>
  </w:style>
  <w:style w:type="numbering" w:customStyle="1" w:styleId="NoList25">
    <w:name w:val="No List25"/>
    <w:next w:val="a2"/>
    <w:semiHidden/>
    <w:rsid w:val="0047324A"/>
  </w:style>
  <w:style w:type="numbering" w:customStyle="1" w:styleId="NoList35">
    <w:name w:val="No List35"/>
    <w:next w:val="a2"/>
    <w:uiPriority w:val="99"/>
    <w:semiHidden/>
    <w:rsid w:val="0047324A"/>
  </w:style>
  <w:style w:type="numbering" w:customStyle="1" w:styleId="NoList116">
    <w:name w:val="No List116"/>
    <w:next w:val="a2"/>
    <w:uiPriority w:val="99"/>
    <w:semiHidden/>
    <w:unhideWhenUsed/>
    <w:rsid w:val="0047324A"/>
  </w:style>
  <w:style w:type="numbering" w:customStyle="1" w:styleId="162">
    <w:name w:val="無清單16"/>
    <w:next w:val="a2"/>
    <w:uiPriority w:val="99"/>
    <w:semiHidden/>
    <w:unhideWhenUsed/>
    <w:rsid w:val="0047324A"/>
  </w:style>
  <w:style w:type="numbering" w:customStyle="1" w:styleId="1151">
    <w:name w:val="無清單115"/>
    <w:next w:val="a2"/>
    <w:uiPriority w:val="99"/>
    <w:semiHidden/>
    <w:unhideWhenUsed/>
    <w:rsid w:val="0047324A"/>
  </w:style>
  <w:style w:type="numbering" w:customStyle="1" w:styleId="NoList1115">
    <w:name w:val="No List1115"/>
    <w:next w:val="a2"/>
    <w:uiPriority w:val="99"/>
    <w:semiHidden/>
    <w:unhideWhenUsed/>
    <w:rsid w:val="0047324A"/>
  </w:style>
  <w:style w:type="numbering" w:customStyle="1" w:styleId="241">
    <w:name w:val="无列表24"/>
    <w:next w:val="a2"/>
    <w:uiPriority w:val="99"/>
    <w:semiHidden/>
    <w:unhideWhenUsed/>
    <w:rsid w:val="0047324A"/>
  </w:style>
  <w:style w:type="numbering" w:customStyle="1" w:styleId="NoList125">
    <w:name w:val="No List125"/>
    <w:next w:val="a2"/>
    <w:uiPriority w:val="99"/>
    <w:semiHidden/>
    <w:unhideWhenUsed/>
    <w:rsid w:val="0047324A"/>
  </w:style>
  <w:style w:type="numbering" w:customStyle="1" w:styleId="1152">
    <w:name w:val="リストなし115"/>
    <w:next w:val="a2"/>
    <w:uiPriority w:val="99"/>
    <w:semiHidden/>
    <w:unhideWhenUsed/>
    <w:rsid w:val="0047324A"/>
  </w:style>
  <w:style w:type="numbering" w:customStyle="1" w:styleId="1153">
    <w:name w:val="无列表115"/>
    <w:next w:val="a2"/>
    <w:semiHidden/>
    <w:rsid w:val="0047324A"/>
  </w:style>
  <w:style w:type="numbering" w:customStyle="1" w:styleId="NoList215">
    <w:name w:val="No List215"/>
    <w:next w:val="a2"/>
    <w:semiHidden/>
    <w:rsid w:val="0047324A"/>
  </w:style>
  <w:style w:type="numbering" w:customStyle="1" w:styleId="NoList315">
    <w:name w:val="No List315"/>
    <w:next w:val="a2"/>
    <w:uiPriority w:val="99"/>
    <w:semiHidden/>
    <w:rsid w:val="0047324A"/>
  </w:style>
  <w:style w:type="numbering" w:customStyle="1" w:styleId="1250">
    <w:name w:val="無清單125"/>
    <w:next w:val="a2"/>
    <w:uiPriority w:val="99"/>
    <w:semiHidden/>
    <w:unhideWhenUsed/>
    <w:rsid w:val="0047324A"/>
  </w:style>
  <w:style w:type="numbering" w:customStyle="1" w:styleId="11150">
    <w:name w:val="無清單1115"/>
    <w:next w:val="a2"/>
    <w:uiPriority w:val="99"/>
    <w:semiHidden/>
    <w:unhideWhenUsed/>
    <w:rsid w:val="0047324A"/>
  </w:style>
  <w:style w:type="numbering" w:customStyle="1" w:styleId="NoList44">
    <w:name w:val="No List44"/>
    <w:next w:val="a2"/>
    <w:uiPriority w:val="99"/>
    <w:semiHidden/>
    <w:unhideWhenUsed/>
    <w:rsid w:val="0047324A"/>
  </w:style>
  <w:style w:type="numbering" w:customStyle="1" w:styleId="NoList1124">
    <w:name w:val="No List1124"/>
    <w:next w:val="a2"/>
    <w:uiPriority w:val="99"/>
    <w:semiHidden/>
    <w:unhideWhenUsed/>
    <w:rsid w:val="0047324A"/>
  </w:style>
  <w:style w:type="numbering" w:customStyle="1" w:styleId="NoList1214">
    <w:name w:val="No List1214"/>
    <w:next w:val="a2"/>
    <w:uiPriority w:val="99"/>
    <w:semiHidden/>
    <w:unhideWhenUsed/>
    <w:rsid w:val="0047324A"/>
  </w:style>
  <w:style w:type="numbering" w:customStyle="1" w:styleId="11141">
    <w:name w:val="リストなし1114"/>
    <w:next w:val="a2"/>
    <w:uiPriority w:val="99"/>
    <w:semiHidden/>
    <w:unhideWhenUsed/>
    <w:rsid w:val="0047324A"/>
  </w:style>
  <w:style w:type="numbering" w:customStyle="1" w:styleId="11142">
    <w:name w:val="无列表1114"/>
    <w:next w:val="a2"/>
    <w:semiHidden/>
    <w:rsid w:val="0047324A"/>
  </w:style>
  <w:style w:type="numbering" w:customStyle="1" w:styleId="NoList2114">
    <w:name w:val="No List2114"/>
    <w:next w:val="a2"/>
    <w:semiHidden/>
    <w:rsid w:val="0047324A"/>
  </w:style>
  <w:style w:type="numbering" w:customStyle="1" w:styleId="NoList3114">
    <w:name w:val="No List3114"/>
    <w:next w:val="a2"/>
    <w:uiPriority w:val="99"/>
    <w:semiHidden/>
    <w:rsid w:val="0047324A"/>
  </w:style>
  <w:style w:type="numbering" w:customStyle="1" w:styleId="NoList11114">
    <w:name w:val="No List11114"/>
    <w:next w:val="a2"/>
    <w:uiPriority w:val="99"/>
    <w:semiHidden/>
    <w:unhideWhenUsed/>
    <w:rsid w:val="0047324A"/>
  </w:style>
  <w:style w:type="numbering" w:customStyle="1" w:styleId="12140">
    <w:name w:val="無清單1214"/>
    <w:next w:val="a2"/>
    <w:uiPriority w:val="99"/>
    <w:semiHidden/>
    <w:unhideWhenUsed/>
    <w:rsid w:val="0047324A"/>
  </w:style>
  <w:style w:type="numbering" w:customStyle="1" w:styleId="111140">
    <w:name w:val="無清單11114"/>
    <w:next w:val="a2"/>
    <w:uiPriority w:val="99"/>
    <w:semiHidden/>
    <w:unhideWhenUsed/>
    <w:rsid w:val="0047324A"/>
  </w:style>
  <w:style w:type="numbering" w:customStyle="1" w:styleId="NoList54">
    <w:name w:val="No List54"/>
    <w:next w:val="a2"/>
    <w:uiPriority w:val="99"/>
    <w:semiHidden/>
    <w:unhideWhenUsed/>
    <w:rsid w:val="0047324A"/>
  </w:style>
  <w:style w:type="numbering" w:customStyle="1" w:styleId="NoList134">
    <w:name w:val="No List134"/>
    <w:next w:val="a2"/>
    <w:uiPriority w:val="99"/>
    <w:semiHidden/>
    <w:unhideWhenUsed/>
    <w:rsid w:val="0047324A"/>
  </w:style>
  <w:style w:type="numbering" w:customStyle="1" w:styleId="1243">
    <w:name w:val="リストなし124"/>
    <w:next w:val="a2"/>
    <w:uiPriority w:val="99"/>
    <w:semiHidden/>
    <w:unhideWhenUsed/>
    <w:rsid w:val="0047324A"/>
  </w:style>
  <w:style w:type="numbering" w:customStyle="1" w:styleId="1244">
    <w:name w:val="无列表124"/>
    <w:next w:val="a2"/>
    <w:semiHidden/>
    <w:rsid w:val="0047324A"/>
  </w:style>
  <w:style w:type="numbering" w:customStyle="1" w:styleId="NoList224">
    <w:name w:val="No List224"/>
    <w:next w:val="a2"/>
    <w:semiHidden/>
    <w:rsid w:val="0047324A"/>
  </w:style>
  <w:style w:type="numbering" w:customStyle="1" w:styleId="NoList324">
    <w:name w:val="No List324"/>
    <w:next w:val="a2"/>
    <w:uiPriority w:val="99"/>
    <w:semiHidden/>
    <w:rsid w:val="0047324A"/>
  </w:style>
  <w:style w:type="numbering" w:customStyle="1" w:styleId="1340">
    <w:name w:val="無清單134"/>
    <w:next w:val="a2"/>
    <w:uiPriority w:val="99"/>
    <w:semiHidden/>
    <w:unhideWhenUsed/>
    <w:rsid w:val="0047324A"/>
  </w:style>
  <w:style w:type="numbering" w:customStyle="1" w:styleId="11241">
    <w:name w:val="無清單1124"/>
    <w:next w:val="a2"/>
    <w:uiPriority w:val="99"/>
    <w:semiHidden/>
    <w:unhideWhenUsed/>
    <w:rsid w:val="0047324A"/>
  </w:style>
  <w:style w:type="numbering" w:customStyle="1" w:styleId="2140">
    <w:name w:val="无列表214"/>
    <w:next w:val="a2"/>
    <w:uiPriority w:val="99"/>
    <w:semiHidden/>
    <w:unhideWhenUsed/>
    <w:rsid w:val="0047324A"/>
  </w:style>
  <w:style w:type="numbering" w:customStyle="1" w:styleId="NoList1223">
    <w:name w:val="No List1223"/>
    <w:next w:val="a2"/>
    <w:uiPriority w:val="99"/>
    <w:semiHidden/>
    <w:unhideWhenUsed/>
    <w:rsid w:val="0047324A"/>
  </w:style>
  <w:style w:type="numbering" w:customStyle="1" w:styleId="11231">
    <w:name w:val="リストなし1123"/>
    <w:next w:val="a2"/>
    <w:uiPriority w:val="99"/>
    <w:semiHidden/>
    <w:unhideWhenUsed/>
    <w:rsid w:val="0047324A"/>
  </w:style>
  <w:style w:type="numbering" w:customStyle="1" w:styleId="11232">
    <w:name w:val="无列表1123"/>
    <w:next w:val="a2"/>
    <w:semiHidden/>
    <w:rsid w:val="0047324A"/>
  </w:style>
  <w:style w:type="numbering" w:customStyle="1" w:styleId="NoList2123">
    <w:name w:val="No List2123"/>
    <w:next w:val="a2"/>
    <w:semiHidden/>
    <w:rsid w:val="0047324A"/>
  </w:style>
  <w:style w:type="numbering" w:customStyle="1" w:styleId="NoList3123">
    <w:name w:val="No List3123"/>
    <w:next w:val="a2"/>
    <w:uiPriority w:val="99"/>
    <w:semiHidden/>
    <w:rsid w:val="0047324A"/>
  </w:style>
  <w:style w:type="numbering" w:customStyle="1" w:styleId="NoList11124">
    <w:name w:val="No List11124"/>
    <w:next w:val="a2"/>
    <w:uiPriority w:val="99"/>
    <w:semiHidden/>
    <w:unhideWhenUsed/>
    <w:rsid w:val="0047324A"/>
  </w:style>
  <w:style w:type="numbering" w:customStyle="1" w:styleId="12230">
    <w:name w:val="無清單1223"/>
    <w:next w:val="a2"/>
    <w:uiPriority w:val="99"/>
    <w:semiHidden/>
    <w:unhideWhenUsed/>
    <w:rsid w:val="0047324A"/>
  </w:style>
  <w:style w:type="numbering" w:customStyle="1" w:styleId="111230">
    <w:name w:val="無清單11123"/>
    <w:next w:val="a2"/>
    <w:uiPriority w:val="99"/>
    <w:semiHidden/>
    <w:unhideWhenUsed/>
    <w:rsid w:val="0047324A"/>
  </w:style>
  <w:style w:type="numbering" w:customStyle="1" w:styleId="3119">
    <w:name w:val="无列表311"/>
    <w:next w:val="a2"/>
    <w:uiPriority w:val="99"/>
    <w:semiHidden/>
    <w:unhideWhenUsed/>
    <w:rsid w:val="0047324A"/>
  </w:style>
  <w:style w:type="numbering" w:customStyle="1" w:styleId="1322">
    <w:name w:val="无列表132"/>
    <w:next w:val="a2"/>
    <w:semiHidden/>
    <w:rsid w:val="0047324A"/>
  </w:style>
  <w:style w:type="numbering" w:customStyle="1" w:styleId="NoList1132">
    <w:name w:val="No List1132"/>
    <w:next w:val="a2"/>
    <w:uiPriority w:val="99"/>
    <w:semiHidden/>
    <w:unhideWhenUsed/>
    <w:rsid w:val="0047324A"/>
  </w:style>
  <w:style w:type="numbering" w:customStyle="1" w:styleId="NoList412">
    <w:name w:val="No List412"/>
    <w:next w:val="a2"/>
    <w:uiPriority w:val="99"/>
    <w:semiHidden/>
    <w:unhideWhenUsed/>
    <w:rsid w:val="0047324A"/>
  </w:style>
  <w:style w:type="numbering" w:customStyle="1" w:styleId="2220">
    <w:name w:val="无列表222"/>
    <w:next w:val="a2"/>
    <w:uiPriority w:val="99"/>
    <w:semiHidden/>
    <w:unhideWhenUsed/>
    <w:rsid w:val="0047324A"/>
  </w:style>
  <w:style w:type="numbering" w:customStyle="1" w:styleId="NoList12112">
    <w:name w:val="No List12112"/>
    <w:next w:val="a2"/>
    <w:uiPriority w:val="99"/>
    <w:semiHidden/>
    <w:unhideWhenUsed/>
    <w:rsid w:val="0047324A"/>
  </w:style>
  <w:style w:type="numbering" w:customStyle="1" w:styleId="111122">
    <w:name w:val="リストなし11112"/>
    <w:next w:val="a2"/>
    <w:uiPriority w:val="99"/>
    <w:semiHidden/>
    <w:unhideWhenUsed/>
    <w:rsid w:val="0047324A"/>
  </w:style>
  <w:style w:type="numbering" w:customStyle="1" w:styleId="111123">
    <w:name w:val="无列表11112"/>
    <w:next w:val="a2"/>
    <w:semiHidden/>
    <w:rsid w:val="0047324A"/>
  </w:style>
  <w:style w:type="numbering" w:customStyle="1" w:styleId="NoList21112">
    <w:name w:val="No List21112"/>
    <w:next w:val="a2"/>
    <w:semiHidden/>
    <w:rsid w:val="0047324A"/>
  </w:style>
  <w:style w:type="numbering" w:customStyle="1" w:styleId="NoList31112">
    <w:name w:val="No List31112"/>
    <w:next w:val="a2"/>
    <w:uiPriority w:val="99"/>
    <w:semiHidden/>
    <w:rsid w:val="0047324A"/>
  </w:style>
  <w:style w:type="numbering" w:customStyle="1" w:styleId="NoList111112">
    <w:name w:val="No List111112"/>
    <w:next w:val="a2"/>
    <w:uiPriority w:val="99"/>
    <w:semiHidden/>
    <w:unhideWhenUsed/>
    <w:rsid w:val="0047324A"/>
  </w:style>
  <w:style w:type="numbering" w:customStyle="1" w:styleId="121120">
    <w:name w:val="無清單12112"/>
    <w:next w:val="a2"/>
    <w:uiPriority w:val="99"/>
    <w:semiHidden/>
    <w:unhideWhenUsed/>
    <w:rsid w:val="0047324A"/>
  </w:style>
  <w:style w:type="numbering" w:customStyle="1" w:styleId="1111120">
    <w:name w:val="無清單111112"/>
    <w:next w:val="a2"/>
    <w:uiPriority w:val="99"/>
    <w:semiHidden/>
    <w:unhideWhenUsed/>
    <w:rsid w:val="0047324A"/>
  </w:style>
  <w:style w:type="numbering" w:customStyle="1" w:styleId="NoList1312">
    <w:name w:val="No List1312"/>
    <w:next w:val="a2"/>
    <w:uiPriority w:val="99"/>
    <w:semiHidden/>
    <w:unhideWhenUsed/>
    <w:rsid w:val="0047324A"/>
  </w:style>
  <w:style w:type="numbering" w:customStyle="1" w:styleId="12122">
    <w:name w:val="リストなし1212"/>
    <w:next w:val="a2"/>
    <w:uiPriority w:val="99"/>
    <w:semiHidden/>
    <w:unhideWhenUsed/>
    <w:rsid w:val="0047324A"/>
  </w:style>
  <w:style w:type="numbering" w:customStyle="1" w:styleId="121211">
    <w:name w:val="无列表12121"/>
    <w:next w:val="a2"/>
    <w:semiHidden/>
    <w:rsid w:val="0047324A"/>
  </w:style>
  <w:style w:type="numbering" w:customStyle="1" w:styleId="NoList2212">
    <w:name w:val="No List2212"/>
    <w:next w:val="a2"/>
    <w:semiHidden/>
    <w:rsid w:val="0047324A"/>
  </w:style>
  <w:style w:type="numbering" w:customStyle="1" w:styleId="NoList3212">
    <w:name w:val="No List3212"/>
    <w:next w:val="a2"/>
    <w:uiPriority w:val="99"/>
    <w:semiHidden/>
    <w:rsid w:val="0047324A"/>
  </w:style>
  <w:style w:type="numbering" w:customStyle="1" w:styleId="NoList11212">
    <w:name w:val="No List11212"/>
    <w:next w:val="a2"/>
    <w:uiPriority w:val="99"/>
    <w:semiHidden/>
    <w:unhideWhenUsed/>
    <w:rsid w:val="0047324A"/>
  </w:style>
  <w:style w:type="numbering" w:customStyle="1" w:styleId="13120">
    <w:name w:val="無清單1312"/>
    <w:next w:val="a2"/>
    <w:uiPriority w:val="99"/>
    <w:semiHidden/>
    <w:unhideWhenUsed/>
    <w:rsid w:val="0047324A"/>
  </w:style>
  <w:style w:type="numbering" w:customStyle="1" w:styleId="112120">
    <w:name w:val="無清單11212"/>
    <w:next w:val="a2"/>
    <w:uiPriority w:val="99"/>
    <w:semiHidden/>
    <w:unhideWhenUsed/>
    <w:rsid w:val="0047324A"/>
  </w:style>
  <w:style w:type="numbering" w:customStyle="1" w:styleId="2112">
    <w:name w:val="无列表2112"/>
    <w:next w:val="a2"/>
    <w:uiPriority w:val="99"/>
    <w:semiHidden/>
    <w:unhideWhenUsed/>
    <w:rsid w:val="0047324A"/>
  </w:style>
  <w:style w:type="numbering" w:customStyle="1" w:styleId="NoList12212">
    <w:name w:val="No List12212"/>
    <w:next w:val="a2"/>
    <w:uiPriority w:val="99"/>
    <w:semiHidden/>
    <w:unhideWhenUsed/>
    <w:rsid w:val="0047324A"/>
  </w:style>
  <w:style w:type="numbering" w:customStyle="1" w:styleId="112121">
    <w:name w:val="リストなし11212"/>
    <w:next w:val="a2"/>
    <w:uiPriority w:val="99"/>
    <w:semiHidden/>
    <w:unhideWhenUsed/>
    <w:rsid w:val="0047324A"/>
  </w:style>
  <w:style w:type="numbering" w:customStyle="1" w:styleId="112122">
    <w:name w:val="无列表11212"/>
    <w:next w:val="a2"/>
    <w:semiHidden/>
    <w:rsid w:val="0047324A"/>
  </w:style>
  <w:style w:type="numbering" w:customStyle="1" w:styleId="NoList21212">
    <w:name w:val="No List21212"/>
    <w:next w:val="a2"/>
    <w:semiHidden/>
    <w:rsid w:val="0047324A"/>
  </w:style>
  <w:style w:type="numbering" w:customStyle="1" w:styleId="NoList31212">
    <w:name w:val="No List31212"/>
    <w:next w:val="a2"/>
    <w:uiPriority w:val="99"/>
    <w:semiHidden/>
    <w:rsid w:val="0047324A"/>
  </w:style>
  <w:style w:type="numbering" w:customStyle="1" w:styleId="NoList111212">
    <w:name w:val="No List111212"/>
    <w:next w:val="a2"/>
    <w:uiPriority w:val="99"/>
    <w:semiHidden/>
    <w:unhideWhenUsed/>
    <w:rsid w:val="0047324A"/>
  </w:style>
  <w:style w:type="numbering" w:customStyle="1" w:styleId="122120">
    <w:name w:val="無清單12212"/>
    <w:next w:val="a2"/>
    <w:uiPriority w:val="99"/>
    <w:semiHidden/>
    <w:unhideWhenUsed/>
    <w:rsid w:val="0047324A"/>
  </w:style>
  <w:style w:type="numbering" w:customStyle="1" w:styleId="1112120">
    <w:name w:val="無清單111212"/>
    <w:next w:val="a2"/>
    <w:uiPriority w:val="99"/>
    <w:semiHidden/>
    <w:unhideWhenUsed/>
    <w:rsid w:val="0047324A"/>
  </w:style>
  <w:style w:type="numbering" w:customStyle="1" w:styleId="131111">
    <w:name w:val="无列表13111"/>
    <w:next w:val="a2"/>
    <w:semiHidden/>
    <w:rsid w:val="0047324A"/>
  </w:style>
  <w:style w:type="numbering" w:customStyle="1" w:styleId="NoList41111">
    <w:name w:val="No List41111"/>
    <w:next w:val="a2"/>
    <w:uiPriority w:val="99"/>
    <w:semiHidden/>
    <w:unhideWhenUsed/>
    <w:rsid w:val="0047324A"/>
  </w:style>
  <w:style w:type="numbering" w:customStyle="1" w:styleId="22111">
    <w:name w:val="无列表22111"/>
    <w:next w:val="a2"/>
    <w:uiPriority w:val="99"/>
    <w:semiHidden/>
    <w:unhideWhenUsed/>
    <w:rsid w:val="0047324A"/>
  </w:style>
  <w:style w:type="numbering" w:customStyle="1" w:styleId="NoList1211111">
    <w:name w:val="No List1211111"/>
    <w:next w:val="a2"/>
    <w:uiPriority w:val="99"/>
    <w:semiHidden/>
    <w:unhideWhenUsed/>
    <w:rsid w:val="0047324A"/>
  </w:style>
  <w:style w:type="numbering" w:customStyle="1" w:styleId="11111110">
    <w:name w:val="リストなし1111111"/>
    <w:next w:val="a2"/>
    <w:uiPriority w:val="99"/>
    <w:semiHidden/>
    <w:unhideWhenUsed/>
    <w:rsid w:val="0047324A"/>
  </w:style>
  <w:style w:type="numbering" w:customStyle="1" w:styleId="11111112">
    <w:name w:val="无列表1111111"/>
    <w:next w:val="a2"/>
    <w:semiHidden/>
    <w:rsid w:val="0047324A"/>
  </w:style>
  <w:style w:type="numbering" w:customStyle="1" w:styleId="NoList2111111">
    <w:name w:val="No List2111111"/>
    <w:next w:val="a2"/>
    <w:semiHidden/>
    <w:rsid w:val="0047324A"/>
  </w:style>
  <w:style w:type="numbering" w:customStyle="1" w:styleId="NoList3111111">
    <w:name w:val="No List3111111"/>
    <w:next w:val="a2"/>
    <w:uiPriority w:val="99"/>
    <w:semiHidden/>
    <w:rsid w:val="0047324A"/>
  </w:style>
  <w:style w:type="numbering" w:customStyle="1" w:styleId="NoList11111111">
    <w:name w:val="No List11111111"/>
    <w:next w:val="a2"/>
    <w:uiPriority w:val="99"/>
    <w:semiHidden/>
    <w:unhideWhenUsed/>
    <w:rsid w:val="0047324A"/>
  </w:style>
  <w:style w:type="numbering" w:customStyle="1" w:styleId="1211111">
    <w:name w:val="無清單1211111"/>
    <w:next w:val="a2"/>
    <w:uiPriority w:val="99"/>
    <w:semiHidden/>
    <w:unhideWhenUsed/>
    <w:rsid w:val="0047324A"/>
  </w:style>
  <w:style w:type="numbering" w:customStyle="1" w:styleId="111111111">
    <w:name w:val="無清單111111111"/>
    <w:next w:val="a2"/>
    <w:uiPriority w:val="99"/>
    <w:semiHidden/>
    <w:unhideWhenUsed/>
    <w:rsid w:val="0047324A"/>
  </w:style>
  <w:style w:type="numbering" w:customStyle="1" w:styleId="NoList131111">
    <w:name w:val="No List131111"/>
    <w:next w:val="a2"/>
    <w:uiPriority w:val="99"/>
    <w:semiHidden/>
    <w:unhideWhenUsed/>
    <w:rsid w:val="0047324A"/>
  </w:style>
  <w:style w:type="numbering" w:customStyle="1" w:styleId="1211110">
    <w:name w:val="リストなし121111"/>
    <w:next w:val="a2"/>
    <w:uiPriority w:val="99"/>
    <w:semiHidden/>
    <w:unhideWhenUsed/>
    <w:rsid w:val="0047324A"/>
  </w:style>
  <w:style w:type="numbering" w:customStyle="1" w:styleId="1211112">
    <w:name w:val="无列表121111"/>
    <w:next w:val="a2"/>
    <w:semiHidden/>
    <w:rsid w:val="0047324A"/>
  </w:style>
  <w:style w:type="numbering" w:customStyle="1" w:styleId="NoList221111">
    <w:name w:val="No List221111"/>
    <w:next w:val="a2"/>
    <w:semiHidden/>
    <w:rsid w:val="0047324A"/>
  </w:style>
  <w:style w:type="numbering" w:customStyle="1" w:styleId="NoList321111">
    <w:name w:val="No List321111"/>
    <w:next w:val="a2"/>
    <w:uiPriority w:val="99"/>
    <w:semiHidden/>
    <w:rsid w:val="0047324A"/>
  </w:style>
  <w:style w:type="numbering" w:customStyle="1" w:styleId="NoList1121111">
    <w:name w:val="No List1121111"/>
    <w:next w:val="a2"/>
    <w:uiPriority w:val="99"/>
    <w:semiHidden/>
    <w:unhideWhenUsed/>
    <w:rsid w:val="0047324A"/>
  </w:style>
  <w:style w:type="numbering" w:customStyle="1" w:styleId="1311110">
    <w:name w:val="無清單131111"/>
    <w:next w:val="a2"/>
    <w:uiPriority w:val="99"/>
    <w:semiHidden/>
    <w:unhideWhenUsed/>
    <w:rsid w:val="0047324A"/>
  </w:style>
  <w:style w:type="numbering" w:customStyle="1" w:styleId="11211110">
    <w:name w:val="無清單1121111"/>
    <w:next w:val="a2"/>
    <w:uiPriority w:val="99"/>
    <w:semiHidden/>
    <w:unhideWhenUsed/>
    <w:rsid w:val="0047324A"/>
  </w:style>
  <w:style w:type="numbering" w:customStyle="1" w:styleId="211111">
    <w:name w:val="无列表211111"/>
    <w:next w:val="a2"/>
    <w:uiPriority w:val="99"/>
    <w:semiHidden/>
    <w:unhideWhenUsed/>
    <w:rsid w:val="0047324A"/>
  </w:style>
  <w:style w:type="numbering" w:customStyle="1" w:styleId="NoList1221111">
    <w:name w:val="No List1221111"/>
    <w:next w:val="a2"/>
    <w:uiPriority w:val="99"/>
    <w:semiHidden/>
    <w:unhideWhenUsed/>
    <w:rsid w:val="0047324A"/>
  </w:style>
  <w:style w:type="numbering" w:customStyle="1" w:styleId="11211111">
    <w:name w:val="リストなし1121111"/>
    <w:next w:val="a2"/>
    <w:uiPriority w:val="99"/>
    <w:semiHidden/>
    <w:unhideWhenUsed/>
    <w:rsid w:val="0047324A"/>
  </w:style>
  <w:style w:type="numbering" w:customStyle="1" w:styleId="11211112">
    <w:name w:val="无列表1121111"/>
    <w:next w:val="a2"/>
    <w:semiHidden/>
    <w:rsid w:val="0047324A"/>
  </w:style>
  <w:style w:type="numbering" w:customStyle="1" w:styleId="NoList2121111">
    <w:name w:val="No List2121111"/>
    <w:next w:val="a2"/>
    <w:semiHidden/>
    <w:rsid w:val="0047324A"/>
  </w:style>
  <w:style w:type="numbering" w:customStyle="1" w:styleId="NoList3121111">
    <w:name w:val="No List3121111"/>
    <w:next w:val="a2"/>
    <w:uiPriority w:val="99"/>
    <w:semiHidden/>
    <w:rsid w:val="0047324A"/>
  </w:style>
  <w:style w:type="numbering" w:customStyle="1" w:styleId="NoList11121111">
    <w:name w:val="No List11121111"/>
    <w:next w:val="a2"/>
    <w:uiPriority w:val="99"/>
    <w:semiHidden/>
    <w:unhideWhenUsed/>
    <w:rsid w:val="0047324A"/>
  </w:style>
  <w:style w:type="numbering" w:customStyle="1" w:styleId="1221111">
    <w:name w:val="無清單1221111"/>
    <w:next w:val="a2"/>
    <w:uiPriority w:val="99"/>
    <w:semiHidden/>
    <w:unhideWhenUsed/>
    <w:rsid w:val="0047324A"/>
  </w:style>
  <w:style w:type="numbering" w:customStyle="1" w:styleId="11121111">
    <w:name w:val="無清單11121111"/>
    <w:next w:val="a2"/>
    <w:uiPriority w:val="99"/>
    <w:semiHidden/>
    <w:unhideWhenUsed/>
    <w:rsid w:val="0047324A"/>
  </w:style>
  <w:style w:type="numbering" w:customStyle="1" w:styleId="122112">
    <w:name w:val="无列表12211"/>
    <w:next w:val="a2"/>
    <w:semiHidden/>
    <w:rsid w:val="0047324A"/>
  </w:style>
  <w:style w:type="numbering" w:customStyle="1" w:styleId="NoList62">
    <w:name w:val="No List62"/>
    <w:next w:val="a2"/>
    <w:uiPriority w:val="99"/>
    <w:semiHidden/>
    <w:unhideWhenUsed/>
    <w:rsid w:val="0047324A"/>
  </w:style>
  <w:style w:type="numbering" w:customStyle="1" w:styleId="NoList142">
    <w:name w:val="No List142"/>
    <w:next w:val="a2"/>
    <w:uiPriority w:val="99"/>
    <w:semiHidden/>
    <w:unhideWhenUsed/>
    <w:rsid w:val="0047324A"/>
  </w:style>
  <w:style w:type="numbering" w:customStyle="1" w:styleId="1323">
    <w:name w:val="リストなし132"/>
    <w:next w:val="a2"/>
    <w:uiPriority w:val="99"/>
    <w:semiHidden/>
    <w:unhideWhenUsed/>
    <w:rsid w:val="0047324A"/>
  </w:style>
  <w:style w:type="numbering" w:customStyle="1" w:styleId="NoList232">
    <w:name w:val="No List232"/>
    <w:next w:val="a2"/>
    <w:semiHidden/>
    <w:rsid w:val="0047324A"/>
  </w:style>
  <w:style w:type="numbering" w:customStyle="1" w:styleId="NoList332">
    <w:name w:val="No List332"/>
    <w:next w:val="a2"/>
    <w:uiPriority w:val="99"/>
    <w:semiHidden/>
    <w:rsid w:val="0047324A"/>
  </w:style>
  <w:style w:type="numbering" w:customStyle="1" w:styleId="1420">
    <w:name w:val="無清單142"/>
    <w:next w:val="a2"/>
    <w:uiPriority w:val="99"/>
    <w:semiHidden/>
    <w:unhideWhenUsed/>
    <w:rsid w:val="0047324A"/>
  </w:style>
  <w:style w:type="numbering" w:customStyle="1" w:styleId="11320">
    <w:name w:val="無清單1132"/>
    <w:next w:val="a2"/>
    <w:uiPriority w:val="99"/>
    <w:semiHidden/>
    <w:unhideWhenUsed/>
    <w:rsid w:val="0047324A"/>
  </w:style>
  <w:style w:type="numbering" w:customStyle="1" w:styleId="NoList1232">
    <w:name w:val="No List1232"/>
    <w:next w:val="a2"/>
    <w:uiPriority w:val="99"/>
    <w:semiHidden/>
    <w:unhideWhenUsed/>
    <w:rsid w:val="0047324A"/>
  </w:style>
  <w:style w:type="numbering" w:customStyle="1" w:styleId="11321">
    <w:name w:val="リストなし1132"/>
    <w:next w:val="a2"/>
    <w:uiPriority w:val="99"/>
    <w:semiHidden/>
    <w:unhideWhenUsed/>
    <w:rsid w:val="0047324A"/>
  </w:style>
  <w:style w:type="numbering" w:customStyle="1" w:styleId="11322">
    <w:name w:val="无列表1132"/>
    <w:next w:val="a2"/>
    <w:semiHidden/>
    <w:rsid w:val="0047324A"/>
  </w:style>
  <w:style w:type="numbering" w:customStyle="1" w:styleId="NoList2132">
    <w:name w:val="No List2132"/>
    <w:next w:val="a2"/>
    <w:semiHidden/>
    <w:rsid w:val="0047324A"/>
  </w:style>
  <w:style w:type="numbering" w:customStyle="1" w:styleId="NoList3132">
    <w:name w:val="No List3132"/>
    <w:next w:val="a2"/>
    <w:uiPriority w:val="99"/>
    <w:semiHidden/>
    <w:rsid w:val="0047324A"/>
  </w:style>
  <w:style w:type="numbering" w:customStyle="1" w:styleId="NoList11132">
    <w:name w:val="No List11132"/>
    <w:next w:val="a2"/>
    <w:uiPriority w:val="99"/>
    <w:semiHidden/>
    <w:unhideWhenUsed/>
    <w:rsid w:val="0047324A"/>
  </w:style>
  <w:style w:type="numbering" w:customStyle="1" w:styleId="12320">
    <w:name w:val="無清單1232"/>
    <w:next w:val="a2"/>
    <w:uiPriority w:val="99"/>
    <w:semiHidden/>
    <w:unhideWhenUsed/>
    <w:rsid w:val="0047324A"/>
  </w:style>
  <w:style w:type="numbering" w:customStyle="1" w:styleId="111320">
    <w:name w:val="無清單11132"/>
    <w:next w:val="a2"/>
    <w:uiPriority w:val="99"/>
    <w:semiHidden/>
    <w:unhideWhenUsed/>
    <w:rsid w:val="0047324A"/>
  </w:style>
  <w:style w:type="numbering" w:customStyle="1" w:styleId="NoList512">
    <w:name w:val="No List512"/>
    <w:next w:val="a2"/>
    <w:uiPriority w:val="99"/>
    <w:semiHidden/>
    <w:unhideWhenUsed/>
    <w:rsid w:val="0047324A"/>
  </w:style>
  <w:style w:type="numbering" w:customStyle="1" w:styleId="NoList11311">
    <w:name w:val="No List11311"/>
    <w:next w:val="a2"/>
    <w:uiPriority w:val="99"/>
    <w:semiHidden/>
    <w:unhideWhenUsed/>
    <w:rsid w:val="0047324A"/>
  </w:style>
  <w:style w:type="numbering" w:customStyle="1" w:styleId="NoList5111">
    <w:name w:val="No List5111"/>
    <w:next w:val="a2"/>
    <w:uiPriority w:val="99"/>
    <w:semiHidden/>
    <w:unhideWhenUsed/>
    <w:rsid w:val="0047324A"/>
  </w:style>
  <w:style w:type="numbering" w:customStyle="1" w:styleId="NoList611">
    <w:name w:val="No List611"/>
    <w:next w:val="a2"/>
    <w:uiPriority w:val="99"/>
    <w:semiHidden/>
    <w:unhideWhenUsed/>
    <w:rsid w:val="0047324A"/>
  </w:style>
  <w:style w:type="numbering" w:customStyle="1" w:styleId="NoList1411">
    <w:name w:val="No List1411"/>
    <w:next w:val="a2"/>
    <w:uiPriority w:val="99"/>
    <w:semiHidden/>
    <w:unhideWhenUsed/>
    <w:rsid w:val="0047324A"/>
  </w:style>
  <w:style w:type="numbering" w:customStyle="1" w:styleId="13112">
    <w:name w:val="リストなし1311"/>
    <w:next w:val="a2"/>
    <w:uiPriority w:val="99"/>
    <w:semiHidden/>
    <w:unhideWhenUsed/>
    <w:rsid w:val="0047324A"/>
  </w:style>
  <w:style w:type="numbering" w:customStyle="1" w:styleId="NoList2311">
    <w:name w:val="No List2311"/>
    <w:next w:val="a2"/>
    <w:semiHidden/>
    <w:rsid w:val="0047324A"/>
  </w:style>
  <w:style w:type="numbering" w:customStyle="1" w:styleId="NoList3311">
    <w:name w:val="No List3311"/>
    <w:next w:val="a2"/>
    <w:uiPriority w:val="99"/>
    <w:semiHidden/>
    <w:rsid w:val="0047324A"/>
  </w:style>
  <w:style w:type="numbering" w:customStyle="1" w:styleId="NoList1141">
    <w:name w:val="No List1141"/>
    <w:next w:val="a2"/>
    <w:uiPriority w:val="99"/>
    <w:semiHidden/>
    <w:unhideWhenUsed/>
    <w:rsid w:val="0047324A"/>
  </w:style>
  <w:style w:type="numbering" w:customStyle="1" w:styleId="14110">
    <w:name w:val="無清單1411"/>
    <w:next w:val="a2"/>
    <w:uiPriority w:val="99"/>
    <w:semiHidden/>
    <w:unhideWhenUsed/>
    <w:rsid w:val="0047324A"/>
  </w:style>
  <w:style w:type="numbering" w:customStyle="1" w:styleId="113110">
    <w:name w:val="無清單11311"/>
    <w:next w:val="a2"/>
    <w:uiPriority w:val="99"/>
    <w:semiHidden/>
    <w:unhideWhenUsed/>
    <w:rsid w:val="0047324A"/>
  </w:style>
  <w:style w:type="numbering" w:customStyle="1" w:styleId="NoList421">
    <w:name w:val="No List421"/>
    <w:next w:val="a2"/>
    <w:uiPriority w:val="99"/>
    <w:semiHidden/>
    <w:unhideWhenUsed/>
    <w:rsid w:val="0047324A"/>
  </w:style>
  <w:style w:type="numbering" w:customStyle="1" w:styleId="NoList12311">
    <w:name w:val="No List12311"/>
    <w:next w:val="a2"/>
    <w:uiPriority w:val="99"/>
    <w:semiHidden/>
    <w:unhideWhenUsed/>
    <w:rsid w:val="0047324A"/>
  </w:style>
  <w:style w:type="numbering" w:customStyle="1" w:styleId="113111">
    <w:name w:val="リストなし11311"/>
    <w:next w:val="a2"/>
    <w:uiPriority w:val="99"/>
    <w:semiHidden/>
    <w:unhideWhenUsed/>
    <w:rsid w:val="0047324A"/>
  </w:style>
  <w:style w:type="numbering" w:customStyle="1" w:styleId="113112">
    <w:name w:val="无列表11311"/>
    <w:next w:val="a2"/>
    <w:semiHidden/>
    <w:rsid w:val="0047324A"/>
  </w:style>
  <w:style w:type="numbering" w:customStyle="1" w:styleId="NoList21311">
    <w:name w:val="No List21311"/>
    <w:next w:val="a2"/>
    <w:semiHidden/>
    <w:rsid w:val="0047324A"/>
  </w:style>
  <w:style w:type="numbering" w:customStyle="1" w:styleId="NoList31311">
    <w:name w:val="No List31311"/>
    <w:next w:val="a2"/>
    <w:uiPriority w:val="99"/>
    <w:semiHidden/>
    <w:rsid w:val="0047324A"/>
  </w:style>
  <w:style w:type="numbering" w:customStyle="1" w:styleId="NoList111311">
    <w:name w:val="No List111311"/>
    <w:next w:val="a2"/>
    <w:uiPriority w:val="99"/>
    <w:semiHidden/>
    <w:unhideWhenUsed/>
    <w:rsid w:val="0047324A"/>
  </w:style>
  <w:style w:type="numbering" w:customStyle="1" w:styleId="12311">
    <w:name w:val="無清單12311"/>
    <w:next w:val="a2"/>
    <w:uiPriority w:val="99"/>
    <w:semiHidden/>
    <w:unhideWhenUsed/>
    <w:rsid w:val="0047324A"/>
  </w:style>
  <w:style w:type="numbering" w:customStyle="1" w:styleId="111311">
    <w:name w:val="無清單111311"/>
    <w:next w:val="a2"/>
    <w:uiPriority w:val="99"/>
    <w:semiHidden/>
    <w:unhideWhenUsed/>
    <w:rsid w:val="0047324A"/>
  </w:style>
  <w:style w:type="numbering" w:customStyle="1" w:styleId="NoList121211">
    <w:name w:val="No List121211"/>
    <w:next w:val="a2"/>
    <w:uiPriority w:val="99"/>
    <w:semiHidden/>
    <w:unhideWhenUsed/>
    <w:rsid w:val="0047324A"/>
  </w:style>
  <w:style w:type="numbering" w:customStyle="1" w:styleId="1112110">
    <w:name w:val="リストなし111211"/>
    <w:next w:val="a2"/>
    <w:uiPriority w:val="99"/>
    <w:semiHidden/>
    <w:unhideWhenUsed/>
    <w:rsid w:val="0047324A"/>
  </w:style>
  <w:style w:type="numbering" w:customStyle="1" w:styleId="1112112">
    <w:name w:val="无列表111211"/>
    <w:next w:val="a2"/>
    <w:semiHidden/>
    <w:rsid w:val="0047324A"/>
  </w:style>
  <w:style w:type="numbering" w:customStyle="1" w:styleId="NoList211211">
    <w:name w:val="No List211211"/>
    <w:next w:val="a2"/>
    <w:semiHidden/>
    <w:rsid w:val="0047324A"/>
  </w:style>
  <w:style w:type="numbering" w:customStyle="1" w:styleId="NoList311211">
    <w:name w:val="No List311211"/>
    <w:next w:val="a2"/>
    <w:uiPriority w:val="99"/>
    <w:semiHidden/>
    <w:rsid w:val="0047324A"/>
  </w:style>
  <w:style w:type="numbering" w:customStyle="1" w:styleId="NoList1111211">
    <w:name w:val="No List1111211"/>
    <w:next w:val="a2"/>
    <w:uiPriority w:val="99"/>
    <w:semiHidden/>
    <w:unhideWhenUsed/>
    <w:rsid w:val="0047324A"/>
  </w:style>
  <w:style w:type="numbering" w:customStyle="1" w:styleId="1212110">
    <w:name w:val="無清單121211"/>
    <w:next w:val="a2"/>
    <w:uiPriority w:val="99"/>
    <w:semiHidden/>
    <w:unhideWhenUsed/>
    <w:rsid w:val="0047324A"/>
  </w:style>
  <w:style w:type="numbering" w:customStyle="1" w:styleId="1111211">
    <w:name w:val="無清單1111211"/>
    <w:next w:val="a2"/>
    <w:uiPriority w:val="99"/>
    <w:semiHidden/>
    <w:unhideWhenUsed/>
    <w:rsid w:val="0047324A"/>
  </w:style>
  <w:style w:type="numbering" w:customStyle="1" w:styleId="NoList521">
    <w:name w:val="No List521"/>
    <w:next w:val="a2"/>
    <w:uiPriority w:val="99"/>
    <w:semiHidden/>
    <w:unhideWhenUsed/>
    <w:rsid w:val="0047324A"/>
  </w:style>
  <w:style w:type="numbering" w:customStyle="1" w:styleId="NoList1321">
    <w:name w:val="No List1321"/>
    <w:next w:val="a2"/>
    <w:uiPriority w:val="99"/>
    <w:semiHidden/>
    <w:unhideWhenUsed/>
    <w:rsid w:val="0047324A"/>
  </w:style>
  <w:style w:type="numbering" w:customStyle="1" w:styleId="12215">
    <w:name w:val="リストなし1221"/>
    <w:next w:val="a2"/>
    <w:uiPriority w:val="99"/>
    <w:semiHidden/>
    <w:unhideWhenUsed/>
    <w:rsid w:val="0047324A"/>
  </w:style>
  <w:style w:type="numbering" w:customStyle="1" w:styleId="NoList2221">
    <w:name w:val="No List2221"/>
    <w:next w:val="a2"/>
    <w:semiHidden/>
    <w:rsid w:val="0047324A"/>
  </w:style>
  <w:style w:type="numbering" w:customStyle="1" w:styleId="NoList3221">
    <w:name w:val="No List3221"/>
    <w:next w:val="a2"/>
    <w:uiPriority w:val="99"/>
    <w:semiHidden/>
    <w:rsid w:val="0047324A"/>
  </w:style>
  <w:style w:type="numbering" w:customStyle="1" w:styleId="NoList11221">
    <w:name w:val="No List11221"/>
    <w:next w:val="a2"/>
    <w:uiPriority w:val="99"/>
    <w:semiHidden/>
    <w:unhideWhenUsed/>
    <w:rsid w:val="0047324A"/>
  </w:style>
  <w:style w:type="numbering" w:customStyle="1" w:styleId="13210">
    <w:name w:val="無清單1321"/>
    <w:next w:val="a2"/>
    <w:uiPriority w:val="99"/>
    <w:semiHidden/>
    <w:unhideWhenUsed/>
    <w:rsid w:val="0047324A"/>
  </w:style>
  <w:style w:type="numbering" w:customStyle="1" w:styleId="112210">
    <w:name w:val="無清單11221"/>
    <w:next w:val="a2"/>
    <w:uiPriority w:val="99"/>
    <w:semiHidden/>
    <w:unhideWhenUsed/>
    <w:rsid w:val="0047324A"/>
  </w:style>
  <w:style w:type="numbering" w:customStyle="1" w:styleId="21211">
    <w:name w:val="无列表21211"/>
    <w:next w:val="a2"/>
    <w:uiPriority w:val="99"/>
    <w:semiHidden/>
    <w:unhideWhenUsed/>
    <w:rsid w:val="0047324A"/>
  </w:style>
  <w:style w:type="numbering" w:customStyle="1" w:styleId="NoList111221">
    <w:name w:val="No List111221"/>
    <w:next w:val="a2"/>
    <w:uiPriority w:val="99"/>
    <w:semiHidden/>
    <w:unhideWhenUsed/>
    <w:rsid w:val="0047324A"/>
  </w:style>
  <w:style w:type="numbering" w:customStyle="1" w:styleId="NoList71">
    <w:name w:val="No List71"/>
    <w:next w:val="a2"/>
    <w:uiPriority w:val="99"/>
    <w:semiHidden/>
    <w:unhideWhenUsed/>
    <w:rsid w:val="0047324A"/>
  </w:style>
  <w:style w:type="numbering" w:customStyle="1" w:styleId="NoList151">
    <w:name w:val="No List151"/>
    <w:next w:val="a2"/>
    <w:uiPriority w:val="99"/>
    <w:semiHidden/>
    <w:unhideWhenUsed/>
    <w:rsid w:val="0047324A"/>
  </w:style>
  <w:style w:type="numbering" w:customStyle="1" w:styleId="1414">
    <w:name w:val="リストなし141"/>
    <w:next w:val="a2"/>
    <w:uiPriority w:val="99"/>
    <w:semiHidden/>
    <w:unhideWhenUsed/>
    <w:rsid w:val="0047324A"/>
  </w:style>
  <w:style w:type="numbering" w:customStyle="1" w:styleId="1415">
    <w:name w:val="无列表141"/>
    <w:next w:val="a2"/>
    <w:semiHidden/>
    <w:rsid w:val="0047324A"/>
  </w:style>
  <w:style w:type="numbering" w:customStyle="1" w:styleId="NoList241">
    <w:name w:val="No List241"/>
    <w:next w:val="a2"/>
    <w:semiHidden/>
    <w:rsid w:val="0047324A"/>
  </w:style>
  <w:style w:type="numbering" w:customStyle="1" w:styleId="NoList341">
    <w:name w:val="No List341"/>
    <w:next w:val="a2"/>
    <w:uiPriority w:val="99"/>
    <w:semiHidden/>
    <w:rsid w:val="0047324A"/>
  </w:style>
  <w:style w:type="numbering" w:customStyle="1" w:styleId="NoList1151">
    <w:name w:val="No List1151"/>
    <w:next w:val="a2"/>
    <w:uiPriority w:val="99"/>
    <w:semiHidden/>
    <w:unhideWhenUsed/>
    <w:rsid w:val="0047324A"/>
  </w:style>
  <w:style w:type="numbering" w:customStyle="1" w:styleId="1510">
    <w:name w:val="無清單151"/>
    <w:next w:val="a2"/>
    <w:uiPriority w:val="99"/>
    <w:semiHidden/>
    <w:unhideWhenUsed/>
    <w:rsid w:val="0047324A"/>
  </w:style>
  <w:style w:type="numbering" w:customStyle="1" w:styleId="11411">
    <w:name w:val="無清單1141"/>
    <w:next w:val="a2"/>
    <w:uiPriority w:val="99"/>
    <w:semiHidden/>
    <w:unhideWhenUsed/>
    <w:rsid w:val="0047324A"/>
  </w:style>
  <w:style w:type="numbering" w:customStyle="1" w:styleId="NoList431">
    <w:name w:val="No List431"/>
    <w:next w:val="a2"/>
    <w:uiPriority w:val="99"/>
    <w:semiHidden/>
    <w:unhideWhenUsed/>
    <w:rsid w:val="0047324A"/>
  </w:style>
  <w:style w:type="numbering" w:customStyle="1" w:styleId="NoList1241">
    <w:name w:val="No List1241"/>
    <w:next w:val="a2"/>
    <w:uiPriority w:val="99"/>
    <w:semiHidden/>
    <w:unhideWhenUsed/>
    <w:rsid w:val="0047324A"/>
  </w:style>
  <w:style w:type="numbering" w:customStyle="1" w:styleId="11412">
    <w:name w:val="リストなし1141"/>
    <w:next w:val="a2"/>
    <w:uiPriority w:val="99"/>
    <w:semiHidden/>
    <w:unhideWhenUsed/>
    <w:rsid w:val="0047324A"/>
  </w:style>
  <w:style w:type="numbering" w:customStyle="1" w:styleId="11413">
    <w:name w:val="无列表1141"/>
    <w:next w:val="a2"/>
    <w:semiHidden/>
    <w:rsid w:val="0047324A"/>
  </w:style>
  <w:style w:type="numbering" w:customStyle="1" w:styleId="NoList2141">
    <w:name w:val="No List2141"/>
    <w:next w:val="a2"/>
    <w:semiHidden/>
    <w:rsid w:val="0047324A"/>
  </w:style>
  <w:style w:type="numbering" w:customStyle="1" w:styleId="NoList3141">
    <w:name w:val="No List3141"/>
    <w:next w:val="a2"/>
    <w:uiPriority w:val="99"/>
    <w:semiHidden/>
    <w:rsid w:val="0047324A"/>
  </w:style>
  <w:style w:type="numbering" w:customStyle="1" w:styleId="NoList11141">
    <w:name w:val="No List11141"/>
    <w:next w:val="a2"/>
    <w:uiPriority w:val="99"/>
    <w:semiHidden/>
    <w:unhideWhenUsed/>
    <w:rsid w:val="0047324A"/>
  </w:style>
  <w:style w:type="numbering" w:customStyle="1" w:styleId="12410">
    <w:name w:val="無清單1241"/>
    <w:next w:val="a2"/>
    <w:uiPriority w:val="99"/>
    <w:semiHidden/>
    <w:unhideWhenUsed/>
    <w:rsid w:val="0047324A"/>
  </w:style>
  <w:style w:type="numbering" w:customStyle="1" w:styleId="111410">
    <w:name w:val="無清單11141"/>
    <w:next w:val="a2"/>
    <w:uiPriority w:val="99"/>
    <w:semiHidden/>
    <w:unhideWhenUsed/>
    <w:rsid w:val="0047324A"/>
  </w:style>
  <w:style w:type="numbering" w:customStyle="1" w:styleId="2310">
    <w:name w:val="无列表231"/>
    <w:next w:val="a2"/>
    <w:uiPriority w:val="99"/>
    <w:semiHidden/>
    <w:unhideWhenUsed/>
    <w:rsid w:val="0047324A"/>
  </w:style>
  <w:style w:type="numbering" w:customStyle="1" w:styleId="NoList12131">
    <w:name w:val="No List12131"/>
    <w:next w:val="a2"/>
    <w:uiPriority w:val="99"/>
    <w:semiHidden/>
    <w:unhideWhenUsed/>
    <w:rsid w:val="0047324A"/>
  </w:style>
  <w:style w:type="numbering" w:customStyle="1" w:styleId="111312">
    <w:name w:val="リストなし11131"/>
    <w:next w:val="a2"/>
    <w:uiPriority w:val="99"/>
    <w:semiHidden/>
    <w:unhideWhenUsed/>
    <w:rsid w:val="0047324A"/>
  </w:style>
  <w:style w:type="numbering" w:customStyle="1" w:styleId="111313">
    <w:name w:val="无列表11131"/>
    <w:next w:val="a2"/>
    <w:semiHidden/>
    <w:rsid w:val="0047324A"/>
  </w:style>
  <w:style w:type="numbering" w:customStyle="1" w:styleId="NoList21131">
    <w:name w:val="No List21131"/>
    <w:next w:val="a2"/>
    <w:semiHidden/>
    <w:rsid w:val="0047324A"/>
  </w:style>
  <w:style w:type="numbering" w:customStyle="1" w:styleId="NoList31131">
    <w:name w:val="No List31131"/>
    <w:next w:val="a2"/>
    <w:uiPriority w:val="99"/>
    <w:semiHidden/>
    <w:rsid w:val="0047324A"/>
  </w:style>
  <w:style w:type="numbering" w:customStyle="1" w:styleId="NoList111131">
    <w:name w:val="No List111131"/>
    <w:next w:val="a2"/>
    <w:uiPriority w:val="99"/>
    <w:semiHidden/>
    <w:unhideWhenUsed/>
    <w:rsid w:val="0047324A"/>
  </w:style>
  <w:style w:type="numbering" w:customStyle="1" w:styleId="12131">
    <w:name w:val="無清單12131"/>
    <w:next w:val="a2"/>
    <w:uiPriority w:val="99"/>
    <w:semiHidden/>
    <w:unhideWhenUsed/>
    <w:rsid w:val="0047324A"/>
  </w:style>
  <w:style w:type="numbering" w:customStyle="1" w:styleId="111131">
    <w:name w:val="無清單111131"/>
    <w:next w:val="a2"/>
    <w:uiPriority w:val="99"/>
    <w:semiHidden/>
    <w:unhideWhenUsed/>
    <w:rsid w:val="0047324A"/>
  </w:style>
  <w:style w:type="numbering" w:customStyle="1" w:styleId="NoList531">
    <w:name w:val="No List531"/>
    <w:next w:val="a2"/>
    <w:uiPriority w:val="99"/>
    <w:semiHidden/>
    <w:unhideWhenUsed/>
    <w:rsid w:val="0047324A"/>
  </w:style>
  <w:style w:type="numbering" w:customStyle="1" w:styleId="NoList1331">
    <w:name w:val="No List1331"/>
    <w:next w:val="a2"/>
    <w:uiPriority w:val="99"/>
    <w:semiHidden/>
    <w:unhideWhenUsed/>
    <w:rsid w:val="0047324A"/>
  </w:style>
  <w:style w:type="numbering" w:customStyle="1" w:styleId="12312">
    <w:name w:val="リストなし1231"/>
    <w:next w:val="a2"/>
    <w:uiPriority w:val="99"/>
    <w:semiHidden/>
    <w:unhideWhenUsed/>
    <w:rsid w:val="0047324A"/>
  </w:style>
  <w:style w:type="numbering" w:customStyle="1" w:styleId="12313">
    <w:name w:val="无列表1231"/>
    <w:next w:val="a2"/>
    <w:semiHidden/>
    <w:rsid w:val="0047324A"/>
  </w:style>
  <w:style w:type="numbering" w:customStyle="1" w:styleId="NoList2231">
    <w:name w:val="No List2231"/>
    <w:next w:val="a2"/>
    <w:semiHidden/>
    <w:rsid w:val="0047324A"/>
  </w:style>
  <w:style w:type="numbering" w:customStyle="1" w:styleId="NoList3231">
    <w:name w:val="No List3231"/>
    <w:next w:val="a2"/>
    <w:uiPriority w:val="99"/>
    <w:semiHidden/>
    <w:rsid w:val="0047324A"/>
  </w:style>
  <w:style w:type="numbering" w:customStyle="1" w:styleId="NoList11231">
    <w:name w:val="No List11231"/>
    <w:next w:val="a2"/>
    <w:uiPriority w:val="99"/>
    <w:semiHidden/>
    <w:unhideWhenUsed/>
    <w:rsid w:val="0047324A"/>
  </w:style>
  <w:style w:type="numbering" w:customStyle="1" w:styleId="1331">
    <w:name w:val="無清單1331"/>
    <w:next w:val="a2"/>
    <w:uiPriority w:val="99"/>
    <w:semiHidden/>
    <w:unhideWhenUsed/>
    <w:rsid w:val="0047324A"/>
  </w:style>
  <w:style w:type="numbering" w:customStyle="1" w:styleId="112310">
    <w:name w:val="無清單11231"/>
    <w:next w:val="a2"/>
    <w:uiPriority w:val="99"/>
    <w:semiHidden/>
    <w:unhideWhenUsed/>
    <w:rsid w:val="0047324A"/>
  </w:style>
  <w:style w:type="numbering" w:customStyle="1" w:styleId="2131">
    <w:name w:val="无列表2131"/>
    <w:next w:val="a2"/>
    <w:uiPriority w:val="99"/>
    <w:semiHidden/>
    <w:unhideWhenUsed/>
    <w:rsid w:val="0047324A"/>
  </w:style>
  <w:style w:type="numbering" w:customStyle="1" w:styleId="NoList12221">
    <w:name w:val="No List12221"/>
    <w:next w:val="a2"/>
    <w:uiPriority w:val="99"/>
    <w:semiHidden/>
    <w:unhideWhenUsed/>
    <w:rsid w:val="0047324A"/>
  </w:style>
  <w:style w:type="numbering" w:customStyle="1" w:styleId="112211">
    <w:name w:val="リストなし11221"/>
    <w:next w:val="a2"/>
    <w:uiPriority w:val="99"/>
    <w:semiHidden/>
    <w:unhideWhenUsed/>
    <w:rsid w:val="0047324A"/>
  </w:style>
  <w:style w:type="numbering" w:customStyle="1" w:styleId="112212">
    <w:name w:val="无列表11221"/>
    <w:next w:val="a2"/>
    <w:semiHidden/>
    <w:rsid w:val="0047324A"/>
  </w:style>
  <w:style w:type="numbering" w:customStyle="1" w:styleId="NoList21221">
    <w:name w:val="No List21221"/>
    <w:next w:val="a2"/>
    <w:semiHidden/>
    <w:rsid w:val="0047324A"/>
  </w:style>
  <w:style w:type="numbering" w:customStyle="1" w:styleId="NoList31221">
    <w:name w:val="No List31221"/>
    <w:next w:val="a2"/>
    <w:uiPriority w:val="99"/>
    <w:semiHidden/>
    <w:rsid w:val="0047324A"/>
  </w:style>
  <w:style w:type="numbering" w:customStyle="1" w:styleId="NoList111231">
    <w:name w:val="No List111231"/>
    <w:next w:val="a2"/>
    <w:uiPriority w:val="99"/>
    <w:semiHidden/>
    <w:unhideWhenUsed/>
    <w:rsid w:val="0047324A"/>
  </w:style>
  <w:style w:type="numbering" w:customStyle="1" w:styleId="12221">
    <w:name w:val="無清單12221"/>
    <w:next w:val="a2"/>
    <w:uiPriority w:val="99"/>
    <w:semiHidden/>
    <w:unhideWhenUsed/>
    <w:rsid w:val="0047324A"/>
  </w:style>
  <w:style w:type="numbering" w:customStyle="1" w:styleId="111221">
    <w:name w:val="無清單111221"/>
    <w:next w:val="a2"/>
    <w:uiPriority w:val="99"/>
    <w:semiHidden/>
    <w:unhideWhenUsed/>
    <w:rsid w:val="0047324A"/>
  </w:style>
  <w:style w:type="numbering" w:customStyle="1" w:styleId="4b">
    <w:name w:val="无列表4"/>
    <w:next w:val="a2"/>
    <w:uiPriority w:val="99"/>
    <w:semiHidden/>
    <w:unhideWhenUsed/>
    <w:rsid w:val="0047324A"/>
  </w:style>
  <w:style w:type="numbering" w:customStyle="1" w:styleId="32a">
    <w:name w:val="无列表32"/>
    <w:next w:val="a2"/>
    <w:uiPriority w:val="99"/>
    <w:semiHidden/>
    <w:unhideWhenUsed/>
    <w:rsid w:val="0047324A"/>
  </w:style>
  <w:style w:type="numbering" w:customStyle="1" w:styleId="13121">
    <w:name w:val="无列表1312"/>
    <w:next w:val="a2"/>
    <w:semiHidden/>
    <w:rsid w:val="0047324A"/>
  </w:style>
  <w:style w:type="numbering" w:customStyle="1" w:styleId="NoList4112">
    <w:name w:val="No List4112"/>
    <w:next w:val="a2"/>
    <w:uiPriority w:val="99"/>
    <w:semiHidden/>
    <w:unhideWhenUsed/>
    <w:rsid w:val="0047324A"/>
  </w:style>
  <w:style w:type="numbering" w:customStyle="1" w:styleId="2212">
    <w:name w:val="无列表2212"/>
    <w:next w:val="a2"/>
    <w:uiPriority w:val="99"/>
    <w:semiHidden/>
    <w:unhideWhenUsed/>
    <w:rsid w:val="0047324A"/>
  </w:style>
  <w:style w:type="numbering" w:customStyle="1" w:styleId="NoList121112">
    <w:name w:val="No List121112"/>
    <w:next w:val="a2"/>
    <w:uiPriority w:val="99"/>
    <w:semiHidden/>
    <w:unhideWhenUsed/>
    <w:rsid w:val="0047324A"/>
  </w:style>
  <w:style w:type="numbering" w:customStyle="1" w:styleId="1111121">
    <w:name w:val="リストなし111112"/>
    <w:next w:val="a2"/>
    <w:uiPriority w:val="99"/>
    <w:semiHidden/>
    <w:unhideWhenUsed/>
    <w:rsid w:val="0047324A"/>
  </w:style>
  <w:style w:type="numbering" w:customStyle="1" w:styleId="1111122">
    <w:name w:val="无列表111112"/>
    <w:next w:val="a2"/>
    <w:semiHidden/>
    <w:rsid w:val="0047324A"/>
  </w:style>
  <w:style w:type="numbering" w:customStyle="1" w:styleId="NoList211112">
    <w:name w:val="No List211112"/>
    <w:next w:val="a2"/>
    <w:semiHidden/>
    <w:rsid w:val="0047324A"/>
  </w:style>
  <w:style w:type="numbering" w:customStyle="1" w:styleId="NoList311112">
    <w:name w:val="No List311112"/>
    <w:next w:val="a2"/>
    <w:uiPriority w:val="99"/>
    <w:semiHidden/>
    <w:rsid w:val="0047324A"/>
  </w:style>
  <w:style w:type="numbering" w:customStyle="1" w:styleId="NoList1111112">
    <w:name w:val="No List1111112"/>
    <w:next w:val="a2"/>
    <w:uiPriority w:val="99"/>
    <w:semiHidden/>
    <w:unhideWhenUsed/>
    <w:rsid w:val="0047324A"/>
  </w:style>
  <w:style w:type="numbering" w:customStyle="1" w:styleId="1211120">
    <w:name w:val="無清單121112"/>
    <w:next w:val="a2"/>
    <w:uiPriority w:val="99"/>
    <w:semiHidden/>
    <w:unhideWhenUsed/>
    <w:rsid w:val="0047324A"/>
  </w:style>
  <w:style w:type="numbering" w:customStyle="1" w:styleId="11111120">
    <w:name w:val="無清單1111112"/>
    <w:next w:val="a2"/>
    <w:uiPriority w:val="99"/>
    <w:semiHidden/>
    <w:unhideWhenUsed/>
    <w:rsid w:val="0047324A"/>
  </w:style>
  <w:style w:type="numbering" w:customStyle="1" w:styleId="NoList13112">
    <w:name w:val="No List13112"/>
    <w:next w:val="a2"/>
    <w:uiPriority w:val="99"/>
    <w:semiHidden/>
    <w:unhideWhenUsed/>
    <w:rsid w:val="0047324A"/>
  </w:style>
  <w:style w:type="numbering" w:customStyle="1" w:styleId="121121">
    <w:name w:val="リストなし12112"/>
    <w:next w:val="a2"/>
    <w:uiPriority w:val="99"/>
    <w:semiHidden/>
    <w:unhideWhenUsed/>
    <w:rsid w:val="0047324A"/>
  </w:style>
  <w:style w:type="numbering" w:customStyle="1" w:styleId="121122">
    <w:name w:val="无列表12112"/>
    <w:next w:val="a2"/>
    <w:semiHidden/>
    <w:rsid w:val="0047324A"/>
  </w:style>
  <w:style w:type="numbering" w:customStyle="1" w:styleId="NoList22112">
    <w:name w:val="No List22112"/>
    <w:next w:val="a2"/>
    <w:semiHidden/>
    <w:rsid w:val="0047324A"/>
  </w:style>
  <w:style w:type="numbering" w:customStyle="1" w:styleId="NoList32112">
    <w:name w:val="No List32112"/>
    <w:next w:val="a2"/>
    <w:uiPriority w:val="99"/>
    <w:semiHidden/>
    <w:rsid w:val="0047324A"/>
  </w:style>
  <w:style w:type="numbering" w:customStyle="1" w:styleId="NoList112112">
    <w:name w:val="No List112112"/>
    <w:next w:val="a2"/>
    <w:uiPriority w:val="99"/>
    <w:semiHidden/>
    <w:unhideWhenUsed/>
    <w:rsid w:val="0047324A"/>
  </w:style>
  <w:style w:type="numbering" w:customStyle="1" w:styleId="131120">
    <w:name w:val="無清單13112"/>
    <w:next w:val="a2"/>
    <w:uiPriority w:val="99"/>
    <w:semiHidden/>
    <w:unhideWhenUsed/>
    <w:rsid w:val="0047324A"/>
  </w:style>
  <w:style w:type="numbering" w:customStyle="1" w:styleId="1121120">
    <w:name w:val="無清單112112"/>
    <w:next w:val="a2"/>
    <w:uiPriority w:val="99"/>
    <w:semiHidden/>
    <w:unhideWhenUsed/>
    <w:rsid w:val="0047324A"/>
  </w:style>
  <w:style w:type="numbering" w:customStyle="1" w:styleId="21112">
    <w:name w:val="无列表21112"/>
    <w:next w:val="a2"/>
    <w:uiPriority w:val="99"/>
    <w:semiHidden/>
    <w:unhideWhenUsed/>
    <w:rsid w:val="0047324A"/>
  </w:style>
  <w:style w:type="numbering" w:customStyle="1" w:styleId="NoList122112">
    <w:name w:val="No List122112"/>
    <w:next w:val="a2"/>
    <w:uiPriority w:val="99"/>
    <w:semiHidden/>
    <w:unhideWhenUsed/>
    <w:rsid w:val="0047324A"/>
  </w:style>
  <w:style w:type="numbering" w:customStyle="1" w:styleId="1121121">
    <w:name w:val="リストなし112112"/>
    <w:next w:val="a2"/>
    <w:uiPriority w:val="99"/>
    <w:semiHidden/>
    <w:unhideWhenUsed/>
    <w:rsid w:val="0047324A"/>
  </w:style>
  <w:style w:type="numbering" w:customStyle="1" w:styleId="1121122">
    <w:name w:val="无列表112112"/>
    <w:next w:val="a2"/>
    <w:semiHidden/>
    <w:rsid w:val="0047324A"/>
  </w:style>
  <w:style w:type="numbering" w:customStyle="1" w:styleId="NoList212112">
    <w:name w:val="No List212112"/>
    <w:next w:val="a2"/>
    <w:semiHidden/>
    <w:rsid w:val="0047324A"/>
  </w:style>
  <w:style w:type="numbering" w:customStyle="1" w:styleId="NoList312112">
    <w:name w:val="No List312112"/>
    <w:next w:val="a2"/>
    <w:uiPriority w:val="99"/>
    <w:semiHidden/>
    <w:rsid w:val="0047324A"/>
  </w:style>
  <w:style w:type="numbering" w:customStyle="1" w:styleId="NoList1112112">
    <w:name w:val="No List1112112"/>
    <w:next w:val="a2"/>
    <w:uiPriority w:val="99"/>
    <w:semiHidden/>
    <w:unhideWhenUsed/>
    <w:rsid w:val="0047324A"/>
  </w:style>
  <w:style w:type="numbering" w:customStyle="1" w:styleId="1221120">
    <w:name w:val="無清單122112"/>
    <w:next w:val="a2"/>
    <w:uiPriority w:val="99"/>
    <w:semiHidden/>
    <w:unhideWhenUsed/>
    <w:rsid w:val="0047324A"/>
  </w:style>
  <w:style w:type="numbering" w:customStyle="1" w:styleId="11121120">
    <w:name w:val="無清單1112112"/>
    <w:next w:val="a2"/>
    <w:uiPriority w:val="99"/>
    <w:semiHidden/>
    <w:unhideWhenUsed/>
    <w:rsid w:val="0047324A"/>
  </w:style>
  <w:style w:type="numbering" w:customStyle="1" w:styleId="12222">
    <w:name w:val="无列表1222"/>
    <w:next w:val="a2"/>
    <w:semiHidden/>
    <w:rsid w:val="0047324A"/>
  </w:style>
  <w:style w:type="numbering" w:customStyle="1" w:styleId="NoList9">
    <w:name w:val="No List9"/>
    <w:next w:val="a2"/>
    <w:uiPriority w:val="99"/>
    <w:semiHidden/>
    <w:unhideWhenUsed/>
    <w:rsid w:val="0047324A"/>
  </w:style>
  <w:style w:type="numbering" w:customStyle="1" w:styleId="NoList17">
    <w:name w:val="No List17"/>
    <w:next w:val="a2"/>
    <w:uiPriority w:val="99"/>
    <w:semiHidden/>
    <w:unhideWhenUsed/>
    <w:rsid w:val="0047324A"/>
  </w:style>
  <w:style w:type="numbering" w:customStyle="1" w:styleId="163">
    <w:name w:val="リストなし16"/>
    <w:next w:val="a2"/>
    <w:uiPriority w:val="99"/>
    <w:semiHidden/>
    <w:unhideWhenUsed/>
    <w:rsid w:val="0047324A"/>
  </w:style>
  <w:style w:type="numbering" w:customStyle="1" w:styleId="164">
    <w:name w:val="无列表16"/>
    <w:next w:val="a2"/>
    <w:semiHidden/>
    <w:rsid w:val="0047324A"/>
  </w:style>
  <w:style w:type="numbering" w:customStyle="1" w:styleId="NoList26">
    <w:name w:val="No List26"/>
    <w:next w:val="a2"/>
    <w:semiHidden/>
    <w:rsid w:val="0047324A"/>
  </w:style>
  <w:style w:type="numbering" w:customStyle="1" w:styleId="NoList36">
    <w:name w:val="No List36"/>
    <w:next w:val="a2"/>
    <w:uiPriority w:val="99"/>
    <w:semiHidden/>
    <w:rsid w:val="0047324A"/>
  </w:style>
  <w:style w:type="numbering" w:customStyle="1" w:styleId="NoList117">
    <w:name w:val="No List117"/>
    <w:next w:val="a2"/>
    <w:uiPriority w:val="99"/>
    <w:semiHidden/>
    <w:unhideWhenUsed/>
    <w:rsid w:val="0047324A"/>
  </w:style>
  <w:style w:type="numbering" w:customStyle="1" w:styleId="172">
    <w:name w:val="無清單17"/>
    <w:next w:val="a2"/>
    <w:uiPriority w:val="99"/>
    <w:semiHidden/>
    <w:unhideWhenUsed/>
    <w:rsid w:val="0047324A"/>
  </w:style>
  <w:style w:type="numbering" w:customStyle="1" w:styleId="1160">
    <w:name w:val="無清單116"/>
    <w:next w:val="a2"/>
    <w:uiPriority w:val="99"/>
    <w:semiHidden/>
    <w:unhideWhenUsed/>
    <w:rsid w:val="0047324A"/>
  </w:style>
  <w:style w:type="numbering" w:customStyle="1" w:styleId="NoList1116">
    <w:name w:val="No List1116"/>
    <w:next w:val="a2"/>
    <w:uiPriority w:val="99"/>
    <w:semiHidden/>
    <w:unhideWhenUsed/>
    <w:rsid w:val="0047324A"/>
  </w:style>
  <w:style w:type="numbering" w:customStyle="1" w:styleId="251">
    <w:name w:val="无列表25"/>
    <w:next w:val="a2"/>
    <w:uiPriority w:val="99"/>
    <w:semiHidden/>
    <w:unhideWhenUsed/>
    <w:rsid w:val="0047324A"/>
  </w:style>
  <w:style w:type="numbering" w:customStyle="1" w:styleId="NoList126">
    <w:name w:val="No List126"/>
    <w:next w:val="a2"/>
    <w:uiPriority w:val="99"/>
    <w:semiHidden/>
    <w:unhideWhenUsed/>
    <w:rsid w:val="0047324A"/>
  </w:style>
  <w:style w:type="numbering" w:customStyle="1" w:styleId="1161">
    <w:name w:val="リストなし116"/>
    <w:next w:val="a2"/>
    <w:uiPriority w:val="99"/>
    <w:semiHidden/>
    <w:unhideWhenUsed/>
    <w:rsid w:val="0047324A"/>
  </w:style>
  <w:style w:type="numbering" w:customStyle="1" w:styleId="1162">
    <w:name w:val="无列表116"/>
    <w:next w:val="a2"/>
    <w:semiHidden/>
    <w:rsid w:val="0047324A"/>
  </w:style>
  <w:style w:type="numbering" w:customStyle="1" w:styleId="NoList216">
    <w:name w:val="No List216"/>
    <w:next w:val="a2"/>
    <w:semiHidden/>
    <w:rsid w:val="0047324A"/>
  </w:style>
  <w:style w:type="numbering" w:customStyle="1" w:styleId="NoList316">
    <w:name w:val="No List316"/>
    <w:next w:val="a2"/>
    <w:uiPriority w:val="99"/>
    <w:semiHidden/>
    <w:rsid w:val="0047324A"/>
  </w:style>
  <w:style w:type="numbering" w:customStyle="1" w:styleId="1260">
    <w:name w:val="無清單126"/>
    <w:next w:val="a2"/>
    <w:uiPriority w:val="99"/>
    <w:semiHidden/>
    <w:unhideWhenUsed/>
    <w:rsid w:val="0047324A"/>
  </w:style>
  <w:style w:type="numbering" w:customStyle="1" w:styleId="11160">
    <w:name w:val="無清單1116"/>
    <w:next w:val="a2"/>
    <w:uiPriority w:val="99"/>
    <w:semiHidden/>
    <w:unhideWhenUsed/>
    <w:rsid w:val="0047324A"/>
  </w:style>
  <w:style w:type="numbering" w:customStyle="1" w:styleId="NoList45">
    <w:name w:val="No List45"/>
    <w:next w:val="a2"/>
    <w:uiPriority w:val="99"/>
    <w:semiHidden/>
    <w:unhideWhenUsed/>
    <w:rsid w:val="0047324A"/>
  </w:style>
  <w:style w:type="numbering" w:customStyle="1" w:styleId="NoList1125">
    <w:name w:val="No List1125"/>
    <w:next w:val="a2"/>
    <w:uiPriority w:val="99"/>
    <w:semiHidden/>
    <w:unhideWhenUsed/>
    <w:rsid w:val="0047324A"/>
  </w:style>
  <w:style w:type="numbering" w:customStyle="1" w:styleId="NoList1215">
    <w:name w:val="No List1215"/>
    <w:next w:val="a2"/>
    <w:uiPriority w:val="99"/>
    <w:semiHidden/>
    <w:unhideWhenUsed/>
    <w:rsid w:val="0047324A"/>
  </w:style>
  <w:style w:type="numbering" w:customStyle="1" w:styleId="11151">
    <w:name w:val="リストなし1115"/>
    <w:next w:val="a2"/>
    <w:uiPriority w:val="99"/>
    <w:semiHidden/>
    <w:unhideWhenUsed/>
    <w:rsid w:val="0047324A"/>
  </w:style>
  <w:style w:type="numbering" w:customStyle="1" w:styleId="11152">
    <w:name w:val="无列表1115"/>
    <w:next w:val="a2"/>
    <w:semiHidden/>
    <w:rsid w:val="0047324A"/>
  </w:style>
  <w:style w:type="numbering" w:customStyle="1" w:styleId="NoList2115">
    <w:name w:val="No List2115"/>
    <w:next w:val="a2"/>
    <w:semiHidden/>
    <w:rsid w:val="0047324A"/>
  </w:style>
  <w:style w:type="numbering" w:customStyle="1" w:styleId="NoList3115">
    <w:name w:val="No List3115"/>
    <w:next w:val="a2"/>
    <w:uiPriority w:val="99"/>
    <w:semiHidden/>
    <w:rsid w:val="0047324A"/>
  </w:style>
  <w:style w:type="numbering" w:customStyle="1" w:styleId="NoList11115">
    <w:name w:val="No List11115"/>
    <w:next w:val="a2"/>
    <w:uiPriority w:val="99"/>
    <w:semiHidden/>
    <w:unhideWhenUsed/>
    <w:rsid w:val="0047324A"/>
  </w:style>
  <w:style w:type="numbering" w:customStyle="1" w:styleId="12150">
    <w:name w:val="無清單1215"/>
    <w:next w:val="a2"/>
    <w:uiPriority w:val="99"/>
    <w:semiHidden/>
    <w:unhideWhenUsed/>
    <w:rsid w:val="0047324A"/>
  </w:style>
  <w:style w:type="numbering" w:customStyle="1" w:styleId="111150">
    <w:name w:val="無清單11115"/>
    <w:next w:val="a2"/>
    <w:uiPriority w:val="99"/>
    <w:semiHidden/>
    <w:unhideWhenUsed/>
    <w:rsid w:val="0047324A"/>
  </w:style>
  <w:style w:type="numbering" w:customStyle="1" w:styleId="NoList55">
    <w:name w:val="No List55"/>
    <w:next w:val="a2"/>
    <w:uiPriority w:val="99"/>
    <w:semiHidden/>
    <w:unhideWhenUsed/>
    <w:rsid w:val="0047324A"/>
  </w:style>
  <w:style w:type="numbering" w:customStyle="1" w:styleId="NoList135">
    <w:name w:val="No List135"/>
    <w:next w:val="a2"/>
    <w:uiPriority w:val="99"/>
    <w:semiHidden/>
    <w:unhideWhenUsed/>
    <w:rsid w:val="0047324A"/>
  </w:style>
  <w:style w:type="numbering" w:customStyle="1" w:styleId="1251">
    <w:name w:val="リストなし125"/>
    <w:next w:val="a2"/>
    <w:uiPriority w:val="99"/>
    <w:semiHidden/>
    <w:unhideWhenUsed/>
    <w:rsid w:val="0047324A"/>
  </w:style>
  <w:style w:type="numbering" w:customStyle="1" w:styleId="1252">
    <w:name w:val="无列表125"/>
    <w:next w:val="a2"/>
    <w:semiHidden/>
    <w:rsid w:val="0047324A"/>
  </w:style>
  <w:style w:type="numbering" w:customStyle="1" w:styleId="NoList225">
    <w:name w:val="No List225"/>
    <w:next w:val="a2"/>
    <w:semiHidden/>
    <w:rsid w:val="0047324A"/>
  </w:style>
  <w:style w:type="numbering" w:customStyle="1" w:styleId="NoList325">
    <w:name w:val="No List325"/>
    <w:next w:val="a2"/>
    <w:uiPriority w:val="99"/>
    <w:semiHidden/>
    <w:rsid w:val="0047324A"/>
  </w:style>
  <w:style w:type="numbering" w:customStyle="1" w:styleId="1350">
    <w:name w:val="無清單135"/>
    <w:next w:val="a2"/>
    <w:uiPriority w:val="99"/>
    <w:semiHidden/>
    <w:unhideWhenUsed/>
    <w:rsid w:val="0047324A"/>
  </w:style>
  <w:style w:type="numbering" w:customStyle="1" w:styleId="11250">
    <w:name w:val="無清單1125"/>
    <w:next w:val="a2"/>
    <w:uiPriority w:val="99"/>
    <w:semiHidden/>
    <w:unhideWhenUsed/>
    <w:rsid w:val="0047324A"/>
  </w:style>
  <w:style w:type="numbering" w:customStyle="1" w:styleId="2151">
    <w:name w:val="无列表215"/>
    <w:next w:val="a2"/>
    <w:uiPriority w:val="99"/>
    <w:semiHidden/>
    <w:unhideWhenUsed/>
    <w:rsid w:val="0047324A"/>
  </w:style>
  <w:style w:type="numbering" w:customStyle="1" w:styleId="NoList1224">
    <w:name w:val="No List1224"/>
    <w:next w:val="a2"/>
    <w:uiPriority w:val="99"/>
    <w:semiHidden/>
    <w:unhideWhenUsed/>
    <w:rsid w:val="0047324A"/>
  </w:style>
  <w:style w:type="numbering" w:customStyle="1" w:styleId="11242">
    <w:name w:val="リストなし1124"/>
    <w:next w:val="a2"/>
    <w:uiPriority w:val="99"/>
    <w:semiHidden/>
    <w:unhideWhenUsed/>
    <w:rsid w:val="0047324A"/>
  </w:style>
  <w:style w:type="numbering" w:customStyle="1" w:styleId="11243">
    <w:name w:val="无列表1124"/>
    <w:next w:val="a2"/>
    <w:semiHidden/>
    <w:rsid w:val="0047324A"/>
  </w:style>
  <w:style w:type="numbering" w:customStyle="1" w:styleId="NoList2124">
    <w:name w:val="No List2124"/>
    <w:next w:val="a2"/>
    <w:semiHidden/>
    <w:rsid w:val="0047324A"/>
  </w:style>
  <w:style w:type="numbering" w:customStyle="1" w:styleId="NoList3124">
    <w:name w:val="No List3124"/>
    <w:next w:val="a2"/>
    <w:uiPriority w:val="99"/>
    <w:semiHidden/>
    <w:rsid w:val="0047324A"/>
  </w:style>
  <w:style w:type="numbering" w:customStyle="1" w:styleId="NoList11125">
    <w:name w:val="No List11125"/>
    <w:next w:val="a2"/>
    <w:uiPriority w:val="99"/>
    <w:semiHidden/>
    <w:unhideWhenUsed/>
    <w:rsid w:val="0047324A"/>
  </w:style>
  <w:style w:type="numbering" w:customStyle="1" w:styleId="12240">
    <w:name w:val="無清單1224"/>
    <w:next w:val="a2"/>
    <w:uiPriority w:val="99"/>
    <w:semiHidden/>
    <w:unhideWhenUsed/>
    <w:rsid w:val="0047324A"/>
  </w:style>
  <w:style w:type="numbering" w:customStyle="1" w:styleId="111240">
    <w:name w:val="無清單11124"/>
    <w:next w:val="a2"/>
    <w:uiPriority w:val="99"/>
    <w:semiHidden/>
    <w:unhideWhenUsed/>
    <w:rsid w:val="0047324A"/>
  </w:style>
  <w:style w:type="numbering" w:customStyle="1" w:styleId="338">
    <w:name w:val="无列表33"/>
    <w:next w:val="a2"/>
    <w:uiPriority w:val="99"/>
    <w:semiHidden/>
    <w:unhideWhenUsed/>
    <w:rsid w:val="0047324A"/>
  </w:style>
  <w:style w:type="numbering" w:customStyle="1" w:styleId="1332">
    <w:name w:val="无列表133"/>
    <w:next w:val="a2"/>
    <w:semiHidden/>
    <w:rsid w:val="0047324A"/>
  </w:style>
  <w:style w:type="numbering" w:customStyle="1" w:styleId="NoList1133">
    <w:name w:val="No List1133"/>
    <w:next w:val="a2"/>
    <w:uiPriority w:val="99"/>
    <w:semiHidden/>
    <w:unhideWhenUsed/>
    <w:rsid w:val="0047324A"/>
  </w:style>
  <w:style w:type="numbering" w:customStyle="1" w:styleId="NoList413">
    <w:name w:val="No List413"/>
    <w:next w:val="a2"/>
    <w:uiPriority w:val="99"/>
    <w:semiHidden/>
    <w:unhideWhenUsed/>
    <w:rsid w:val="0047324A"/>
  </w:style>
  <w:style w:type="numbering" w:customStyle="1" w:styleId="223">
    <w:name w:val="无列表223"/>
    <w:next w:val="a2"/>
    <w:uiPriority w:val="99"/>
    <w:semiHidden/>
    <w:unhideWhenUsed/>
    <w:rsid w:val="0047324A"/>
  </w:style>
  <w:style w:type="numbering" w:customStyle="1" w:styleId="NoList12113">
    <w:name w:val="No List12113"/>
    <w:next w:val="a2"/>
    <w:uiPriority w:val="99"/>
    <w:semiHidden/>
    <w:unhideWhenUsed/>
    <w:rsid w:val="0047324A"/>
  </w:style>
  <w:style w:type="numbering" w:customStyle="1" w:styleId="111132">
    <w:name w:val="リストなし11113"/>
    <w:next w:val="a2"/>
    <w:uiPriority w:val="99"/>
    <w:semiHidden/>
    <w:unhideWhenUsed/>
    <w:rsid w:val="0047324A"/>
  </w:style>
  <w:style w:type="numbering" w:customStyle="1" w:styleId="111133">
    <w:name w:val="无列表11113"/>
    <w:next w:val="a2"/>
    <w:semiHidden/>
    <w:rsid w:val="0047324A"/>
  </w:style>
  <w:style w:type="numbering" w:customStyle="1" w:styleId="NoList21113">
    <w:name w:val="No List21113"/>
    <w:next w:val="a2"/>
    <w:semiHidden/>
    <w:rsid w:val="0047324A"/>
  </w:style>
  <w:style w:type="numbering" w:customStyle="1" w:styleId="NoList31113">
    <w:name w:val="No List31113"/>
    <w:next w:val="a2"/>
    <w:uiPriority w:val="99"/>
    <w:semiHidden/>
    <w:rsid w:val="0047324A"/>
  </w:style>
  <w:style w:type="numbering" w:customStyle="1" w:styleId="NoList111113">
    <w:name w:val="No List111113"/>
    <w:next w:val="a2"/>
    <w:uiPriority w:val="99"/>
    <w:semiHidden/>
    <w:unhideWhenUsed/>
    <w:rsid w:val="0047324A"/>
  </w:style>
  <w:style w:type="numbering" w:customStyle="1" w:styleId="121130">
    <w:name w:val="無清單12113"/>
    <w:next w:val="a2"/>
    <w:uiPriority w:val="99"/>
    <w:semiHidden/>
    <w:unhideWhenUsed/>
    <w:rsid w:val="0047324A"/>
  </w:style>
  <w:style w:type="numbering" w:customStyle="1" w:styleId="1111130">
    <w:name w:val="無清單111113"/>
    <w:next w:val="a2"/>
    <w:uiPriority w:val="99"/>
    <w:semiHidden/>
    <w:unhideWhenUsed/>
    <w:rsid w:val="0047324A"/>
  </w:style>
  <w:style w:type="numbering" w:customStyle="1" w:styleId="NoList1313">
    <w:name w:val="No List1313"/>
    <w:next w:val="a2"/>
    <w:uiPriority w:val="99"/>
    <w:semiHidden/>
    <w:unhideWhenUsed/>
    <w:rsid w:val="0047324A"/>
  </w:style>
  <w:style w:type="numbering" w:customStyle="1" w:styleId="12132">
    <w:name w:val="リストなし1213"/>
    <w:next w:val="a2"/>
    <w:uiPriority w:val="99"/>
    <w:semiHidden/>
    <w:unhideWhenUsed/>
    <w:rsid w:val="0047324A"/>
  </w:style>
  <w:style w:type="numbering" w:customStyle="1" w:styleId="12133">
    <w:name w:val="无列表1213"/>
    <w:next w:val="a2"/>
    <w:semiHidden/>
    <w:rsid w:val="0047324A"/>
  </w:style>
  <w:style w:type="numbering" w:customStyle="1" w:styleId="NoList2213">
    <w:name w:val="No List2213"/>
    <w:next w:val="a2"/>
    <w:semiHidden/>
    <w:rsid w:val="0047324A"/>
  </w:style>
  <w:style w:type="numbering" w:customStyle="1" w:styleId="NoList3213">
    <w:name w:val="No List3213"/>
    <w:next w:val="a2"/>
    <w:uiPriority w:val="99"/>
    <w:semiHidden/>
    <w:rsid w:val="0047324A"/>
  </w:style>
  <w:style w:type="numbering" w:customStyle="1" w:styleId="NoList11213">
    <w:name w:val="No List11213"/>
    <w:next w:val="a2"/>
    <w:uiPriority w:val="99"/>
    <w:semiHidden/>
    <w:unhideWhenUsed/>
    <w:rsid w:val="0047324A"/>
  </w:style>
  <w:style w:type="numbering" w:customStyle="1" w:styleId="13130">
    <w:name w:val="無清單1313"/>
    <w:next w:val="a2"/>
    <w:uiPriority w:val="99"/>
    <w:semiHidden/>
    <w:unhideWhenUsed/>
    <w:rsid w:val="0047324A"/>
  </w:style>
  <w:style w:type="numbering" w:customStyle="1" w:styleId="112130">
    <w:name w:val="無清單11213"/>
    <w:next w:val="a2"/>
    <w:uiPriority w:val="99"/>
    <w:semiHidden/>
    <w:unhideWhenUsed/>
    <w:rsid w:val="0047324A"/>
  </w:style>
  <w:style w:type="numbering" w:customStyle="1" w:styleId="2113">
    <w:name w:val="无列表2113"/>
    <w:next w:val="a2"/>
    <w:uiPriority w:val="99"/>
    <w:semiHidden/>
    <w:unhideWhenUsed/>
    <w:rsid w:val="0047324A"/>
  </w:style>
  <w:style w:type="numbering" w:customStyle="1" w:styleId="NoList12213">
    <w:name w:val="No List12213"/>
    <w:next w:val="a2"/>
    <w:uiPriority w:val="99"/>
    <w:semiHidden/>
    <w:unhideWhenUsed/>
    <w:rsid w:val="0047324A"/>
  </w:style>
  <w:style w:type="numbering" w:customStyle="1" w:styleId="112131">
    <w:name w:val="リストなし11213"/>
    <w:next w:val="a2"/>
    <w:uiPriority w:val="99"/>
    <w:semiHidden/>
    <w:unhideWhenUsed/>
    <w:rsid w:val="0047324A"/>
  </w:style>
  <w:style w:type="numbering" w:customStyle="1" w:styleId="112132">
    <w:name w:val="无列表11213"/>
    <w:next w:val="a2"/>
    <w:semiHidden/>
    <w:rsid w:val="0047324A"/>
  </w:style>
  <w:style w:type="numbering" w:customStyle="1" w:styleId="NoList21213">
    <w:name w:val="No List21213"/>
    <w:next w:val="a2"/>
    <w:semiHidden/>
    <w:rsid w:val="0047324A"/>
  </w:style>
  <w:style w:type="numbering" w:customStyle="1" w:styleId="NoList31213">
    <w:name w:val="No List31213"/>
    <w:next w:val="a2"/>
    <w:uiPriority w:val="99"/>
    <w:semiHidden/>
    <w:rsid w:val="0047324A"/>
  </w:style>
  <w:style w:type="numbering" w:customStyle="1" w:styleId="NoList111213">
    <w:name w:val="No List111213"/>
    <w:next w:val="a2"/>
    <w:uiPriority w:val="99"/>
    <w:semiHidden/>
    <w:unhideWhenUsed/>
    <w:rsid w:val="0047324A"/>
  </w:style>
  <w:style w:type="numbering" w:customStyle="1" w:styleId="122130">
    <w:name w:val="無清單12213"/>
    <w:next w:val="a2"/>
    <w:uiPriority w:val="99"/>
    <w:semiHidden/>
    <w:unhideWhenUsed/>
    <w:rsid w:val="0047324A"/>
  </w:style>
  <w:style w:type="numbering" w:customStyle="1" w:styleId="1112130">
    <w:name w:val="無清單111213"/>
    <w:next w:val="a2"/>
    <w:uiPriority w:val="99"/>
    <w:semiHidden/>
    <w:unhideWhenUsed/>
    <w:rsid w:val="0047324A"/>
  </w:style>
  <w:style w:type="numbering" w:customStyle="1" w:styleId="NoList63">
    <w:name w:val="No List63"/>
    <w:next w:val="a2"/>
    <w:uiPriority w:val="99"/>
    <w:semiHidden/>
    <w:unhideWhenUsed/>
    <w:rsid w:val="0047324A"/>
  </w:style>
  <w:style w:type="numbering" w:customStyle="1" w:styleId="NoList143">
    <w:name w:val="No List143"/>
    <w:next w:val="a2"/>
    <w:uiPriority w:val="99"/>
    <w:semiHidden/>
    <w:unhideWhenUsed/>
    <w:rsid w:val="0047324A"/>
  </w:style>
  <w:style w:type="numbering" w:customStyle="1" w:styleId="1333">
    <w:name w:val="リストなし133"/>
    <w:next w:val="a2"/>
    <w:uiPriority w:val="99"/>
    <w:semiHidden/>
    <w:unhideWhenUsed/>
    <w:rsid w:val="0047324A"/>
  </w:style>
  <w:style w:type="numbering" w:customStyle="1" w:styleId="NoList233">
    <w:name w:val="No List233"/>
    <w:next w:val="a2"/>
    <w:semiHidden/>
    <w:rsid w:val="0047324A"/>
  </w:style>
  <w:style w:type="numbering" w:customStyle="1" w:styleId="NoList333">
    <w:name w:val="No List333"/>
    <w:next w:val="a2"/>
    <w:uiPriority w:val="99"/>
    <w:semiHidden/>
    <w:rsid w:val="0047324A"/>
  </w:style>
  <w:style w:type="numbering" w:customStyle="1" w:styleId="1431">
    <w:name w:val="無清單143"/>
    <w:next w:val="a2"/>
    <w:uiPriority w:val="99"/>
    <w:semiHidden/>
    <w:unhideWhenUsed/>
    <w:rsid w:val="0047324A"/>
  </w:style>
  <w:style w:type="numbering" w:customStyle="1" w:styleId="11330">
    <w:name w:val="無清單1133"/>
    <w:next w:val="a2"/>
    <w:uiPriority w:val="99"/>
    <w:semiHidden/>
    <w:unhideWhenUsed/>
    <w:rsid w:val="0047324A"/>
  </w:style>
  <w:style w:type="numbering" w:customStyle="1" w:styleId="NoList1233">
    <w:name w:val="No List1233"/>
    <w:next w:val="a2"/>
    <w:uiPriority w:val="99"/>
    <w:semiHidden/>
    <w:unhideWhenUsed/>
    <w:rsid w:val="0047324A"/>
  </w:style>
  <w:style w:type="numbering" w:customStyle="1" w:styleId="11331">
    <w:name w:val="リストなし1133"/>
    <w:next w:val="a2"/>
    <w:uiPriority w:val="99"/>
    <w:semiHidden/>
    <w:unhideWhenUsed/>
    <w:rsid w:val="0047324A"/>
  </w:style>
  <w:style w:type="numbering" w:customStyle="1" w:styleId="11332">
    <w:name w:val="无列表1133"/>
    <w:next w:val="a2"/>
    <w:semiHidden/>
    <w:rsid w:val="0047324A"/>
  </w:style>
  <w:style w:type="numbering" w:customStyle="1" w:styleId="NoList2133">
    <w:name w:val="No List2133"/>
    <w:next w:val="a2"/>
    <w:semiHidden/>
    <w:rsid w:val="0047324A"/>
  </w:style>
  <w:style w:type="numbering" w:customStyle="1" w:styleId="NoList3133">
    <w:name w:val="No List3133"/>
    <w:next w:val="a2"/>
    <w:uiPriority w:val="99"/>
    <w:semiHidden/>
    <w:rsid w:val="0047324A"/>
  </w:style>
  <w:style w:type="numbering" w:customStyle="1" w:styleId="NoList11133">
    <w:name w:val="No List11133"/>
    <w:next w:val="a2"/>
    <w:uiPriority w:val="99"/>
    <w:semiHidden/>
    <w:unhideWhenUsed/>
    <w:rsid w:val="0047324A"/>
  </w:style>
  <w:style w:type="numbering" w:customStyle="1" w:styleId="12330">
    <w:name w:val="無清單1233"/>
    <w:next w:val="a2"/>
    <w:uiPriority w:val="99"/>
    <w:semiHidden/>
    <w:unhideWhenUsed/>
    <w:rsid w:val="0047324A"/>
  </w:style>
  <w:style w:type="numbering" w:customStyle="1" w:styleId="111330">
    <w:name w:val="無清單11133"/>
    <w:next w:val="a2"/>
    <w:uiPriority w:val="99"/>
    <w:semiHidden/>
    <w:unhideWhenUsed/>
    <w:rsid w:val="0047324A"/>
  </w:style>
  <w:style w:type="numbering" w:customStyle="1" w:styleId="NoList513">
    <w:name w:val="No List513"/>
    <w:next w:val="a2"/>
    <w:uiPriority w:val="99"/>
    <w:semiHidden/>
    <w:unhideWhenUsed/>
    <w:rsid w:val="0047324A"/>
  </w:style>
  <w:style w:type="numbering" w:customStyle="1" w:styleId="13131">
    <w:name w:val="无列表1313"/>
    <w:next w:val="a2"/>
    <w:semiHidden/>
    <w:rsid w:val="0047324A"/>
  </w:style>
  <w:style w:type="numbering" w:customStyle="1" w:styleId="NoList11312">
    <w:name w:val="No List11312"/>
    <w:next w:val="a2"/>
    <w:uiPriority w:val="99"/>
    <w:semiHidden/>
    <w:unhideWhenUsed/>
    <w:rsid w:val="0047324A"/>
  </w:style>
  <w:style w:type="numbering" w:customStyle="1" w:styleId="NoList4113">
    <w:name w:val="No List4113"/>
    <w:next w:val="a2"/>
    <w:uiPriority w:val="99"/>
    <w:semiHidden/>
    <w:unhideWhenUsed/>
    <w:rsid w:val="0047324A"/>
  </w:style>
  <w:style w:type="numbering" w:customStyle="1" w:styleId="2213">
    <w:name w:val="无列表2213"/>
    <w:next w:val="a2"/>
    <w:uiPriority w:val="99"/>
    <w:semiHidden/>
    <w:unhideWhenUsed/>
    <w:rsid w:val="0047324A"/>
  </w:style>
  <w:style w:type="numbering" w:customStyle="1" w:styleId="NoList121113">
    <w:name w:val="No List121113"/>
    <w:next w:val="a2"/>
    <w:uiPriority w:val="99"/>
    <w:semiHidden/>
    <w:unhideWhenUsed/>
    <w:rsid w:val="0047324A"/>
  </w:style>
  <w:style w:type="numbering" w:customStyle="1" w:styleId="1111131">
    <w:name w:val="リストなし111113"/>
    <w:next w:val="a2"/>
    <w:uiPriority w:val="99"/>
    <w:semiHidden/>
    <w:unhideWhenUsed/>
    <w:rsid w:val="0047324A"/>
  </w:style>
  <w:style w:type="numbering" w:customStyle="1" w:styleId="1111132">
    <w:name w:val="无列表111113"/>
    <w:next w:val="a2"/>
    <w:semiHidden/>
    <w:rsid w:val="0047324A"/>
  </w:style>
  <w:style w:type="numbering" w:customStyle="1" w:styleId="NoList211113">
    <w:name w:val="No List211113"/>
    <w:next w:val="a2"/>
    <w:semiHidden/>
    <w:rsid w:val="0047324A"/>
  </w:style>
  <w:style w:type="numbering" w:customStyle="1" w:styleId="NoList311113">
    <w:name w:val="No List311113"/>
    <w:next w:val="a2"/>
    <w:uiPriority w:val="99"/>
    <w:semiHidden/>
    <w:rsid w:val="0047324A"/>
  </w:style>
  <w:style w:type="numbering" w:customStyle="1" w:styleId="NoList1111113">
    <w:name w:val="No List1111113"/>
    <w:next w:val="a2"/>
    <w:uiPriority w:val="99"/>
    <w:semiHidden/>
    <w:unhideWhenUsed/>
    <w:rsid w:val="0047324A"/>
  </w:style>
  <w:style w:type="numbering" w:customStyle="1" w:styleId="1211130">
    <w:name w:val="無清單121113"/>
    <w:next w:val="a2"/>
    <w:uiPriority w:val="99"/>
    <w:semiHidden/>
    <w:unhideWhenUsed/>
    <w:rsid w:val="0047324A"/>
  </w:style>
  <w:style w:type="numbering" w:customStyle="1" w:styleId="11111130">
    <w:name w:val="無清單1111113"/>
    <w:next w:val="a2"/>
    <w:uiPriority w:val="99"/>
    <w:semiHidden/>
    <w:unhideWhenUsed/>
    <w:rsid w:val="0047324A"/>
  </w:style>
  <w:style w:type="numbering" w:customStyle="1" w:styleId="NoList13113">
    <w:name w:val="No List13113"/>
    <w:next w:val="a2"/>
    <w:uiPriority w:val="99"/>
    <w:semiHidden/>
    <w:unhideWhenUsed/>
    <w:rsid w:val="0047324A"/>
  </w:style>
  <w:style w:type="numbering" w:customStyle="1" w:styleId="121131">
    <w:name w:val="リストなし12113"/>
    <w:next w:val="a2"/>
    <w:uiPriority w:val="99"/>
    <w:semiHidden/>
    <w:unhideWhenUsed/>
    <w:rsid w:val="0047324A"/>
  </w:style>
  <w:style w:type="numbering" w:customStyle="1" w:styleId="121132">
    <w:name w:val="无列表12113"/>
    <w:next w:val="a2"/>
    <w:semiHidden/>
    <w:rsid w:val="0047324A"/>
  </w:style>
  <w:style w:type="numbering" w:customStyle="1" w:styleId="NoList22113">
    <w:name w:val="No List22113"/>
    <w:next w:val="a2"/>
    <w:semiHidden/>
    <w:rsid w:val="0047324A"/>
  </w:style>
  <w:style w:type="numbering" w:customStyle="1" w:styleId="NoList32113">
    <w:name w:val="No List32113"/>
    <w:next w:val="a2"/>
    <w:uiPriority w:val="99"/>
    <w:semiHidden/>
    <w:rsid w:val="0047324A"/>
  </w:style>
  <w:style w:type="numbering" w:customStyle="1" w:styleId="NoList112113">
    <w:name w:val="No List112113"/>
    <w:next w:val="a2"/>
    <w:uiPriority w:val="99"/>
    <w:semiHidden/>
    <w:unhideWhenUsed/>
    <w:rsid w:val="0047324A"/>
  </w:style>
  <w:style w:type="numbering" w:customStyle="1" w:styleId="13113">
    <w:name w:val="無清單13113"/>
    <w:next w:val="a2"/>
    <w:uiPriority w:val="99"/>
    <w:semiHidden/>
    <w:unhideWhenUsed/>
    <w:rsid w:val="0047324A"/>
  </w:style>
  <w:style w:type="numbering" w:customStyle="1" w:styleId="112113">
    <w:name w:val="無清單112113"/>
    <w:next w:val="a2"/>
    <w:uiPriority w:val="99"/>
    <w:semiHidden/>
    <w:unhideWhenUsed/>
    <w:rsid w:val="0047324A"/>
  </w:style>
  <w:style w:type="numbering" w:customStyle="1" w:styleId="21113">
    <w:name w:val="无列表21113"/>
    <w:next w:val="a2"/>
    <w:uiPriority w:val="99"/>
    <w:semiHidden/>
    <w:unhideWhenUsed/>
    <w:rsid w:val="0047324A"/>
  </w:style>
  <w:style w:type="numbering" w:customStyle="1" w:styleId="NoList122113">
    <w:name w:val="No List122113"/>
    <w:next w:val="a2"/>
    <w:uiPriority w:val="99"/>
    <w:semiHidden/>
    <w:unhideWhenUsed/>
    <w:rsid w:val="0047324A"/>
  </w:style>
  <w:style w:type="numbering" w:customStyle="1" w:styleId="1121130">
    <w:name w:val="リストなし112113"/>
    <w:next w:val="a2"/>
    <w:uiPriority w:val="99"/>
    <w:semiHidden/>
    <w:unhideWhenUsed/>
    <w:rsid w:val="0047324A"/>
  </w:style>
  <w:style w:type="numbering" w:customStyle="1" w:styleId="1121131">
    <w:name w:val="无列表112113"/>
    <w:next w:val="a2"/>
    <w:semiHidden/>
    <w:rsid w:val="0047324A"/>
  </w:style>
  <w:style w:type="numbering" w:customStyle="1" w:styleId="NoList212113">
    <w:name w:val="No List212113"/>
    <w:next w:val="a2"/>
    <w:semiHidden/>
    <w:rsid w:val="0047324A"/>
  </w:style>
  <w:style w:type="numbering" w:customStyle="1" w:styleId="NoList312113">
    <w:name w:val="No List312113"/>
    <w:next w:val="a2"/>
    <w:uiPriority w:val="99"/>
    <w:semiHidden/>
    <w:rsid w:val="0047324A"/>
  </w:style>
  <w:style w:type="numbering" w:customStyle="1" w:styleId="NoList1112113">
    <w:name w:val="No List1112113"/>
    <w:next w:val="a2"/>
    <w:uiPriority w:val="99"/>
    <w:semiHidden/>
    <w:unhideWhenUsed/>
    <w:rsid w:val="0047324A"/>
  </w:style>
  <w:style w:type="numbering" w:customStyle="1" w:styleId="122113">
    <w:name w:val="無清單122113"/>
    <w:next w:val="a2"/>
    <w:uiPriority w:val="99"/>
    <w:semiHidden/>
    <w:unhideWhenUsed/>
    <w:rsid w:val="0047324A"/>
  </w:style>
  <w:style w:type="numbering" w:customStyle="1" w:styleId="1112113">
    <w:name w:val="無清單1112113"/>
    <w:next w:val="a2"/>
    <w:uiPriority w:val="99"/>
    <w:semiHidden/>
    <w:unhideWhenUsed/>
    <w:rsid w:val="0047324A"/>
  </w:style>
  <w:style w:type="numbering" w:customStyle="1" w:styleId="NoList5112">
    <w:name w:val="No List5112"/>
    <w:next w:val="a2"/>
    <w:uiPriority w:val="99"/>
    <w:semiHidden/>
    <w:unhideWhenUsed/>
    <w:rsid w:val="0047324A"/>
  </w:style>
  <w:style w:type="numbering" w:customStyle="1" w:styleId="NoList612">
    <w:name w:val="No List612"/>
    <w:next w:val="a2"/>
    <w:uiPriority w:val="99"/>
    <w:semiHidden/>
    <w:unhideWhenUsed/>
    <w:rsid w:val="0047324A"/>
  </w:style>
  <w:style w:type="numbering" w:customStyle="1" w:styleId="NoList1412">
    <w:name w:val="No List1412"/>
    <w:next w:val="a2"/>
    <w:uiPriority w:val="99"/>
    <w:semiHidden/>
    <w:unhideWhenUsed/>
    <w:rsid w:val="0047324A"/>
  </w:style>
  <w:style w:type="numbering" w:customStyle="1" w:styleId="13122">
    <w:name w:val="リストなし1312"/>
    <w:next w:val="a2"/>
    <w:uiPriority w:val="99"/>
    <w:semiHidden/>
    <w:unhideWhenUsed/>
    <w:rsid w:val="0047324A"/>
  </w:style>
  <w:style w:type="numbering" w:customStyle="1" w:styleId="NoList2312">
    <w:name w:val="No List2312"/>
    <w:next w:val="a2"/>
    <w:semiHidden/>
    <w:rsid w:val="0047324A"/>
  </w:style>
  <w:style w:type="numbering" w:customStyle="1" w:styleId="NoList3312">
    <w:name w:val="No List3312"/>
    <w:next w:val="a2"/>
    <w:uiPriority w:val="99"/>
    <w:semiHidden/>
    <w:rsid w:val="0047324A"/>
  </w:style>
  <w:style w:type="numbering" w:customStyle="1" w:styleId="NoList1142">
    <w:name w:val="No List1142"/>
    <w:next w:val="a2"/>
    <w:uiPriority w:val="99"/>
    <w:semiHidden/>
    <w:unhideWhenUsed/>
    <w:rsid w:val="0047324A"/>
  </w:style>
  <w:style w:type="numbering" w:customStyle="1" w:styleId="14120">
    <w:name w:val="無清單1412"/>
    <w:next w:val="a2"/>
    <w:uiPriority w:val="99"/>
    <w:semiHidden/>
    <w:unhideWhenUsed/>
    <w:rsid w:val="0047324A"/>
  </w:style>
  <w:style w:type="numbering" w:customStyle="1" w:styleId="113120">
    <w:name w:val="無清單11312"/>
    <w:next w:val="a2"/>
    <w:uiPriority w:val="99"/>
    <w:semiHidden/>
    <w:unhideWhenUsed/>
    <w:rsid w:val="0047324A"/>
  </w:style>
  <w:style w:type="numbering" w:customStyle="1" w:styleId="NoList422">
    <w:name w:val="No List422"/>
    <w:next w:val="a2"/>
    <w:uiPriority w:val="99"/>
    <w:semiHidden/>
    <w:unhideWhenUsed/>
    <w:rsid w:val="0047324A"/>
  </w:style>
  <w:style w:type="numbering" w:customStyle="1" w:styleId="NoList12312">
    <w:name w:val="No List12312"/>
    <w:next w:val="a2"/>
    <w:uiPriority w:val="99"/>
    <w:semiHidden/>
    <w:unhideWhenUsed/>
    <w:rsid w:val="0047324A"/>
  </w:style>
  <w:style w:type="numbering" w:customStyle="1" w:styleId="113121">
    <w:name w:val="リストなし11312"/>
    <w:next w:val="a2"/>
    <w:uiPriority w:val="99"/>
    <w:semiHidden/>
    <w:unhideWhenUsed/>
    <w:rsid w:val="0047324A"/>
  </w:style>
  <w:style w:type="numbering" w:customStyle="1" w:styleId="113122">
    <w:name w:val="无列表11312"/>
    <w:next w:val="a2"/>
    <w:semiHidden/>
    <w:rsid w:val="0047324A"/>
  </w:style>
  <w:style w:type="numbering" w:customStyle="1" w:styleId="NoList21312">
    <w:name w:val="No List21312"/>
    <w:next w:val="a2"/>
    <w:semiHidden/>
    <w:rsid w:val="0047324A"/>
  </w:style>
  <w:style w:type="numbering" w:customStyle="1" w:styleId="NoList31312">
    <w:name w:val="No List31312"/>
    <w:next w:val="a2"/>
    <w:uiPriority w:val="99"/>
    <w:semiHidden/>
    <w:rsid w:val="0047324A"/>
  </w:style>
  <w:style w:type="numbering" w:customStyle="1" w:styleId="NoList111312">
    <w:name w:val="No List111312"/>
    <w:next w:val="a2"/>
    <w:uiPriority w:val="99"/>
    <w:semiHidden/>
    <w:unhideWhenUsed/>
    <w:rsid w:val="0047324A"/>
  </w:style>
  <w:style w:type="numbering" w:customStyle="1" w:styleId="123120">
    <w:name w:val="無清單12312"/>
    <w:next w:val="a2"/>
    <w:uiPriority w:val="99"/>
    <w:semiHidden/>
    <w:unhideWhenUsed/>
    <w:rsid w:val="0047324A"/>
  </w:style>
  <w:style w:type="numbering" w:customStyle="1" w:styleId="1113120">
    <w:name w:val="無清單111312"/>
    <w:next w:val="a2"/>
    <w:uiPriority w:val="99"/>
    <w:semiHidden/>
    <w:unhideWhenUsed/>
    <w:rsid w:val="0047324A"/>
  </w:style>
  <w:style w:type="numbering" w:customStyle="1" w:styleId="NoList12122">
    <w:name w:val="No List12122"/>
    <w:next w:val="a2"/>
    <w:uiPriority w:val="99"/>
    <w:semiHidden/>
    <w:unhideWhenUsed/>
    <w:rsid w:val="0047324A"/>
  </w:style>
  <w:style w:type="numbering" w:customStyle="1" w:styleId="111222">
    <w:name w:val="リストなし11122"/>
    <w:next w:val="a2"/>
    <w:uiPriority w:val="99"/>
    <w:semiHidden/>
    <w:unhideWhenUsed/>
    <w:rsid w:val="0047324A"/>
  </w:style>
  <w:style w:type="numbering" w:customStyle="1" w:styleId="111223">
    <w:name w:val="无列表11122"/>
    <w:next w:val="a2"/>
    <w:semiHidden/>
    <w:rsid w:val="0047324A"/>
  </w:style>
  <w:style w:type="numbering" w:customStyle="1" w:styleId="NoList21122">
    <w:name w:val="No List21122"/>
    <w:next w:val="a2"/>
    <w:semiHidden/>
    <w:rsid w:val="0047324A"/>
  </w:style>
  <w:style w:type="numbering" w:customStyle="1" w:styleId="NoList31122">
    <w:name w:val="No List31122"/>
    <w:next w:val="a2"/>
    <w:uiPriority w:val="99"/>
    <w:semiHidden/>
    <w:rsid w:val="0047324A"/>
  </w:style>
  <w:style w:type="numbering" w:customStyle="1" w:styleId="NoList111122">
    <w:name w:val="No List111122"/>
    <w:next w:val="a2"/>
    <w:uiPriority w:val="99"/>
    <w:semiHidden/>
    <w:unhideWhenUsed/>
    <w:rsid w:val="0047324A"/>
  </w:style>
  <w:style w:type="numbering" w:customStyle="1" w:styleId="121220">
    <w:name w:val="無清單12122"/>
    <w:next w:val="a2"/>
    <w:uiPriority w:val="99"/>
    <w:semiHidden/>
    <w:unhideWhenUsed/>
    <w:rsid w:val="0047324A"/>
  </w:style>
  <w:style w:type="numbering" w:customStyle="1" w:styleId="1111220">
    <w:name w:val="無清單111122"/>
    <w:next w:val="a2"/>
    <w:uiPriority w:val="99"/>
    <w:semiHidden/>
    <w:unhideWhenUsed/>
    <w:rsid w:val="0047324A"/>
  </w:style>
  <w:style w:type="numbering" w:customStyle="1" w:styleId="NoList522">
    <w:name w:val="No List522"/>
    <w:next w:val="a2"/>
    <w:uiPriority w:val="99"/>
    <w:semiHidden/>
    <w:unhideWhenUsed/>
    <w:rsid w:val="0047324A"/>
  </w:style>
  <w:style w:type="numbering" w:customStyle="1" w:styleId="NoList1322">
    <w:name w:val="No List1322"/>
    <w:next w:val="a2"/>
    <w:uiPriority w:val="99"/>
    <w:semiHidden/>
    <w:unhideWhenUsed/>
    <w:rsid w:val="0047324A"/>
  </w:style>
  <w:style w:type="numbering" w:customStyle="1" w:styleId="12223">
    <w:name w:val="リストなし1222"/>
    <w:next w:val="a2"/>
    <w:uiPriority w:val="99"/>
    <w:semiHidden/>
    <w:unhideWhenUsed/>
    <w:rsid w:val="0047324A"/>
  </w:style>
  <w:style w:type="numbering" w:customStyle="1" w:styleId="12231">
    <w:name w:val="无列表1223"/>
    <w:next w:val="a2"/>
    <w:semiHidden/>
    <w:rsid w:val="0047324A"/>
  </w:style>
  <w:style w:type="numbering" w:customStyle="1" w:styleId="NoList2222">
    <w:name w:val="No List2222"/>
    <w:next w:val="a2"/>
    <w:semiHidden/>
    <w:rsid w:val="0047324A"/>
  </w:style>
  <w:style w:type="numbering" w:customStyle="1" w:styleId="NoList3222">
    <w:name w:val="No List3222"/>
    <w:next w:val="a2"/>
    <w:uiPriority w:val="99"/>
    <w:semiHidden/>
    <w:rsid w:val="0047324A"/>
  </w:style>
  <w:style w:type="numbering" w:customStyle="1" w:styleId="NoList11222">
    <w:name w:val="No List11222"/>
    <w:next w:val="a2"/>
    <w:uiPriority w:val="99"/>
    <w:semiHidden/>
    <w:unhideWhenUsed/>
    <w:rsid w:val="0047324A"/>
  </w:style>
  <w:style w:type="numbering" w:customStyle="1" w:styleId="13220">
    <w:name w:val="無清單1322"/>
    <w:next w:val="a2"/>
    <w:uiPriority w:val="99"/>
    <w:semiHidden/>
    <w:unhideWhenUsed/>
    <w:rsid w:val="0047324A"/>
  </w:style>
  <w:style w:type="numbering" w:customStyle="1" w:styleId="112220">
    <w:name w:val="無清單11222"/>
    <w:next w:val="a2"/>
    <w:uiPriority w:val="99"/>
    <w:semiHidden/>
    <w:unhideWhenUsed/>
    <w:rsid w:val="0047324A"/>
  </w:style>
  <w:style w:type="numbering" w:customStyle="1" w:styleId="2122">
    <w:name w:val="无列表2122"/>
    <w:next w:val="a2"/>
    <w:uiPriority w:val="99"/>
    <w:semiHidden/>
    <w:unhideWhenUsed/>
    <w:rsid w:val="0047324A"/>
  </w:style>
  <w:style w:type="numbering" w:customStyle="1" w:styleId="NoList111222">
    <w:name w:val="No List111222"/>
    <w:next w:val="a2"/>
    <w:uiPriority w:val="99"/>
    <w:semiHidden/>
    <w:unhideWhenUsed/>
    <w:rsid w:val="0047324A"/>
  </w:style>
  <w:style w:type="numbering" w:customStyle="1" w:styleId="NoList72">
    <w:name w:val="No List72"/>
    <w:next w:val="a2"/>
    <w:uiPriority w:val="99"/>
    <w:semiHidden/>
    <w:unhideWhenUsed/>
    <w:rsid w:val="0047324A"/>
  </w:style>
  <w:style w:type="numbering" w:customStyle="1" w:styleId="NoList152">
    <w:name w:val="No List152"/>
    <w:next w:val="a2"/>
    <w:uiPriority w:val="99"/>
    <w:semiHidden/>
    <w:unhideWhenUsed/>
    <w:rsid w:val="0047324A"/>
  </w:style>
  <w:style w:type="numbering" w:customStyle="1" w:styleId="1421">
    <w:name w:val="リストなし142"/>
    <w:next w:val="a2"/>
    <w:uiPriority w:val="99"/>
    <w:semiHidden/>
    <w:unhideWhenUsed/>
    <w:rsid w:val="0047324A"/>
  </w:style>
  <w:style w:type="numbering" w:customStyle="1" w:styleId="1422">
    <w:name w:val="无列表142"/>
    <w:next w:val="a2"/>
    <w:semiHidden/>
    <w:rsid w:val="0047324A"/>
  </w:style>
  <w:style w:type="numbering" w:customStyle="1" w:styleId="NoList242">
    <w:name w:val="No List242"/>
    <w:next w:val="a2"/>
    <w:semiHidden/>
    <w:rsid w:val="0047324A"/>
  </w:style>
  <w:style w:type="numbering" w:customStyle="1" w:styleId="NoList342">
    <w:name w:val="No List342"/>
    <w:next w:val="a2"/>
    <w:uiPriority w:val="99"/>
    <w:semiHidden/>
    <w:rsid w:val="0047324A"/>
  </w:style>
  <w:style w:type="numbering" w:customStyle="1" w:styleId="NoList1152">
    <w:name w:val="No List1152"/>
    <w:next w:val="a2"/>
    <w:uiPriority w:val="99"/>
    <w:semiHidden/>
    <w:unhideWhenUsed/>
    <w:rsid w:val="0047324A"/>
  </w:style>
  <w:style w:type="numbering" w:customStyle="1" w:styleId="1520">
    <w:name w:val="無清單152"/>
    <w:next w:val="a2"/>
    <w:uiPriority w:val="99"/>
    <w:semiHidden/>
    <w:unhideWhenUsed/>
    <w:rsid w:val="0047324A"/>
  </w:style>
  <w:style w:type="numbering" w:customStyle="1" w:styleId="11420">
    <w:name w:val="無清單1142"/>
    <w:next w:val="a2"/>
    <w:uiPriority w:val="99"/>
    <w:semiHidden/>
    <w:unhideWhenUsed/>
    <w:rsid w:val="0047324A"/>
  </w:style>
  <w:style w:type="numbering" w:customStyle="1" w:styleId="NoList432">
    <w:name w:val="No List432"/>
    <w:next w:val="a2"/>
    <w:uiPriority w:val="99"/>
    <w:semiHidden/>
    <w:unhideWhenUsed/>
    <w:rsid w:val="0047324A"/>
  </w:style>
  <w:style w:type="numbering" w:customStyle="1" w:styleId="NoList1242">
    <w:name w:val="No List1242"/>
    <w:next w:val="a2"/>
    <w:uiPriority w:val="99"/>
    <w:semiHidden/>
    <w:unhideWhenUsed/>
    <w:rsid w:val="0047324A"/>
  </w:style>
  <w:style w:type="numbering" w:customStyle="1" w:styleId="11421">
    <w:name w:val="リストなし1142"/>
    <w:next w:val="a2"/>
    <w:uiPriority w:val="99"/>
    <w:semiHidden/>
    <w:unhideWhenUsed/>
    <w:rsid w:val="0047324A"/>
  </w:style>
  <w:style w:type="numbering" w:customStyle="1" w:styleId="11422">
    <w:name w:val="无列表1142"/>
    <w:next w:val="a2"/>
    <w:semiHidden/>
    <w:rsid w:val="0047324A"/>
  </w:style>
  <w:style w:type="numbering" w:customStyle="1" w:styleId="NoList2142">
    <w:name w:val="No List2142"/>
    <w:next w:val="a2"/>
    <w:semiHidden/>
    <w:rsid w:val="0047324A"/>
  </w:style>
  <w:style w:type="numbering" w:customStyle="1" w:styleId="NoList3142">
    <w:name w:val="No List3142"/>
    <w:next w:val="a2"/>
    <w:uiPriority w:val="99"/>
    <w:semiHidden/>
    <w:rsid w:val="0047324A"/>
  </w:style>
  <w:style w:type="numbering" w:customStyle="1" w:styleId="NoList11142">
    <w:name w:val="No List11142"/>
    <w:next w:val="a2"/>
    <w:uiPriority w:val="99"/>
    <w:semiHidden/>
    <w:unhideWhenUsed/>
    <w:rsid w:val="0047324A"/>
  </w:style>
  <w:style w:type="numbering" w:customStyle="1" w:styleId="12420">
    <w:name w:val="無清單1242"/>
    <w:next w:val="a2"/>
    <w:uiPriority w:val="99"/>
    <w:semiHidden/>
    <w:unhideWhenUsed/>
    <w:rsid w:val="0047324A"/>
  </w:style>
  <w:style w:type="numbering" w:customStyle="1" w:styleId="111420">
    <w:name w:val="無清單11142"/>
    <w:next w:val="a2"/>
    <w:uiPriority w:val="99"/>
    <w:semiHidden/>
    <w:unhideWhenUsed/>
    <w:rsid w:val="0047324A"/>
  </w:style>
  <w:style w:type="numbering" w:customStyle="1" w:styleId="232">
    <w:name w:val="无列表232"/>
    <w:next w:val="a2"/>
    <w:uiPriority w:val="99"/>
    <w:semiHidden/>
    <w:unhideWhenUsed/>
    <w:rsid w:val="0047324A"/>
  </w:style>
  <w:style w:type="numbering" w:customStyle="1" w:styleId="NoList12132">
    <w:name w:val="No List12132"/>
    <w:next w:val="a2"/>
    <w:uiPriority w:val="99"/>
    <w:semiHidden/>
    <w:unhideWhenUsed/>
    <w:rsid w:val="0047324A"/>
  </w:style>
  <w:style w:type="numbering" w:customStyle="1" w:styleId="111321">
    <w:name w:val="リストなし11132"/>
    <w:next w:val="a2"/>
    <w:uiPriority w:val="99"/>
    <w:semiHidden/>
    <w:unhideWhenUsed/>
    <w:rsid w:val="0047324A"/>
  </w:style>
  <w:style w:type="numbering" w:customStyle="1" w:styleId="111322">
    <w:name w:val="无列表11132"/>
    <w:next w:val="a2"/>
    <w:semiHidden/>
    <w:rsid w:val="0047324A"/>
  </w:style>
  <w:style w:type="numbering" w:customStyle="1" w:styleId="NoList21132">
    <w:name w:val="No List21132"/>
    <w:next w:val="a2"/>
    <w:semiHidden/>
    <w:rsid w:val="0047324A"/>
  </w:style>
  <w:style w:type="numbering" w:customStyle="1" w:styleId="NoList31132">
    <w:name w:val="No List31132"/>
    <w:next w:val="a2"/>
    <w:uiPriority w:val="99"/>
    <w:semiHidden/>
    <w:rsid w:val="0047324A"/>
  </w:style>
  <w:style w:type="numbering" w:customStyle="1" w:styleId="NoList111132">
    <w:name w:val="No List111132"/>
    <w:next w:val="a2"/>
    <w:uiPriority w:val="99"/>
    <w:semiHidden/>
    <w:unhideWhenUsed/>
    <w:rsid w:val="0047324A"/>
  </w:style>
  <w:style w:type="numbering" w:customStyle="1" w:styleId="121320">
    <w:name w:val="無清單12132"/>
    <w:next w:val="a2"/>
    <w:uiPriority w:val="99"/>
    <w:semiHidden/>
    <w:unhideWhenUsed/>
    <w:rsid w:val="0047324A"/>
  </w:style>
  <w:style w:type="numbering" w:customStyle="1" w:styleId="1111320">
    <w:name w:val="無清單111132"/>
    <w:next w:val="a2"/>
    <w:uiPriority w:val="99"/>
    <w:semiHidden/>
    <w:unhideWhenUsed/>
    <w:rsid w:val="0047324A"/>
  </w:style>
  <w:style w:type="numbering" w:customStyle="1" w:styleId="NoList532">
    <w:name w:val="No List532"/>
    <w:next w:val="a2"/>
    <w:uiPriority w:val="99"/>
    <w:semiHidden/>
    <w:unhideWhenUsed/>
    <w:rsid w:val="0047324A"/>
  </w:style>
  <w:style w:type="numbering" w:customStyle="1" w:styleId="NoList1332">
    <w:name w:val="No List1332"/>
    <w:next w:val="a2"/>
    <w:uiPriority w:val="99"/>
    <w:semiHidden/>
    <w:unhideWhenUsed/>
    <w:rsid w:val="0047324A"/>
  </w:style>
  <w:style w:type="numbering" w:customStyle="1" w:styleId="12321">
    <w:name w:val="リストなし1232"/>
    <w:next w:val="a2"/>
    <w:uiPriority w:val="99"/>
    <w:semiHidden/>
    <w:unhideWhenUsed/>
    <w:rsid w:val="0047324A"/>
  </w:style>
  <w:style w:type="numbering" w:customStyle="1" w:styleId="12322">
    <w:name w:val="无列表1232"/>
    <w:next w:val="a2"/>
    <w:semiHidden/>
    <w:rsid w:val="0047324A"/>
  </w:style>
  <w:style w:type="numbering" w:customStyle="1" w:styleId="NoList2232">
    <w:name w:val="No List2232"/>
    <w:next w:val="a2"/>
    <w:semiHidden/>
    <w:rsid w:val="0047324A"/>
  </w:style>
  <w:style w:type="numbering" w:customStyle="1" w:styleId="NoList3232">
    <w:name w:val="No List3232"/>
    <w:next w:val="a2"/>
    <w:uiPriority w:val="99"/>
    <w:semiHidden/>
    <w:rsid w:val="0047324A"/>
  </w:style>
  <w:style w:type="numbering" w:customStyle="1" w:styleId="NoList11232">
    <w:name w:val="No List11232"/>
    <w:next w:val="a2"/>
    <w:uiPriority w:val="99"/>
    <w:semiHidden/>
    <w:unhideWhenUsed/>
    <w:rsid w:val="0047324A"/>
  </w:style>
  <w:style w:type="numbering" w:customStyle="1" w:styleId="13320">
    <w:name w:val="無清單1332"/>
    <w:next w:val="a2"/>
    <w:uiPriority w:val="99"/>
    <w:semiHidden/>
    <w:unhideWhenUsed/>
    <w:rsid w:val="0047324A"/>
  </w:style>
  <w:style w:type="numbering" w:customStyle="1" w:styleId="112320">
    <w:name w:val="無清單11232"/>
    <w:next w:val="a2"/>
    <w:uiPriority w:val="99"/>
    <w:semiHidden/>
    <w:unhideWhenUsed/>
    <w:rsid w:val="0047324A"/>
  </w:style>
  <w:style w:type="numbering" w:customStyle="1" w:styleId="2132">
    <w:name w:val="无列表2132"/>
    <w:next w:val="a2"/>
    <w:uiPriority w:val="99"/>
    <w:semiHidden/>
    <w:unhideWhenUsed/>
    <w:rsid w:val="0047324A"/>
  </w:style>
  <w:style w:type="numbering" w:customStyle="1" w:styleId="NoList12222">
    <w:name w:val="No List12222"/>
    <w:next w:val="a2"/>
    <w:uiPriority w:val="99"/>
    <w:semiHidden/>
    <w:unhideWhenUsed/>
    <w:rsid w:val="0047324A"/>
  </w:style>
  <w:style w:type="numbering" w:customStyle="1" w:styleId="112221">
    <w:name w:val="リストなし11222"/>
    <w:next w:val="a2"/>
    <w:uiPriority w:val="99"/>
    <w:semiHidden/>
    <w:unhideWhenUsed/>
    <w:rsid w:val="0047324A"/>
  </w:style>
  <w:style w:type="numbering" w:customStyle="1" w:styleId="112222">
    <w:name w:val="无列表11222"/>
    <w:next w:val="a2"/>
    <w:semiHidden/>
    <w:rsid w:val="0047324A"/>
  </w:style>
  <w:style w:type="numbering" w:customStyle="1" w:styleId="NoList21222">
    <w:name w:val="No List21222"/>
    <w:next w:val="a2"/>
    <w:semiHidden/>
    <w:rsid w:val="0047324A"/>
  </w:style>
  <w:style w:type="numbering" w:customStyle="1" w:styleId="NoList31222">
    <w:name w:val="No List31222"/>
    <w:next w:val="a2"/>
    <w:uiPriority w:val="99"/>
    <w:semiHidden/>
    <w:rsid w:val="0047324A"/>
  </w:style>
  <w:style w:type="numbering" w:customStyle="1" w:styleId="NoList111232">
    <w:name w:val="No List111232"/>
    <w:next w:val="a2"/>
    <w:uiPriority w:val="99"/>
    <w:semiHidden/>
    <w:unhideWhenUsed/>
    <w:rsid w:val="0047324A"/>
  </w:style>
  <w:style w:type="numbering" w:customStyle="1" w:styleId="122220">
    <w:name w:val="無清單12222"/>
    <w:next w:val="a2"/>
    <w:uiPriority w:val="99"/>
    <w:semiHidden/>
    <w:unhideWhenUsed/>
    <w:rsid w:val="0047324A"/>
  </w:style>
  <w:style w:type="numbering" w:customStyle="1" w:styleId="1112220">
    <w:name w:val="無清單111222"/>
    <w:next w:val="a2"/>
    <w:uiPriority w:val="99"/>
    <w:semiHidden/>
    <w:unhideWhenUsed/>
    <w:rsid w:val="0047324A"/>
  </w:style>
  <w:style w:type="numbering" w:customStyle="1" w:styleId="NoList81">
    <w:name w:val="No List81"/>
    <w:next w:val="a2"/>
    <w:uiPriority w:val="99"/>
    <w:semiHidden/>
    <w:unhideWhenUsed/>
    <w:rsid w:val="0047324A"/>
  </w:style>
  <w:style w:type="numbering" w:customStyle="1" w:styleId="NoList161">
    <w:name w:val="No List161"/>
    <w:next w:val="a2"/>
    <w:uiPriority w:val="99"/>
    <w:semiHidden/>
    <w:unhideWhenUsed/>
    <w:rsid w:val="0047324A"/>
  </w:style>
  <w:style w:type="numbering" w:customStyle="1" w:styleId="1512">
    <w:name w:val="リストなし151"/>
    <w:next w:val="a2"/>
    <w:uiPriority w:val="99"/>
    <w:semiHidden/>
    <w:unhideWhenUsed/>
    <w:rsid w:val="0047324A"/>
  </w:style>
  <w:style w:type="numbering" w:customStyle="1" w:styleId="1513">
    <w:name w:val="无列表151"/>
    <w:next w:val="a2"/>
    <w:semiHidden/>
    <w:rsid w:val="0047324A"/>
  </w:style>
  <w:style w:type="numbering" w:customStyle="1" w:styleId="NoList251">
    <w:name w:val="No List251"/>
    <w:next w:val="a2"/>
    <w:semiHidden/>
    <w:rsid w:val="0047324A"/>
  </w:style>
  <w:style w:type="numbering" w:customStyle="1" w:styleId="NoList351">
    <w:name w:val="No List351"/>
    <w:next w:val="a2"/>
    <w:uiPriority w:val="99"/>
    <w:semiHidden/>
    <w:rsid w:val="0047324A"/>
  </w:style>
  <w:style w:type="numbering" w:customStyle="1" w:styleId="NoList1161">
    <w:name w:val="No List1161"/>
    <w:next w:val="a2"/>
    <w:uiPriority w:val="99"/>
    <w:semiHidden/>
    <w:unhideWhenUsed/>
    <w:rsid w:val="0047324A"/>
  </w:style>
  <w:style w:type="numbering" w:customStyle="1" w:styleId="1611">
    <w:name w:val="無清單161"/>
    <w:next w:val="a2"/>
    <w:uiPriority w:val="99"/>
    <w:semiHidden/>
    <w:unhideWhenUsed/>
    <w:rsid w:val="0047324A"/>
  </w:style>
  <w:style w:type="numbering" w:customStyle="1" w:styleId="11510">
    <w:name w:val="無清單1151"/>
    <w:next w:val="a2"/>
    <w:uiPriority w:val="99"/>
    <w:semiHidden/>
    <w:unhideWhenUsed/>
    <w:rsid w:val="0047324A"/>
  </w:style>
  <w:style w:type="numbering" w:customStyle="1" w:styleId="NoList11151">
    <w:name w:val="No List11151"/>
    <w:next w:val="a2"/>
    <w:uiPriority w:val="99"/>
    <w:semiHidden/>
    <w:unhideWhenUsed/>
    <w:rsid w:val="0047324A"/>
  </w:style>
  <w:style w:type="numbering" w:customStyle="1" w:styleId="2410">
    <w:name w:val="无列表241"/>
    <w:next w:val="a2"/>
    <w:uiPriority w:val="99"/>
    <w:semiHidden/>
    <w:unhideWhenUsed/>
    <w:rsid w:val="0047324A"/>
  </w:style>
  <w:style w:type="numbering" w:customStyle="1" w:styleId="NoList1251">
    <w:name w:val="No List1251"/>
    <w:next w:val="a2"/>
    <w:uiPriority w:val="99"/>
    <w:semiHidden/>
    <w:unhideWhenUsed/>
    <w:rsid w:val="0047324A"/>
  </w:style>
  <w:style w:type="numbering" w:customStyle="1" w:styleId="11511">
    <w:name w:val="リストなし1151"/>
    <w:next w:val="a2"/>
    <w:uiPriority w:val="99"/>
    <w:semiHidden/>
    <w:unhideWhenUsed/>
    <w:rsid w:val="0047324A"/>
  </w:style>
  <w:style w:type="numbering" w:customStyle="1" w:styleId="11512">
    <w:name w:val="无列表1151"/>
    <w:next w:val="a2"/>
    <w:semiHidden/>
    <w:rsid w:val="0047324A"/>
  </w:style>
  <w:style w:type="numbering" w:customStyle="1" w:styleId="NoList2151">
    <w:name w:val="No List2151"/>
    <w:next w:val="a2"/>
    <w:semiHidden/>
    <w:rsid w:val="0047324A"/>
  </w:style>
  <w:style w:type="numbering" w:customStyle="1" w:styleId="NoList3151">
    <w:name w:val="No List3151"/>
    <w:next w:val="a2"/>
    <w:uiPriority w:val="99"/>
    <w:semiHidden/>
    <w:rsid w:val="0047324A"/>
  </w:style>
  <w:style w:type="numbering" w:customStyle="1" w:styleId="12510">
    <w:name w:val="無清單1251"/>
    <w:next w:val="a2"/>
    <w:uiPriority w:val="99"/>
    <w:semiHidden/>
    <w:unhideWhenUsed/>
    <w:rsid w:val="0047324A"/>
  </w:style>
  <w:style w:type="numbering" w:customStyle="1" w:styleId="111510">
    <w:name w:val="無清單11151"/>
    <w:next w:val="a2"/>
    <w:uiPriority w:val="99"/>
    <w:semiHidden/>
    <w:unhideWhenUsed/>
    <w:rsid w:val="0047324A"/>
  </w:style>
  <w:style w:type="numbering" w:customStyle="1" w:styleId="NoList441">
    <w:name w:val="No List441"/>
    <w:next w:val="a2"/>
    <w:uiPriority w:val="99"/>
    <w:semiHidden/>
    <w:unhideWhenUsed/>
    <w:rsid w:val="0047324A"/>
  </w:style>
  <w:style w:type="numbering" w:customStyle="1" w:styleId="NoList11241">
    <w:name w:val="No List11241"/>
    <w:next w:val="a2"/>
    <w:uiPriority w:val="99"/>
    <w:semiHidden/>
    <w:unhideWhenUsed/>
    <w:rsid w:val="0047324A"/>
  </w:style>
  <w:style w:type="numbering" w:customStyle="1" w:styleId="NoList12141">
    <w:name w:val="No List12141"/>
    <w:next w:val="a2"/>
    <w:uiPriority w:val="99"/>
    <w:semiHidden/>
    <w:unhideWhenUsed/>
    <w:rsid w:val="0047324A"/>
  </w:style>
  <w:style w:type="numbering" w:customStyle="1" w:styleId="111411">
    <w:name w:val="リストなし11141"/>
    <w:next w:val="a2"/>
    <w:uiPriority w:val="99"/>
    <w:semiHidden/>
    <w:unhideWhenUsed/>
    <w:rsid w:val="0047324A"/>
  </w:style>
  <w:style w:type="numbering" w:customStyle="1" w:styleId="111412">
    <w:name w:val="无列表11141"/>
    <w:next w:val="a2"/>
    <w:semiHidden/>
    <w:rsid w:val="0047324A"/>
  </w:style>
  <w:style w:type="numbering" w:customStyle="1" w:styleId="NoList21141">
    <w:name w:val="No List21141"/>
    <w:next w:val="a2"/>
    <w:semiHidden/>
    <w:rsid w:val="0047324A"/>
  </w:style>
  <w:style w:type="numbering" w:customStyle="1" w:styleId="NoList31141">
    <w:name w:val="No List31141"/>
    <w:next w:val="a2"/>
    <w:uiPriority w:val="99"/>
    <w:semiHidden/>
    <w:rsid w:val="0047324A"/>
  </w:style>
  <w:style w:type="numbering" w:customStyle="1" w:styleId="NoList111141">
    <w:name w:val="No List111141"/>
    <w:next w:val="a2"/>
    <w:uiPriority w:val="99"/>
    <w:semiHidden/>
    <w:unhideWhenUsed/>
    <w:rsid w:val="0047324A"/>
  </w:style>
  <w:style w:type="numbering" w:customStyle="1" w:styleId="12141">
    <w:name w:val="無清單12141"/>
    <w:next w:val="a2"/>
    <w:uiPriority w:val="99"/>
    <w:semiHidden/>
    <w:unhideWhenUsed/>
    <w:rsid w:val="0047324A"/>
  </w:style>
  <w:style w:type="numbering" w:customStyle="1" w:styleId="111141">
    <w:name w:val="無清單111141"/>
    <w:next w:val="a2"/>
    <w:uiPriority w:val="99"/>
    <w:semiHidden/>
    <w:unhideWhenUsed/>
    <w:rsid w:val="0047324A"/>
  </w:style>
  <w:style w:type="numbering" w:customStyle="1" w:styleId="NoList541">
    <w:name w:val="No List541"/>
    <w:next w:val="a2"/>
    <w:uiPriority w:val="99"/>
    <w:semiHidden/>
    <w:unhideWhenUsed/>
    <w:rsid w:val="0047324A"/>
  </w:style>
  <w:style w:type="numbering" w:customStyle="1" w:styleId="NoList1341">
    <w:name w:val="No List1341"/>
    <w:next w:val="a2"/>
    <w:uiPriority w:val="99"/>
    <w:semiHidden/>
    <w:unhideWhenUsed/>
    <w:rsid w:val="0047324A"/>
  </w:style>
  <w:style w:type="numbering" w:customStyle="1" w:styleId="12411">
    <w:name w:val="リストなし1241"/>
    <w:next w:val="a2"/>
    <w:uiPriority w:val="99"/>
    <w:semiHidden/>
    <w:unhideWhenUsed/>
    <w:rsid w:val="0047324A"/>
  </w:style>
  <w:style w:type="numbering" w:customStyle="1" w:styleId="12412">
    <w:name w:val="无列表1241"/>
    <w:next w:val="a2"/>
    <w:semiHidden/>
    <w:rsid w:val="0047324A"/>
  </w:style>
  <w:style w:type="numbering" w:customStyle="1" w:styleId="NoList2241">
    <w:name w:val="No List2241"/>
    <w:next w:val="a2"/>
    <w:semiHidden/>
    <w:rsid w:val="0047324A"/>
  </w:style>
  <w:style w:type="numbering" w:customStyle="1" w:styleId="NoList3241">
    <w:name w:val="No List3241"/>
    <w:next w:val="a2"/>
    <w:uiPriority w:val="99"/>
    <w:semiHidden/>
    <w:rsid w:val="0047324A"/>
  </w:style>
  <w:style w:type="numbering" w:customStyle="1" w:styleId="1341">
    <w:name w:val="無清單1341"/>
    <w:next w:val="a2"/>
    <w:uiPriority w:val="99"/>
    <w:semiHidden/>
    <w:unhideWhenUsed/>
    <w:rsid w:val="0047324A"/>
  </w:style>
  <w:style w:type="numbering" w:customStyle="1" w:styleId="112410">
    <w:name w:val="無清單11241"/>
    <w:next w:val="a2"/>
    <w:uiPriority w:val="99"/>
    <w:semiHidden/>
    <w:unhideWhenUsed/>
    <w:rsid w:val="0047324A"/>
  </w:style>
  <w:style w:type="numbering" w:customStyle="1" w:styleId="2141">
    <w:name w:val="无列表2141"/>
    <w:next w:val="a2"/>
    <w:uiPriority w:val="99"/>
    <w:semiHidden/>
    <w:unhideWhenUsed/>
    <w:rsid w:val="0047324A"/>
  </w:style>
  <w:style w:type="numbering" w:customStyle="1" w:styleId="NoList12231">
    <w:name w:val="No List12231"/>
    <w:next w:val="a2"/>
    <w:uiPriority w:val="99"/>
    <w:semiHidden/>
    <w:unhideWhenUsed/>
    <w:rsid w:val="0047324A"/>
  </w:style>
  <w:style w:type="numbering" w:customStyle="1" w:styleId="112311">
    <w:name w:val="リストなし11231"/>
    <w:next w:val="a2"/>
    <w:uiPriority w:val="99"/>
    <w:semiHidden/>
    <w:unhideWhenUsed/>
    <w:rsid w:val="0047324A"/>
  </w:style>
  <w:style w:type="numbering" w:customStyle="1" w:styleId="112312">
    <w:name w:val="无列表11231"/>
    <w:next w:val="a2"/>
    <w:semiHidden/>
    <w:rsid w:val="0047324A"/>
  </w:style>
  <w:style w:type="numbering" w:customStyle="1" w:styleId="NoList21231">
    <w:name w:val="No List21231"/>
    <w:next w:val="a2"/>
    <w:semiHidden/>
    <w:rsid w:val="0047324A"/>
  </w:style>
  <w:style w:type="numbering" w:customStyle="1" w:styleId="NoList31231">
    <w:name w:val="No List31231"/>
    <w:next w:val="a2"/>
    <w:uiPriority w:val="99"/>
    <w:semiHidden/>
    <w:rsid w:val="0047324A"/>
  </w:style>
  <w:style w:type="numbering" w:customStyle="1" w:styleId="NoList111241">
    <w:name w:val="No List111241"/>
    <w:next w:val="a2"/>
    <w:uiPriority w:val="99"/>
    <w:semiHidden/>
    <w:unhideWhenUsed/>
    <w:rsid w:val="0047324A"/>
  </w:style>
  <w:style w:type="numbering" w:customStyle="1" w:styleId="122310">
    <w:name w:val="無清單12231"/>
    <w:next w:val="a2"/>
    <w:uiPriority w:val="99"/>
    <w:semiHidden/>
    <w:unhideWhenUsed/>
    <w:rsid w:val="0047324A"/>
  </w:style>
  <w:style w:type="numbering" w:customStyle="1" w:styleId="111231">
    <w:name w:val="無清單111231"/>
    <w:next w:val="a2"/>
    <w:uiPriority w:val="99"/>
    <w:semiHidden/>
    <w:unhideWhenUsed/>
    <w:rsid w:val="0047324A"/>
  </w:style>
  <w:style w:type="numbering" w:customStyle="1" w:styleId="31110">
    <w:name w:val="无列表3111"/>
    <w:next w:val="a2"/>
    <w:uiPriority w:val="99"/>
    <w:semiHidden/>
    <w:unhideWhenUsed/>
    <w:rsid w:val="0047324A"/>
  </w:style>
  <w:style w:type="numbering" w:customStyle="1" w:styleId="13211">
    <w:name w:val="无列表1321"/>
    <w:next w:val="a2"/>
    <w:semiHidden/>
    <w:rsid w:val="0047324A"/>
  </w:style>
  <w:style w:type="numbering" w:customStyle="1" w:styleId="NoList11321">
    <w:name w:val="No List11321"/>
    <w:next w:val="a2"/>
    <w:uiPriority w:val="99"/>
    <w:semiHidden/>
    <w:unhideWhenUsed/>
    <w:rsid w:val="0047324A"/>
  </w:style>
  <w:style w:type="numbering" w:customStyle="1" w:styleId="NoList4121">
    <w:name w:val="No List4121"/>
    <w:next w:val="a2"/>
    <w:uiPriority w:val="99"/>
    <w:semiHidden/>
    <w:unhideWhenUsed/>
    <w:rsid w:val="0047324A"/>
  </w:style>
  <w:style w:type="numbering" w:customStyle="1" w:styleId="2221">
    <w:name w:val="无列表2221"/>
    <w:next w:val="a2"/>
    <w:uiPriority w:val="99"/>
    <w:semiHidden/>
    <w:unhideWhenUsed/>
    <w:rsid w:val="0047324A"/>
  </w:style>
  <w:style w:type="numbering" w:customStyle="1" w:styleId="NoList121121">
    <w:name w:val="No List121121"/>
    <w:next w:val="a2"/>
    <w:uiPriority w:val="99"/>
    <w:semiHidden/>
    <w:unhideWhenUsed/>
    <w:rsid w:val="0047324A"/>
  </w:style>
  <w:style w:type="numbering" w:customStyle="1" w:styleId="1111210">
    <w:name w:val="リストなし111121"/>
    <w:next w:val="a2"/>
    <w:uiPriority w:val="99"/>
    <w:semiHidden/>
    <w:unhideWhenUsed/>
    <w:rsid w:val="0047324A"/>
  </w:style>
  <w:style w:type="numbering" w:customStyle="1" w:styleId="1111212">
    <w:name w:val="无列表111121"/>
    <w:next w:val="a2"/>
    <w:semiHidden/>
    <w:rsid w:val="0047324A"/>
  </w:style>
  <w:style w:type="numbering" w:customStyle="1" w:styleId="NoList211121">
    <w:name w:val="No List211121"/>
    <w:next w:val="a2"/>
    <w:semiHidden/>
    <w:rsid w:val="0047324A"/>
  </w:style>
  <w:style w:type="numbering" w:customStyle="1" w:styleId="NoList311121">
    <w:name w:val="No List311121"/>
    <w:next w:val="a2"/>
    <w:uiPriority w:val="99"/>
    <w:semiHidden/>
    <w:rsid w:val="0047324A"/>
  </w:style>
  <w:style w:type="numbering" w:customStyle="1" w:styleId="NoList1111121">
    <w:name w:val="No List1111121"/>
    <w:next w:val="a2"/>
    <w:uiPriority w:val="99"/>
    <w:semiHidden/>
    <w:unhideWhenUsed/>
    <w:rsid w:val="0047324A"/>
  </w:style>
  <w:style w:type="numbering" w:customStyle="1" w:styleId="1211210">
    <w:name w:val="無清單121121"/>
    <w:next w:val="a2"/>
    <w:uiPriority w:val="99"/>
    <w:semiHidden/>
    <w:unhideWhenUsed/>
    <w:rsid w:val="0047324A"/>
  </w:style>
  <w:style w:type="numbering" w:customStyle="1" w:styleId="11111210">
    <w:name w:val="無清單1111121"/>
    <w:next w:val="a2"/>
    <w:uiPriority w:val="99"/>
    <w:semiHidden/>
    <w:unhideWhenUsed/>
    <w:rsid w:val="0047324A"/>
  </w:style>
  <w:style w:type="numbering" w:customStyle="1" w:styleId="NoList13121">
    <w:name w:val="No List13121"/>
    <w:next w:val="a2"/>
    <w:uiPriority w:val="99"/>
    <w:semiHidden/>
    <w:unhideWhenUsed/>
    <w:rsid w:val="0047324A"/>
  </w:style>
  <w:style w:type="numbering" w:customStyle="1" w:styleId="121212">
    <w:name w:val="リストなし12121"/>
    <w:next w:val="a2"/>
    <w:uiPriority w:val="99"/>
    <w:semiHidden/>
    <w:unhideWhenUsed/>
    <w:rsid w:val="0047324A"/>
  </w:style>
  <w:style w:type="numbering" w:customStyle="1" w:styleId="1212111">
    <w:name w:val="无列表121211"/>
    <w:next w:val="a2"/>
    <w:semiHidden/>
    <w:rsid w:val="0047324A"/>
  </w:style>
  <w:style w:type="numbering" w:customStyle="1" w:styleId="NoList22121">
    <w:name w:val="No List22121"/>
    <w:next w:val="a2"/>
    <w:semiHidden/>
    <w:rsid w:val="0047324A"/>
  </w:style>
  <w:style w:type="numbering" w:customStyle="1" w:styleId="NoList32121">
    <w:name w:val="No List32121"/>
    <w:next w:val="a2"/>
    <w:uiPriority w:val="99"/>
    <w:semiHidden/>
    <w:rsid w:val="0047324A"/>
  </w:style>
  <w:style w:type="numbering" w:customStyle="1" w:styleId="NoList112121">
    <w:name w:val="No List112121"/>
    <w:next w:val="a2"/>
    <w:uiPriority w:val="99"/>
    <w:semiHidden/>
    <w:unhideWhenUsed/>
    <w:rsid w:val="0047324A"/>
  </w:style>
  <w:style w:type="numbering" w:customStyle="1" w:styleId="131210">
    <w:name w:val="無清單13121"/>
    <w:next w:val="a2"/>
    <w:uiPriority w:val="99"/>
    <w:semiHidden/>
    <w:unhideWhenUsed/>
    <w:rsid w:val="0047324A"/>
  </w:style>
  <w:style w:type="numbering" w:customStyle="1" w:styleId="1121210">
    <w:name w:val="無清單112121"/>
    <w:next w:val="a2"/>
    <w:uiPriority w:val="99"/>
    <w:semiHidden/>
    <w:unhideWhenUsed/>
    <w:rsid w:val="0047324A"/>
  </w:style>
  <w:style w:type="numbering" w:customStyle="1" w:styleId="21121">
    <w:name w:val="无列表21121"/>
    <w:next w:val="a2"/>
    <w:uiPriority w:val="99"/>
    <w:semiHidden/>
    <w:unhideWhenUsed/>
    <w:rsid w:val="0047324A"/>
  </w:style>
  <w:style w:type="numbering" w:customStyle="1" w:styleId="NoList122121">
    <w:name w:val="No List122121"/>
    <w:next w:val="a2"/>
    <w:uiPriority w:val="99"/>
    <w:semiHidden/>
    <w:unhideWhenUsed/>
    <w:rsid w:val="0047324A"/>
  </w:style>
  <w:style w:type="numbering" w:customStyle="1" w:styleId="1121211">
    <w:name w:val="リストなし112121"/>
    <w:next w:val="a2"/>
    <w:uiPriority w:val="99"/>
    <w:semiHidden/>
    <w:unhideWhenUsed/>
    <w:rsid w:val="0047324A"/>
  </w:style>
  <w:style w:type="numbering" w:customStyle="1" w:styleId="1121212">
    <w:name w:val="无列表112121"/>
    <w:next w:val="a2"/>
    <w:semiHidden/>
    <w:rsid w:val="0047324A"/>
  </w:style>
  <w:style w:type="numbering" w:customStyle="1" w:styleId="NoList212121">
    <w:name w:val="No List212121"/>
    <w:next w:val="a2"/>
    <w:semiHidden/>
    <w:rsid w:val="0047324A"/>
  </w:style>
  <w:style w:type="numbering" w:customStyle="1" w:styleId="NoList312121">
    <w:name w:val="No List312121"/>
    <w:next w:val="a2"/>
    <w:uiPriority w:val="99"/>
    <w:semiHidden/>
    <w:rsid w:val="0047324A"/>
  </w:style>
  <w:style w:type="numbering" w:customStyle="1" w:styleId="NoList1112121">
    <w:name w:val="No List1112121"/>
    <w:next w:val="a2"/>
    <w:uiPriority w:val="99"/>
    <w:semiHidden/>
    <w:unhideWhenUsed/>
    <w:rsid w:val="0047324A"/>
  </w:style>
  <w:style w:type="numbering" w:customStyle="1" w:styleId="122121">
    <w:name w:val="無清單122121"/>
    <w:next w:val="a2"/>
    <w:uiPriority w:val="99"/>
    <w:semiHidden/>
    <w:unhideWhenUsed/>
    <w:rsid w:val="0047324A"/>
  </w:style>
  <w:style w:type="numbering" w:customStyle="1" w:styleId="1112121">
    <w:name w:val="無清單1112121"/>
    <w:next w:val="a2"/>
    <w:uiPriority w:val="99"/>
    <w:semiHidden/>
    <w:unhideWhenUsed/>
    <w:rsid w:val="0047324A"/>
  </w:style>
  <w:style w:type="numbering" w:customStyle="1" w:styleId="1311111">
    <w:name w:val="无列表131111"/>
    <w:next w:val="a2"/>
    <w:semiHidden/>
    <w:rsid w:val="0047324A"/>
  </w:style>
  <w:style w:type="numbering" w:customStyle="1" w:styleId="NoList411111">
    <w:name w:val="No List411111"/>
    <w:next w:val="a2"/>
    <w:uiPriority w:val="99"/>
    <w:semiHidden/>
    <w:unhideWhenUsed/>
    <w:rsid w:val="0047324A"/>
  </w:style>
  <w:style w:type="numbering" w:customStyle="1" w:styleId="221111">
    <w:name w:val="无列表221111"/>
    <w:next w:val="a2"/>
    <w:uiPriority w:val="99"/>
    <w:semiHidden/>
    <w:unhideWhenUsed/>
    <w:rsid w:val="0047324A"/>
  </w:style>
  <w:style w:type="numbering" w:customStyle="1" w:styleId="NoList12111111">
    <w:name w:val="No List12111111"/>
    <w:next w:val="a2"/>
    <w:uiPriority w:val="99"/>
    <w:semiHidden/>
    <w:unhideWhenUsed/>
    <w:rsid w:val="0047324A"/>
  </w:style>
  <w:style w:type="numbering" w:customStyle="1" w:styleId="111111110">
    <w:name w:val="リストなし11111111"/>
    <w:next w:val="a2"/>
    <w:uiPriority w:val="99"/>
    <w:semiHidden/>
    <w:unhideWhenUsed/>
    <w:rsid w:val="0047324A"/>
  </w:style>
  <w:style w:type="numbering" w:customStyle="1" w:styleId="111111112">
    <w:name w:val="无列表11111111"/>
    <w:next w:val="a2"/>
    <w:semiHidden/>
    <w:rsid w:val="0047324A"/>
  </w:style>
  <w:style w:type="numbering" w:customStyle="1" w:styleId="NoList21111111">
    <w:name w:val="No List21111111"/>
    <w:next w:val="a2"/>
    <w:semiHidden/>
    <w:rsid w:val="0047324A"/>
  </w:style>
  <w:style w:type="numbering" w:customStyle="1" w:styleId="NoList31111111">
    <w:name w:val="No List31111111"/>
    <w:next w:val="a2"/>
    <w:uiPriority w:val="99"/>
    <w:semiHidden/>
    <w:rsid w:val="0047324A"/>
  </w:style>
  <w:style w:type="numbering" w:customStyle="1" w:styleId="NoList111111111">
    <w:name w:val="No List111111111"/>
    <w:next w:val="a2"/>
    <w:uiPriority w:val="99"/>
    <w:semiHidden/>
    <w:unhideWhenUsed/>
    <w:rsid w:val="0047324A"/>
  </w:style>
  <w:style w:type="numbering" w:customStyle="1" w:styleId="12111111">
    <w:name w:val="無清單12111111"/>
    <w:next w:val="a2"/>
    <w:uiPriority w:val="99"/>
    <w:semiHidden/>
    <w:unhideWhenUsed/>
    <w:rsid w:val="0047324A"/>
  </w:style>
  <w:style w:type="numbering" w:customStyle="1" w:styleId="1111111111">
    <w:name w:val="無清單1111111111"/>
    <w:next w:val="a2"/>
    <w:uiPriority w:val="99"/>
    <w:semiHidden/>
    <w:unhideWhenUsed/>
    <w:rsid w:val="0047324A"/>
  </w:style>
  <w:style w:type="numbering" w:customStyle="1" w:styleId="NoList1311111">
    <w:name w:val="No List1311111"/>
    <w:next w:val="a2"/>
    <w:uiPriority w:val="99"/>
    <w:semiHidden/>
    <w:unhideWhenUsed/>
    <w:rsid w:val="0047324A"/>
  </w:style>
  <w:style w:type="numbering" w:customStyle="1" w:styleId="12111110">
    <w:name w:val="リストなし1211111"/>
    <w:next w:val="a2"/>
    <w:uiPriority w:val="99"/>
    <w:semiHidden/>
    <w:unhideWhenUsed/>
    <w:rsid w:val="0047324A"/>
  </w:style>
  <w:style w:type="numbering" w:customStyle="1" w:styleId="12111112">
    <w:name w:val="无列表1211111"/>
    <w:next w:val="a2"/>
    <w:semiHidden/>
    <w:rsid w:val="0047324A"/>
  </w:style>
  <w:style w:type="numbering" w:customStyle="1" w:styleId="NoList2211111">
    <w:name w:val="No List2211111"/>
    <w:next w:val="a2"/>
    <w:semiHidden/>
    <w:rsid w:val="0047324A"/>
  </w:style>
  <w:style w:type="numbering" w:customStyle="1" w:styleId="NoList3211111">
    <w:name w:val="No List3211111"/>
    <w:next w:val="a2"/>
    <w:uiPriority w:val="99"/>
    <w:semiHidden/>
    <w:rsid w:val="0047324A"/>
  </w:style>
  <w:style w:type="numbering" w:customStyle="1" w:styleId="NoList11211111">
    <w:name w:val="No List11211111"/>
    <w:next w:val="a2"/>
    <w:uiPriority w:val="99"/>
    <w:semiHidden/>
    <w:unhideWhenUsed/>
    <w:rsid w:val="0047324A"/>
  </w:style>
  <w:style w:type="numbering" w:customStyle="1" w:styleId="13111110">
    <w:name w:val="無清單1311111"/>
    <w:next w:val="a2"/>
    <w:uiPriority w:val="99"/>
    <w:semiHidden/>
    <w:unhideWhenUsed/>
    <w:rsid w:val="0047324A"/>
  </w:style>
  <w:style w:type="numbering" w:customStyle="1" w:styleId="112111110">
    <w:name w:val="無清單11211111"/>
    <w:next w:val="a2"/>
    <w:uiPriority w:val="99"/>
    <w:semiHidden/>
    <w:unhideWhenUsed/>
    <w:rsid w:val="0047324A"/>
  </w:style>
  <w:style w:type="numbering" w:customStyle="1" w:styleId="2111111">
    <w:name w:val="无列表2111111"/>
    <w:next w:val="a2"/>
    <w:uiPriority w:val="99"/>
    <w:semiHidden/>
    <w:unhideWhenUsed/>
    <w:rsid w:val="0047324A"/>
  </w:style>
  <w:style w:type="numbering" w:customStyle="1" w:styleId="NoList12211111">
    <w:name w:val="No List12211111"/>
    <w:next w:val="a2"/>
    <w:uiPriority w:val="99"/>
    <w:semiHidden/>
    <w:unhideWhenUsed/>
    <w:rsid w:val="0047324A"/>
  </w:style>
  <w:style w:type="numbering" w:customStyle="1" w:styleId="112111111">
    <w:name w:val="リストなし11211111"/>
    <w:next w:val="a2"/>
    <w:uiPriority w:val="99"/>
    <w:semiHidden/>
    <w:unhideWhenUsed/>
    <w:rsid w:val="0047324A"/>
  </w:style>
  <w:style w:type="numbering" w:customStyle="1" w:styleId="112111112">
    <w:name w:val="无列表11211111"/>
    <w:next w:val="a2"/>
    <w:semiHidden/>
    <w:rsid w:val="0047324A"/>
  </w:style>
  <w:style w:type="numbering" w:customStyle="1" w:styleId="NoList21211111">
    <w:name w:val="No List21211111"/>
    <w:next w:val="a2"/>
    <w:semiHidden/>
    <w:rsid w:val="0047324A"/>
  </w:style>
  <w:style w:type="numbering" w:customStyle="1" w:styleId="NoList31211111">
    <w:name w:val="No List31211111"/>
    <w:next w:val="a2"/>
    <w:uiPriority w:val="99"/>
    <w:semiHidden/>
    <w:rsid w:val="0047324A"/>
  </w:style>
  <w:style w:type="numbering" w:customStyle="1" w:styleId="NoList111211111">
    <w:name w:val="No List111211111"/>
    <w:next w:val="a2"/>
    <w:uiPriority w:val="99"/>
    <w:semiHidden/>
    <w:unhideWhenUsed/>
    <w:rsid w:val="0047324A"/>
  </w:style>
  <w:style w:type="numbering" w:customStyle="1" w:styleId="12211111">
    <w:name w:val="無清單12211111"/>
    <w:next w:val="a2"/>
    <w:uiPriority w:val="99"/>
    <w:semiHidden/>
    <w:unhideWhenUsed/>
    <w:rsid w:val="0047324A"/>
  </w:style>
  <w:style w:type="numbering" w:customStyle="1" w:styleId="111211111">
    <w:name w:val="無清單111211111"/>
    <w:next w:val="a2"/>
    <w:uiPriority w:val="99"/>
    <w:semiHidden/>
    <w:unhideWhenUsed/>
    <w:rsid w:val="0047324A"/>
  </w:style>
  <w:style w:type="numbering" w:customStyle="1" w:styleId="1221110">
    <w:name w:val="无列表122111"/>
    <w:next w:val="a2"/>
    <w:semiHidden/>
    <w:rsid w:val="0047324A"/>
  </w:style>
  <w:style w:type="numbering" w:customStyle="1" w:styleId="NoList10">
    <w:name w:val="No List10"/>
    <w:next w:val="a2"/>
    <w:uiPriority w:val="99"/>
    <w:semiHidden/>
    <w:unhideWhenUsed/>
    <w:rsid w:val="0047324A"/>
  </w:style>
  <w:style w:type="numbering" w:customStyle="1" w:styleId="NoList18">
    <w:name w:val="No List18"/>
    <w:next w:val="a2"/>
    <w:uiPriority w:val="99"/>
    <w:semiHidden/>
    <w:unhideWhenUsed/>
    <w:rsid w:val="0047324A"/>
  </w:style>
  <w:style w:type="numbering" w:customStyle="1" w:styleId="173">
    <w:name w:val="リストなし17"/>
    <w:next w:val="a2"/>
    <w:uiPriority w:val="99"/>
    <w:semiHidden/>
    <w:unhideWhenUsed/>
    <w:rsid w:val="0047324A"/>
  </w:style>
  <w:style w:type="numbering" w:customStyle="1" w:styleId="174">
    <w:name w:val="无列表17"/>
    <w:next w:val="a2"/>
    <w:semiHidden/>
    <w:rsid w:val="0047324A"/>
  </w:style>
  <w:style w:type="numbering" w:customStyle="1" w:styleId="NoList27">
    <w:name w:val="No List27"/>
    <w:next w:val="a2"/>
    <w:semiHidden/>
    <w:rsid w:val="0047324A"/>
  </w:style>
  <w:style w:type="numbering" w:customStyle="1" w:styleId="NoList37">
    <w:name w:val="No List37"/>
    <w:next w:val="a2"/>
    <w:uiPriority w:val="99"/>
    <w:semiHidden/>
    <w:rsid w:val="0047324A"/>
  </w:style>
  <w:style w:type="numbering" w:customStyle="1" w:styleId="NoList118">
    <w:name w:val="No List118"/>
    <w:next w:val="a2"/>
    <w:uiPriority w:val="99"/>
    <w:semiHidden/>
    <w:unhideWhenUsed/>
    <w:rsid w:val="0047324A"/>
  </w:style>
  <w:style w:type="numbering" w:customStyle="1" w:styleId="182">
    <w:name w:val="無清單18"/>
    <w:next w:val="a2"/>
    <w:uiPriority w:val="99"/>
    <w:semiHidden/>
    <w:unhideWhenUsed/>
    <w:rsid w:val="0047324A"/>
  </w:style>
  <w:style w:type="numbering" w:customStyle="1" w:styleId="1170">
    <w:name w:val="無清單117"/>
    <w:next w:val="a2"/>
    <w:uiPriority w:val="99"/>
    <w:semiHidden/>
    <w:unhideWhenUsed/>
    <w:rsid w:val="0047324A"/>
  </w:style>
  <w:style w:type="numbering" w:customStyle="1" w:styleId="NoList46">
    <w:name w:val="No List46"/>
    <w:next w:val="a2"/>
    <w:uiPriority w:val="99"/>
    <w:semiHidden/>
    <w:unhideWhenUsed/>
    <w:rsid w:val="0047324A"/>
  </w:style>
  <w:style w:type="numbering" w:customStyle="1" w:styleId="NoList127">
    <w:name w:val="No List127"/>
    <w:next w:val="a2"/>
    <w:uiPriority w:val="99"/>
    <w:semiHidden/>
    <w:unhideWhenUsed/>
    <w:rsid w:val="0047324A"/>
  </w:style>
  <w:style w:type="numbering" w:customStyle="1" w:styleId="1171">
    <w:name w:val="リストなし117"/>
    <w:next w:val="a2"/>
    <w:uiPriority w:val="99"/>
    <w:semiHidden/>
    <w:unhideWhenUsed/>
    <w:rsid w:val="0047324A"/>
  </w:style>
  <w:style w:type="numbering" w:customStyle="1" w:styleId="1172">
    <w:name w:val="无列表117"/>
    <w:next w:val="a2"/>
    <w:semiHidden/>
    <w:rsid w:val="0047324A"/>
  </w:style>
  <w:style w:type="numbering" w:customStyle="1" w:styleId="NoList217">
    <w:name w:val="No List217"/>
    <w:next w:val="a2"/>
    <w:semiHidden/>
    <w:rsid w:val="0047324A"/>
  </w:style>
  <w:style w:type="numbering" w:customStyle="1" w:styleId="NoList317">
    <w:name w:val="No List317"/>
    <w:next w:val="a2"/>
    <w:uiPriority w:val="99"/>
    <w:semiHidden/>
    <w:rsid w:val="0047324A"/>
  </w:style>
  <w:style w:type="numbering" w:customStyle="1" w:styleId="NoList1117">
    <w:name w:val="No List1117"/>
    <w:next w:val="a2"/>
    <w:uiPriority w:val="99"/>
    <w:semiHidden/>
    <w:unhideWhenUsed/>
    <w:rsid w:val="0047324A"/>
  </w:style>
  <w:style w:type="numbering" w:customStyle="1" w:styleId="1270">
    <w:name w:val="無清單127"/>
    <w:next w:val="a2"/>
    <w:uiPriority w:val="99"/>
    <w:semiHidden/>
    <w:unhideWhenUsed/>
    <w:rsid w:val="0047324A"/>
  </w:style>
  <w:style w:type="numbering" w:customStyle="1" w:styleId="11170">
    <w:name w:val="無清單1117"/>
    <w:next w:val="a2"/>
    <w:uiPriority w:val="99"/>
    <w:semiHidden/>
    <w:unhideWhenUsed/>
    <w:rsid w:val="0047324A"/>
  </w:style>
  <w:style w:type="numbering" w:customStyle="1" w:styleId="261">
    <w:name w:val="无列表26"/>
    <w:next w:val="a2"/>
    <w:uiPriority w:val="99"/>
    <w:semiHidden/>
    <w:unhideWhenUsed/>
    <w:rsid w:val="0047324A"/>
  </w:style>
  <w:style w:type="numbering" w:customStyle="1" w:styleId="NoList1216">
    <w:name w:val="No List1216"/>
    <w:next w:val="a2"/>
    <w:uiPriority w:val="99"/>
    <w:semiHidden/>
    <w:unhideWhenUsed/>
    <w:rsid w:val="0047324A"/>
  </w:style>
  <w:style w:type="numbering" w:customStyle="1" w:styleId="11161">
    <w:name w:val="リストなし1116"/>
    <w:next w:val="a2"/>
    <w:uiPriority w:val="99"/>
    <w:semiHidden/>
    <w:unhideWhenUsed/>
    <w:rsid w:val="0047324A"/>
  </w:style>
  <w:style w:type="numbering" w:customStyle="1" w:styleId="11162">
    <w:name w:val="无列表1116"/>
    <w:next w:val="a2"/>
    <w:semiHidden/>
    <w:rsid w:val="0047324A"/>
  </w:style>
  <w:style w:type="numbering" w:customStyle="1" w:styleId="NoList2116">
    <w:name w:val="No List2116"/>
    <w:next w:val="a2"/>
    <w:semiHidden/>
    <w:rsid w:val="0047324A"/>
  </w:style>
  <w:style w:type="numbering" w:customStyle="1" w:styleId="NoList3116">
    <w:name w:val="No List3116"/>
    <w:next w:val="a2"/>
    <w:uiPriority w:val="99"/>
    <w:semiHidden/>
    <w:rsid w:val="0047324A"/>
  </w:style>
  <w:style w:type="numbering" w:customStyle="1" w:styleId="NoList11116">
    <w:name w:val="No List11116"/>
    <w:next w:val="a2"/>
    <w:uiPriority w:val="99"/>
    <w:semiHidden/>
    <w:unhideWhenUsed/>
    <w:rsid w:val="0047324A"/>
  </w:style>
  <w:style w:type="numbering" w:customStyle="1" w:styleId="12160">
    <w:name w:val="無清單1216"/>
    <w:next w:val="a2"/>
    <w:uiPriority w:val="99"/>
    <w:semiHidden/>
    <w:unhideWhenUsed/>
    <w:rsid w:val="0047324A"/>
  </w:style>
  <w:style w:type="numbering" w:customStyle="1" w:styleId="111160">
    <w:name w:val="無清單11116"/>
    <w:next w:val="a2"/>
    <w:uiPriority w:val="99"/>
    <w:semiHidden/>
    <w:unhideWhenUsed/>
    <w:rsid w:val="0047324A"/>
  </w:style>
  <w:style w:type="numbering" w:customStyle="1" w:styleId="NoList56">
    <w:name w:val="No List56"/>
    <w:next w:val="a2"/>
    <w:uiPriority w:val="99"/>
    <w:semiHidden/>
    <w:unhideWhenUsed/>
    <w:rsid w:val="0047324A"/>
  </w:style>
  <w:style w:type="numbering" w:customStyle="1" w:styleId="NoList136">
    <w:name w:val="No List136"/>
    <w:next w:val="a2"/>
    <w:uiPriority w:val="99"/>
    <w:semiHidden/>
    <w:unhideWhenUsed/>
    <w:rsid w:val="0047324A"/>
  </w:style>
  <w:style w:type="numbering" w:customStyle="1" w:styleId="1261">
    <w:name w:val="リストなし126"/>
    <w:next w:val="a2"/>
    <w:uiPriority w:val="99"/>
    <w:semiHidden/>
    <w:unhideWhenUsed/>
    <w:rsid w:val="0047324A"/>
  </w:style>
  <w:style w:type="numbering" w:customStyle="1" w:styleId="1262">
    <w:name w:val="无列表126"/>
    <w:next w:val="a2"/>
    <w:semiHidden/>
    <w:rsid w:val="0047324A"/>
  </w:style>
  <w:style w:type="numbering" w:customStyle="1" w:styleId="NoList226">
    <w:name w:val="No List226"/>
    <w:next w:val="a2"/>
    <w:semiHidden/>
    <w:rsid w:val="0047324A"/>
  </w:style>
  <w:style w:type="numbering" w:customStyle="1" w:styleId="NoList326">
    <w:name w:val="No List326"/>
    <w:next w:val="a2"/>
    <w:uiPriority w:val="99"/>
    <w:semiHidden/>
    <w:rsid w:val="0047324A"/>
  </w:style>
  <w:style w:type="numbering" w:customStyle="1" w:styleId="NoList1126">
    <w:name w:val="No List1126"/>
    <w:next w:val="a2"/>
    <w:uiPriority w:val="99"/>
    <w:semiHidden/>
    <w:unhideWhenUsed/>
    <w:rsid w:val="0047324A"/>
  </w:style>
  <w:style w:type="numbering" w:customStyle="1" w:styleId="1360">
    <w:name w:val="無清單136"/>
    <w:next w:val="a2"/>
    <w:uiPriority w:val="99"/>
    <w:semiHidden/>
    <w:unhideWhenUsed/>
    <w:rsid w:val="0047324A"/>
  </w:style>
  <w:style w:type="numbering" w:customStyle="1" w:styleId="11260">
    <w:name w:val="無清單1126"/>
    <w:next w:val="a2"/>
    <w:uiPriority w:val="99"/>
    <w:semiHidden/>
    <w:unhideWhenUsed/>
    <w:rsid w:val="0047324A"/>
  </w:style>
  <w:style w:type="numbering" w:customStyle="1" w:styleId="2160">
    <w:name w:val="无列表216"/>
    <w:next w:val="a2"/>
    <w:uiPriority w:val="99"/>
    <w:semiHidden/>
    <w:unhideWhenUsed/>
    <w:rsid w:val="0047324A"/>
  </w:style>
  <w:style w:type="numbering" w:customStyle="1" w:styleId="NoList1225">
    <w:name w:val="No List1225"/>
    <w:next w:val="a2"/>
    <w:uiPriority w:val="99"/>
    <w:semiHidden/>
    <w:unhideWhenUsed/>
    <w:rsid w:val="0047324A"/>
  </w:style>
  <w:style w:type="numbering" w:customStyle="1" w:styleId="11251">
    <w:name w:val="リストなし1125"/>
    <w:next w:val="a2"/>
    <w:uiPriority w:val="99"/>
    <w:semiHidden/>
    <w:unhideWhenUsed/>
    <w:rsid w:val="0047324A"/>
  </w:style>
  <w:style w:type="numbering" w:customStyle="1" w:styleId="11252">
    <w:name w:val="无列表1125"/>
    <w:next w:val="a2"/>
    <w:semiHidden/>
    <w:rsid w:val="0047324A"/>
  </w:style>
  <w:style w:type="numbering" w:customStyle="1" w:styleId="NoList2125">
    <w:name w:val="No List2125"/>
    <w:next w:val="a2"/>
    <w:semiHidden/>
    <w:rsid w:val="0047324A"/>
  </w:style>
  <w:style w:type="numbering" w:customStyle="1" w:styleId="NoList3125">
    <w:name w:val="No List3125"/>
    <w:next w:val="a2"/>
    <w:uiPriority w:val="99"/>
    <w:semiHidden/>
    <w:rsid w:val="0047324A"/>
  </w:style>
  <w:style w:type="numbering" w:customStyle="1" w:styleId="NoList11126">
    <w:name w:val="No List11126"/>
    <w:next w:val="a2"/>
    <w:uiPriority w:val="99"/>
    <w:semiHidden/>
    <w:unhideWhenUsed/>
    <w:rsid w:val="0047324A"/>
  </w:style>
  <w:style w:type="numbering" w:customStyle="1" w:styleId="12250">
    <w:name w:val="無清單1225"/>
    <w:next w:val="a2"/>
    <w:uiPriority w:val="99"/>
    <w:semiHidden/>
    <w:unhideWhenUsed/>
    <w:rsid w:val="0047324A"/>
  </w:style>
  <w:style w:type="numbering" w:customStyle="1" w:styleId="111250">
    <w:name w:val="無清單11125"/>
    <w:next w:val="a2"/>
    <w:uiPriority w:val="99"/>
    <w:semiHidden/>
    <w:unhideWhenUsed/>
    <w:rsid w:val="0047324A"/>
  </w:style>
  <w:style w:type="numbering" w:customStyle="1" w:styleId="NoList64">
    <w:name w:val="No List64"/>
    <w:next w:val="a2"/>
    <w:uiPriority w:val="99"/>
    <w:semiHidden/>
    <w:unhideWhenUsed/>
    <w:rsid w:val="0047324A"/>
  </w:style>
  <w:style w:type="numbering" w:customStyle="1" w:styleId="NoList144">
    <w:name w:val="No List144"/>
    <w:next w:val="a2"/>
    <w:uiPriority w:val="99"/>
    <w:semiHidden/>
    <w:unhideWhenUsed/>
    <w:rsid w:val="0047324A"/>
  </w:style>
  <w:style w:type="numbering" w:customStyle="1" w:styleId="1342">
    <w:name w:val="リストなし134"/>
    <w:next w:val="a2"/>
    <w:uiPriority w:val="99"/>
    <w:semiHidden/>
    <w:unhideWhenUsed/>
    <w:rsid w:val="0047324A"/>
  </w:style>
  <w:style w:type="numbering" w:customStyle="1" w:styleId="1343">
    <w:name w:val="无列表134"/>
    <w:next w:val="a2"/>
    <w:semiHidden/>
    <w:rsid w:val="0047324A"/>
  </w:style>
  <w:style w:type="numbering" w:customStyle="1" w:styleId="NoList234">
    <w:name w:val="No List234"/>
    <w:next w:val="a2"/>
    <w:semiHidden/>
    <w:rsid w:val="0047324A"/>
  </w:style>
  <w:style w:type="numbering" w:customStyle="1" w:styleId="NoList334">
    <w:name w:val="No List334"/>
    <w:next w:val="a2"/>
    <w:uiPriority w:val="99"/>
    <w:semiHidden/>
    <w:rsid w:val="0047324A"/>
  </w:style>
  <w:style w:type="numbering" w:customStyle="1" w:styleId="NoList1134">
    <w:name w:val="No List1134"/>
    <w:next w:val="a2"/>
    <w:uiPriority w:val="99"/>
    <w:semiHidden/>
    <w:unhideWhenUsed/>
    <w:rsid w:val="0047324A"/>
  </w:style>
  <w:style w:type="numbering" w:customStyle="1" w:styleId="1440">
    <w:name w:val="無清單144"/>
    <w:next w:val="a2"/>
    <w:uiPriority w:val="99"/>
    <w:semiHidden/>
    <w:unhideWhenUsed/>
    <w:rsid w:val="0047324A"/>
  </w:style>
  <w:style w:type="numbering" w:customStyle="1" w:styleId="11340">
    <w:name w:val="無清單1134"/>
    <w:next w:val="a2"/>
    <w:uiPriority w:val="99"/>
    <w:semiHidden/>
    <w:unhideWhenUsed/>
    <w:rsid w:val="0047324A"/>
  </w:style>
  <w:style w:type="numbering" w:customStyle="1" w:styleId="224">
    <w:name w:val="无列表224"/>
    <w:next w:val="a2"/>
    <w:uiPriority w:val="99"/>
    <w:semiHidden/>
    <w:unhideWhenUsed/>
    <w:rsid w:val="0047324A"/>
  </w:style>
  <w:style w:type="numbering" w:customStyle="1" w:styleId="NoList1234">
    <w:name w:val="No List1234"/>
    <w:next w:val="a2"/>
    <w:uiPriority w:val="99"/>
    <w:semiHidden/>
    <w:unhideWhenUsed/>
    <w:rsid w:val="0047324A"/>
  </w:style>
  <w:style w:type="numbering" w:customStyle="1" w:styleId="11341">
    <w:name w:val="リストなし1134"/>
    <w:next w:val="a2"/>
    <w:uiPriority w:val="99"/>
    <w:semiHidden/>
    <w:unhideWhenUsed/>
    <w:rsid w:val="0047324A"/>
  </w:style>
  <w:style w:type="numbering" w:customStyle="1" w:styleId="11342">
    <w:name w:val="无列表1134"/>
    <w:next w:val="a2"/>
    <w:semiHidden/>
    <w:rsid w:val="0047324A"/>
  </w:style>
  <w:style w:type="numbering" w:customStyle="1" w:styleId="NoList2134">
    <w:name w:val="No List2134"/>
    <w:next w:val="a2"/>
    <w:semiHidden/>
    <w:rsid w:val="0047324A"/>
  </w:style>
  <w:style w:type="numbering" w:customStyle="1" w:styleId="NoList3134">
    <w:name w:val="No List3134"/>
    <w:next w:val="a2"/>
    <w:uiPriority w:val="99"/>
    <w:semiHidden/>
    <w:rsid w:val="0047324A"/>
  </w:style>
  <w:style w:type="numbering" w:customStyle="1" w:styleId="NoList11134">
    <w:name w:val="No List11134"/>
    <w:next w:val="a2"/>
    <w:uiPriority w:val="99"/>
    <w:semiHidden/>
    <w:unhideWhenUsed/>
    <w:rsid w:val="0047324A"/>
  </w:style>
  <w:style w:type="numbering" w:customStyle="1" w:styleId="12340">
    <w:name w:val="無清單1234"/>
    <w:next w:val="a2"/>
    <w:uiPriority w:val="99"/>
    <w:semiHidden/>
    <w:unhideWhenUsed/>
    <w:rsid w:val="0047324A"/>
  </w:style>
  <w:style w:type="numbering" w:customStyle="1" w:styleId="11134">
    <w:name w:val="無清單11134"/>
    <w:next w:val="a2"/>
    <w:uiPriority w:val="99"/>
    <w:semiHidden/>
    <w:unhideWhenUsed/>
    <w:rsid w:val="0047324A"/>
  </w:style>
  <w:style w:type="numbering" w:customStyle="1" w:styleId="NoList414">
    <w:name w:val="No List414"/>
    <w:next w:val="a2"/>
    <w:uiPriority w:val="99"/>
    <w:semiHidden/>
    <w:unhideWhenUsed/>
    <w:rsid w:val="0047324A"/>
  </w:style>
  <w:style w:type="numbering" w:customStyle="1" w:styleId="NoList12114">
    <w:name w:val="No List12114"/>
    <w:next w:val="a2"/>
    <w:uiPriority w:val="99"/>
    <w:semiHidden/>
    <w:unhideWhenUsed/>
    <w:rsid w:val="0047324A"/>
  </w:style>
  <w:style w:type="numbering" w:customStyle="1" w:styleId="111142">
    <w:name w:val="リストなし11114"/>
    <w:next w:val="a2"/>
    <w:uiPriority w:val="99"/>
    <w:semiHidden/>
    <w:unhideWhenUsed/>
    <w:rsid w:val="0047324A"/>
  </w:style>
  <w:style w:type="numbering" w:customStyle="1" w:styleId="111143">
    <w:name w:val="无列表11114"/>
    <w:next w:val="a2"/>
    <w:semiHidden/>
    <w:rsid w:val="0047324A"/>
  </w:style>
  <w:style w:type="numbering" w:customStyle="1" w:styleId="NoList21114">
    <w:name w:val="No List21114"/>
    <w:next w:val="a2"/>
    <w:semiHidden/>
    <w:rsid w:val="0047324A"/>
  </w:style>
  <w:style w:type="numbering" w:customStyle="1" w:styleId="NoList31114">
    <w:name w:val="No List31114"/>
    <w:next w:val="a2"/>
    <w:uiPriority w:val="99"/>
    <w:semiHidden/>
    <w:rsid w:val="0047324A"/>
  </w:style>
  <w:style w:type="numbering" w:customStyle="1" w:styleId="NoList111114">
    <w:name w:val="No List111114"/>
    <w:next w:val="a2"/>
    <w:uiPriority w:val="99"/>
    <w:semiHidden/>
    <w:unhideWhenUsed/>
    <w:rsid w:val="0047324A"/>
  </w:style>
  <w:style w:type="numbering" w:customStyle="1" w:styleId="121140">
    <w:name w:val="無清單12114"/>
    <w:next w:val="a2"/>
    <w:uiPriority w:val="99"/>
    <w:semiHidden/>
    <w:unhideWhenUsed/>
    <w:rsid w:val="0047324A"/>
  </w:style>
  <w:style w:type="numbering" w:customStyle="1" w:styleId="111114">
    <w:name w:val="無清單111114"/>
    <w:next w:val="a2"/>
    <w:uiPriority w:val="99"/>
    <w:semiHidden/>
    <w:unhideWhenUsed/>
    <w:rsid w:val="0047324A"/>
  </w:style>
  <w:style w:type="numbering" w:customStyle="1" w:styleId="NoList514">
    <w:name w:val="No List514"/>
    <w:next w:val="a2"/>
    <w:uiPriority w:val="99"/>
    <w:semiHidden/>
    <w:unhideWhenUsed/>
    <w:rsid w:val="0047324A"/>
  </w:style>
  <w:style w:type="numbering" w:customStyle="1" w:styleId="NoList1314">
    <w:name w:val="No List1314"/>
    <w:next w:val="a2"/>
    <w:uiPriority w:val="99"/>
    <w:semiHidden/>
    <w:unhideWhenUsed/>
    <w:rsid w:val="0047324A"/>
  </w:style>
  <w:style w:type="numbering" w:customStyle="1" w:styleId="12142">
    <w:name w:val="リストなし1214"/>
    <w:next w:val="a2"/>
    <w:uiPriority w:val="99"/>
    <w:semiHidden/>
    <w:unhideWhenUsed/>
    <w:rsid w:val="0047324A"/>
  </w:style>
  <w:style w:type="numbering" w:customStyle="1" w:styleId="12143">
    <w:name w:val="无列表1214"/>
    <w:next w:val="a2"/>
    <w:semiHidden/>
    <w:rsid w:val="0047324A"/>
  </w:style>
  <w:style w:type="numbering" w:customStyle="1" w:styleId="NoList2214">
    <w:name w:val="No List2214"/>
    <w:next w:val="a2"/>
    <w:semiHidden/>
    <w:rsid w:val="0047324A"/>
  </w:style>
  <w:style w:type="numbering" w:customStyle="1" w:styleId="NoList3214">
    <w:name w:val="No List3214"/>
    <w:next w:val="a2"/>
    <w:uiPriority w:val="99"/>
    <w:semiHidden/>
    <w:rsid w:val="0047324A"/>
  </w:style>
  <w:style w:type="numbering" w:customStyle="1" w:styleId="NoList11214">
    <w:name w:val="No List11214"/>
    <w:next w:val="a2"/>
    <w:uiPriority w:val="99"/>
    <w:semiHidden/>
    <w:unhideWhenUsed/>
    <w:rsid w:val="0047324A"/>
  </w:style>
  <w:style w:type="numbering" w:customStyle="1" w:styleId="13140">
    <w:name w:val="無清單1314"/>
    <w:next w:val="a2"/>
    <w:uiPriority w:val="99"/>
    <w:semiHidden/>
    <w:unhideWhenUsed/>
    <w:rsid w:val="0047324A"/>
  </w:style>
  <w:style w:type="numbering" w:customStyle="1" w:styleId="112140">
    <w:name w:val="無清單11214"/>
    <w:next w:val="a2"/>
    <w:uiPriority w:val="99"/>
    <w:semiHidden/>
    <w:unhideWhenUsed/>
    <w:rsid w:val="0047324A"/>
  </w:style>
  <w:style w:type="numbering" w:customStyle="1" w:styleId="2114">
    <w:name w:val="无列表2114"/>
    <w:next w:val="a2"/>
    <w:uiPriority w:val="99"/>
    <w:semiHidden/>
    <w:unhideWhenUsed/>
    <w:rsid w:val="0047324A"/>
  </w:style>
  <w:style w:type="numbering" w:customStyle="1" w:styleId="NoList12214">
    <w:name w:val="No List12214"/>
    <w:next w:val="a2"/>
    <w:uiPriority w:val="99"/>
    <w:semiHidden/>
    <w:unhideWhenUsed/>
    <w:rsid w:val="0047324A"/>
  </w:style>
  <w:style w:type="numbering" w:customStyle="1" w:styleId="112141">
    <w:name w:val="リストなし11214"/>
    <w:next w:val="a2"/>
    <w:uiPriority w:val="99"/>
    <w:semiHidden/>
    <w:unhideWhenUsed/>
    <w:rsid w:val="0047324A"/>
  </w:style>
  <w:style w:type="numbering" w:customStyle="1" w:styleId="112142">
    <w:name w:val="无列表11214"/>
    <w:next w:val="a2"/>
    <w:semiHidden/>
    <w:rsid w:val="0047324A"/>
  </w:style>
  <w:style w:type="numbering" w:customStyle="1" w:styleId="NoList21214">
    <w:name w:val="No List21214"/>
    <w:next w:val="a2"/>
    <w:semiHidden/>
    <w:rsid w:val="0047324A"/>
  </w:style>
  <w:style w:type="numbering" w:customStyle="1" w:styleId="NoList31214">
    <w:name w:val="No List31214"/>
    <w:next w:val="a2"/>
    <w:uiPriority w:val="99"/>
    <w:semiHidden/>
    <w:rsid w:val="0047324A"/>
  </w:style>
  <w:style w:type="numbering" w:customStyle="1" w:styleId="NoList111214">
    <w:name w:val="No List111214"/>
    <w:next w:val="a2"/>
    <w:uiPriority w:val="99"/>
    <w:semiHidden/>
    <w:unhideWhenUsed/>
    <w:rsid w:val="0047324A"/>
  </w:style>
  <w:style w:type="numbering" w:customStyle="1" w:styleId="122140">
    <w:name w:val="無清單12214"/>
    <w:next w:val="a2"/>
    <w:uiPriority w:val="99"/>
    <w:semiHidden/>
    <w:unhideWhenUsed/>
    <w:rsid w:val="0047324A"/>
  </w:style>
  <w:style w:type="numbering" w:customStyle="1" w:styleId="111214">
    <w:name w:val="無清單111214"/>
    <w:next w:val="a2"/>
    <w:uiPriority w:val="99"/>
    <w:semiHidden/>
    <w:unhideWhenUsed/>
    <w:rsid w:val="0047324A"/>
  </w:style>
  <w:style w:type="numbering" w:customStyle="1" w:styleId="348">
    <w:name w:val="无列表34"/>
    <w:next w:val="a2"/>
    <w:uiPriority w:val="99"/>
    <w:semiHidden/>
    <w:unhideWhenUsed/>
    <w:rsid w:val="0047324A"/>
  </w:style>
  <w:style w:type="numbering" w:customStyle="1" w:styleId="13141">
    <w:name w:val="无列表1314"/>
    <w:next w:val="a2"/>
    <w:semiHidden/>
    <w:rsid w:val="0047324A"/>
  </w:style>
  <w:style w:type="numbering" w:customStyle="1" w:styleId="NoList11313">
    <w:name w:val="No List11313"/>
    <w:next w:val="a2"/>
    <w:uiPriority w:val="99"/>
    <w:semiHidden/>
    <w:unhideWhenUsed/>
    <w:rsid w:val="0047324A"/>
  </w:style>
  <w:style w:type="numbering" w:customStyle="1" w:styleId="NoList4114">
    <w:name w:val="No List4114"/>
    <w:next w:val="a2"/>
    <w:uiPriority w:val="99"/>
    <w:semiHidden/>
    <w:unhideWhenUsed/>
    <w:rsid w:val="0047324A"/>
  </w:style>
  <w:style w:type="numbering" w:customStyle="1" w:styleId="2214">
    <w:name w:val="无列表2214"/>
    <w:next w:val="a2"/>
    <w:uiPriority w:val="99"/>
    <w:semiHidden/>
    <w:unhideWhenUsed/>
    <w:rsid w:val="0047324A"/>
  </w:style>
  <w:style w:type="numbering" w:customStyle="1" w:styleId="NoList121114">
    <w:name w:val="No List121114"/>
    <w:next w:val="a2"/>
    <w:uiPriority w:val="99"/>
    <w:semiHidden/>
    <w:unhideWhenUsed/>
    <w:rsid w:val="0047324A"/>
  </w:style>
  <w:style w:type="numbering" w:customStyle="1" w:styleId="1111140">
    <w:name w:val="リストなし111114"/>
    <w:next w:val="a2"/>
    <w:uiPriority w:val="99"/>
    <w:semiHidden/>
    <w:unhideWhenUsed/>
    <w:rsid w:val="0047324A"/>
  </w:style>
  <w:style w:type="numbering" w:customStyle="1" w:styleId="1111141">
    <w:name w:val="无列表111114"/>
    <w:next w:val="a2"/>
    <w:semiHidden/>
    <w:rsid w:val="0047324A"/>
  </w:style>
  <w:style w:type="numbering" w:customStyle="1" w:styleId="NoList211114">
    <w:name w:val="No List211114"/>
    <w:next w:val="a2"/>
    <w:semiHidden/>
    <w:rsid w:val="0047324A"/>
  </w:style>
  <w:style w:type="numbering" w:customStyle="1" w:styleId="NoList311114">
    <w:name w:val="No List311114"/>
    <w:next w:val="a2"/>
    <w:uiPriority w:val="99"/>
    <w:semiHidden/>
    <w:rsid w:val="0047324A"/>
  </w:style>
  <w:style w:type="numbering" w:customStyle="1" w:styleId="NoList1111114">
    <w:name w:val="No List1111114"/>
    <w:next w:val="a2"/>
    <w:uiPriority w:val="99"/>
    <w:semiHidden/>
    <w:unhideWhenUsed/>
    <w:rsid w:val="0047324A"/>
  </w:style>
  <w:style w:type="numbering" w:customStyle="1" w:styleId="121114">
    <w:name w:val="無清單121114"/>
    <w:next w:val="a2"/>
    <w:uiPriority w:val="99"/>
    <w:semiHidden/>
    <w:unhideWhenUsed/>
    <w:rsid w:val="0047324A"/>
  </w:style>
  <w:style w:type="numbering" w:customStyle="1" w:styleId="1111114">
    <w:name w:val="無清單1111114"/>
    <w:next w:val="a2"/>
    <w:uiPriority w:val="99"/>
    <w:semiHidden/>
    <w:unhideWhenUsed/>
    <w:rsid w:val="0047324A"/>
  </w:style>
  <w:style w:type="numbering" w:customStyle="1" w:styleId="NoList13114">
    <w:name w:val="No List13114"/>
    <w:next w:val="a2"/>
    <w:uiPriority w:val="99"/>
    <w:semiHidden/>
    <w:unhideWhenUsed/>
    <w:rsid w:val="0047324A"/>
  </w:style>
  <w:style w:type="numbering" w:customStyle="1" w:styleId="121141">
    <w:name w:val="リストなし12114"/>
    <w:next w:val="a2"/>
    <w:uiPriority w:val="99"/>
    <w:semiHidden/>
    <w:unhideWhenUsed/>
    <w:rsid w:val="0047324A"/>
  </w:style>
  <w:style w:type="numbering" w:customStyle="1" w:styleId="121142">
    <w:name w:val="无列表12114"/>
    <w:next w:val="a2"/>
    <w:semiHidden/>
    <w:rsid w:val="0047324A"/>
  </w:style>
  <w:style w:type="numbering" w:customStyle="1" w:styleId="NoList22114">
    <w:name w:val="No List22114"/>
    <w:next w:val="a2"/>
    <w:semiHidden/>
    <w:rsid w:val="0047324A"/>
  </w:style>
  <w:style w:type="numbering" w:customStyle="1" w:styleId="NoList32114">
    <w:name w:val="No List32114"/>
    <w:next w:val="a2"/>
    <w:uiPriority w:val="99"/>
    <w:semiHidden/>
    <w:rsid w:val="0047324A"/>
  </w:style>
  <w:style w:type="numbering" w:customStyle="1" w:styleId="NoList112114">
    <w:name w:val="No List112114"/>
    <w:next w:val="a2"/>
    <w:uiPriority w:val="99"/>
    <w:semiHidden/>
    <w:unhideWhenUsed/>
    <w:rsid w:val="0047324A"/>
  </w:style>
  <w:style w:type="numbering" w:customStyle="1" w:styleId="13114">
    <w:name w:val="無清單13114"/>
    <w:next w:val="a2"/>
    <w:uiPriority w:val="99"/>
    <w:semiHidden/>
    <w:unhideWhenUsed/>
    <w:rsid w:val="0047324A"/>
  </w:style>
  <w:style w:type="numbering" w:customStyle="1" w:styleId="112114">
    <w:name w:val="無清單112114"/>
    <w:next w:val="a2"/>
    <w:uiPriority w:val="99"/>
    <w:semiHidden/>
    <w:unhideWhenUsed/>
    <w:rsid w:val="0047324A"/>
  </w:style>
  <w:style w:type="numbering" w:customStyle="1" w:styleId="21114">
    <w:name w:val="无列表21114"/>
    <w:next w:val="a2"/>
    <w:uiPriority w:val="99"/>
    <w:semiHidden/>
    <w:unhideWhenUsed/>
    <w:rsid w:val="0047324A"/>
  </w:style>
  <w:style w:type="numbering" w:customStyle="1" w:styleId="NoList122114">
    <w:name w:val="No List122114"/>
    <w:next w:val="a2"/>
    <w:uiPriority w:val="99"/>
    <w:semiHidden/>
    <w:unhideWhenUsed/>
    <w:rsid w:val="0047324A"/>
  </w:style>
  <w:style w:type="numbering" w:customStyle="1" w:styleId="1121140">
    <w:name w:val="リストなし112114"/>
    <w:next w:val="a2"/>
    <w:uiPriority w:val="99"/>
    <w:semiHidden/>
    <w:unhideWhenUsed/>
    <w:rsid w:val="0047324A"/>
  </w:style>
  <w:style w:type="numbering" w:customStyle="1" w:styleId="1121141">
    <w:name w:val="无列表112114"/>
    <w:next w:val="a2"/>
    <w:semiHidden/>
    <w:rsid w:val="0047324A"/>
  </w:style>
  <w:style w:type="numbering" w:customStyle="1" w:styleId="NoList212114">
    <w:name w:val="No List212114"/>
    <w:next w:val="a2"/>
    <w:semiHidden/>
    <w:rsid w:val="0047324A"/>
  </w:style>
  <w:style w:type="numbering" w:customStyle="1" w:styleId="NoList312114">
    <w:name w:val="No List312114"/>
    <w:next w:val="a2"/>
    <w:uiPriority w:val="99"/>
    <w:semiHidden/>
    <w:rsid w:val="0047324A"/>
  </w:style>
  <w:style w:type="numbering" w:customStyle="1" w:styleId="NoList1112114">
    <w:name w:val="No List1112114"/>
    <w:next w:val="a2"/>
    <w:uiPriority w:val="99"/>
    <w:semiHidden/>
    <w:unhideWhenUsed/>
    <w:rsid w:val="0047324A"/>
  </w:style>
  <w:style w:type="numbering" w:customStyle="1" w:styleId="122114">
    <w:name w:val="無清單122114"/>
    <w:next w:val="a2"/>
    <w:uiPriority w:val="99"/>
    <w:semiHidden/>
    <w:unhideWhenUsed/>
    <w:rsid w:val="0047324A"/>
  </w:style>
  <w:style w:type="numbering" w:customStyle="1" w:styleId="1112114">
    <w:name w:val="無清單1112114"/>
    <w:next w:val="a2"/>
    <w:uiPriority w:val="99"/>
    <w:semiHidden/>
    <w:unhideWhenUsed/>
    <w:rsid w:val="0047324A"/>
  </w:style>
  <w:style w:type="numbering" w:customStyle="1" w:styleId="NoList5113">
    <w:name w:val="No List5113"/>
    <w:next w:val="a2"/>
    <w:uiPriority w:val="99"/>
    <w:semiHidden/>
    <w:unhideWhenUsed/>
    <w:rsid w:val="0047324A"/>
  </w:style>
  <w:style w:type="numbering" w:customStyle="1" w:styleId="NoList613">
    <w:name w:val="No List613"/>
    <w:next w:val="a2"/>
    <w:uiPriority w:val="99"/>
    <w:semiHidden/>
    <w:unhideWhenUsed/>
    <w:rsid w:val="0047324A"/>
  </w:style>
  <w:style w:type="numbering" w:customStyle="1" w:styleId="NoList1413">
    <w:name w:val="No List1413"/>
    <w:next w:val="a2"/>
    <w:uiPriority w:val="99"/>
    <w:semiHidden/>
    <w:unhideWhenUsed/>
    <w:rsid w:val="0047324A"/>
  </w:style>
  <w:style w:type="numbering" w:customStyle="1" w:styleId="13132">
    <w:name w:val="リストなし1313"/>
    <w:next w:val="a2"/>
    <w:uiPriority w:val="99"/>
    <w:semiHidden/>
    <w:unhideWhenUsed/>
    <w:rsid w:val="0047324A"/>
  </w:style>
  <w:style w:type="numbering" w:customStyle="1" w:styleId="NoList2313">
    <w:name w:val="No List2313"/>
    <w:next w:val="a2"/>
    <w:semiHidden/>
    <w:rsid w:val="0047324A"/>
  </w:style>
  <w:style w:type="numbering" w:customStyle="1" w:styleId="NoList3313">
    <w:name w:val="No List3313"/>
    <w:next w:val="a2"/>
    <w:uiPriority w:val="99"/>
    <w:semiHidden/>
    <w:rsid w:val="0047324A"/>
  </w:style>
  <w:style w:type="numbering" w:customStyle="1" w:styleId="NoList1143">
    <w:name w:val="No List1143"/>
    <w:next w:val="a2"/>
    <w:uiPriority w:val="99"/>
    <w:semiHidden/>
    <w:unhideWhenUsed/>
    <w:rsid w:val="0047324A"/>
  </w:style>
  <w:style w:type="numbering" w:customStyle="1" w:styleId="14130">
    <w:name w:val="無清單1413"/>
    <w:next w:val="a2"/>
    <w:uiPriority w:val="99"/>
    <w:semiHidden/>
    <w:unhideWhenUsed/>
    <w:rsid w:val="0047324A"/>
  </w:style>
  <w:style w:type="numbering" w:customStyle="1" w:styleId="113130">
    <w:name w:val="無清單11313"/>
    <w:next w:val="a2"/>
    <w:uiPriority w:val="99"/>
    <w:semiHidden/>
    <w:unhideWhenUsed/>
    <w:rsid w:val="0047324A"/>
  </w:style>
  <w:style w:type="numbering" w:customStyle="1" w:styleId="NoList423">
    <w:name w:val="No List423"/>
    <w:next w:val="a2"/>
    <w:uiPriority w:val="99"/>
    <w:semiHidden/>
    <w:unhideWhenUsed/>
    <w:rsid w:val="0047324A"/>
  </w:style>
  <w:style w:type="numbering" w:customStyle="1" w:styleId="NoList12313">
    <w:name w:val="No List12313"/>
    <w:next w:val="a2"/>
    <w:uiPriority w:val="99"/>
    <w:semiHidden/>
    <w:unhideWhenUsed/>
    <w:rsid w:val="0047324A"/>
  </w:style>
  <w:style w:type="numbering" w:customStyle="1" w:styleId="113131">
    <w:name w:val="リストなし11313"/>
    <w:next w:val="a2"/>
    <w:uiPriority w:val="99"/>
    <w:semiHidden/>
    <w:unhideWhenUsed/>
    <w:rsid w:val="0047324A"/>
  </w:style>
  <w:style w:type="numbering" w:customStyle="1" w:styleId="113132">
    <w:name w:val="无列表11313"/>
    <w:next w:val="a2"/>
    <w:semiHidden/>
    <w:rsid w:val="0047324A"/>
  </w:style>
  <w:style w:type="numbering" w:customStyle="1" w:styleId="NoList21313">
    <w:name w:val="No List21313"/>
    <w:next w:val="a2"/>
    <w:semiHidden/>
    <w:rsid w:val="0047324A"/>
  </w:style>
  <w:style w:type="numbering" w:customStyle="1" w:styleId="NoList31313">
    <w:name w:val="No List31313"/>
    <w:next w:val="a2"/>
    <w:uiPriority w:val="99"/>
    <w:semiHidden/>
    <w:rsid w:val="0047324A"/>
  </w:style>
  <w:style w:type="numbering" w:customStyle="1" w:styleId="NoList111313">
    <w:name w:val="No List111313"/>
    <w:next w:val="a2"/>
    <w:uiPriority w:val="99"/>
    <w:semiHidden/>
    <w:unhideWhenUsed/>
    <w:rsid w:val="0047324A"/>
  </w:style>
  <w:style w:type="numbering" w:customStyle="1" w:styleId="123130">
    <w:name w:val="無清單12313"/>
    <w:next w:val="a2"/>
    <w:uiPriority w:val="99"/>
    <w:semiHidden/>
    <w:unhideWhenUsed/>
    <w:rsid w:val="0047324A"/>
  </w:style>
  <w:style w:type="numbering" w:customStyle="1" w:styleId="1113130">
    <w:name w:val="無清單111313"/>
    <w:next w:val="a2"/>
    <w:uiPriority w:val="99"/>
    <w:semiHidden/>
    <w:unhideWhenUsed/>
    <w:rsid w:val="0047324A"/>
  </w:style>
  <w:style w:type="numbering" w:customStyle="1" w:styleId="NoList12123">
    <w:name w:val="No List12123"/>
    <w:next w:val="a2"/>
    <w:uiPriority w:val="99"/>
    <w:semiHidden/>
    <w:unhideWhenUsed/>
    <w:rsid w:val="0047324A"/>
  </w:style>
  <w:style w:type="numbering" w:customStyle="1" w:styleId="111232">
    <w:name w:val="リストなし11123"/>
    <w:next w:val="a2"/>
    <w:uiPriority w:val="99"/>
    <w:semiHidden/>
    <w:unhideWhenUsed/>
    <w:rsid w:val="0047324A"/>
  </w:style>
  <w:style w:type="numbering" w:customStyle="1" w:styleId="111233">
    <w:name w:val="无列表11123"/>
    <w:next w:val="a2"/>
    <w:semiHidden/>
    <w:rsid w:val="0047324A"/>
  </w:style>
  <w:style w:type="numbering" w:customStyle="1" w:styleId="NoList21123">
    <w:name w:val="No List21123"/>
    <w:next w:val="a2"/>
    <w:semiHidden/>
    <w:rsid w:val="0047324A"/>
  </w:style>
  <w:style w:type="numbering" w:customStyle="1" w:styleId="NoList31123">
    <w:name w:val="No List31123"/>
    <w:next w:val="a2"/>
    <w:uiPriority w:val="99"/>
    <w:semiHidden/>
    <w:rsid w:val="0047324A"/>
  </w:style>
  <w:style w:type="numbering" w:customStyle="1" w:styleId="NoList111123">
    <w:name w:val="No List111123"/>
    <w:next w:val="a2"/>
    <w:uiPriority w:val="99"/>
    <w:semiHidden/>
    <w:unhideWhenUsed/>
    <w:rsid w:val="0047324A"/>
  </w:style>
  <w:style w:type="numbering" w:customStyle="1" w:styleId="12123">
    <w:name w:val="無清單12123"/>
    <w:next w:val="a2"/>
    <w:uiPriority w:val="99"/>
    <w:semiHidden/>
    <w:unhideWhenUsed/>
    <w:rsid w:val="0047324A"/>
  </w:style>
  <w:style w:type="numbering" w:customStyle="1" w:styleId="1111230">
    <w:name w:val="無清單111123"/>
    <w:next w:val="a2"/>
    <w:uiPriority w:val="99"/>
    <w:semiHidden/>
    <w:unhideWhenUsed/>
    <w:rsid w:val="0047324A"/>
  </w:style>
  <w:style w:type="numbering" w:customStyle="1" w:styleId="NoList523">
    <w:name w:val="No List523"/>
    <w:next w:val="a2"/>
    <w:uiPriority w:val="99"/>
    <w:semiHidden/>
    <w:unhideWhenUsed/>
    <w:rsid w:val="0047324A"/>
  </w:style>
  <w:style w:type="numbering" w:customStyle="1" w:styleId="NoList1323">
    <w:name w:val="No List1323"/>
    <w:next w:val="a2"/>
    <w:uiPriority w:val="99"/>
    <w:semiHidden/>
    <w:unhideWhenUsed/>
    <w:rsid w:val="0047324A"/>
  </w:style>
  <w:style w:type="numbering" w:customStyle="1" w:styleId="12232">
    <w:name w:val="リストなし1223"/>
    <w:next w:val="a2"/>
    <w:uiPriority w:val="99"/>
    <w:semiHidden/>
    <w:unhideWhenUsed/>
    <w:rsid w:val="0047324A"/>
  </w:style>
  <w:style w:type="numbering" w:customStyle="1" w:styleId="12241">
    <w:name w:val="无列表1224"/>
    <w:next w:val="a2"/>
    <w:semiHidden/>
    <w:rsid w:val="0047324A"/>
  </w:style>
  <w:style w:type="numbering" w:customStyle="1" w:styleId="NoList2223">
    <w:name w:val="No List2223"/>
    <w:next w:val="a2"/>
    <w:semiHidden/>
    <w:rsid w:val="0047324A"/>
  </w:style>
  <w:style w:type="numbering" w:customStyle="1" w:styleId="NoList3223">
    <w:name w:val="No List3223"/>
    <w:next w:val="a2"/>
    <w:uiPriority w:val="99"/>
    <w:semiHidden/>
    <w:rsid w:val="0047324A"/>
  </w:style>
  <w:style w:type="numbering" w:customStyle="1" w:styleId="NoList11223">
    <w:name w:val="No List11223"/>
    <w:next w:val="a2"/>
    <w:uiPriority w:val="99"/>
    <w:semiHidden/>
    <w:unhideWhenUsed/>
    <w:rsid w:val="0047324A"/>
  </w:style>
  <w:style w:type="numbering" w:customStyle="1" w:styleId="13230">
    <w:name w:val="無清單1323"/>
    <w:next w:val="a2"/>
    <w:uiPriority w:val="99"/>
    <w:semiHidden/>
    <w:unhideWhenUsed/>
    <w:rsid w:val="0047324A"/>
  </w:style>
  <w:style w:type="numbering" w:customStyle="1" w:styleId="11223">
    <w:name w:val="無清單11223"/>
    <w:next w:val="a2"/>
    <w:uiPriority w:val="99"/>
    <w:semiHidden/>
    <w:unhideWhenUsed/>
    <w:rsid w:val="0047324A"/>
  </w:style>
  <w:style w:type="numbering" w:customStyle="1" w:styleId="2123">
    <w:name w:val="无列表2123"/>
    <w:next w:val="a2"/>
    <w:uiPriority w:val="99"/>
    <w:semiHidden/>
    <w:unhideWhenUsed/>
    <w:rsid w:val="0047324A"/>
  </w:style>
  <w:style w:type="numbering" w:customStyle="1" w:styleId="NoList111223">
    <w:name w:val="No List111223"/>
    <w:next w:val="a2"/>
    <w:uiPriority w:val="99"/>
    <w:semiHidden/>
    <w:unhideWhenUsed/>
    <w:rsid w:val="0047324A"/>
  </w:style>
  <w:style w:type="numbering" w:customStyle="1" w:styleId="NoList73">
    <w:name w:val="No List73"/>
    <w:next w:val="a2"/>
    <w:uiPriority w:val="99"/>
    <w:semiHidden/>
    <w:unhideWhenUsed/>
    <w:rsid w:val="0047324A"/>
  </w:style>
  <w:style w:type="numbering" w:customStyle="1" w:styleId="NoList153">
    <w:name w:val="No List153"/>
    <w:next w:val="a2"/>
    <w:uiPriority w:val="99"/>
    <w:semiHidden/>
    <w:unhideWhenUsed/>
    <w:rsid w:val="0047324A"/>
  </w:style>
  <w:style w:type="numbering" w:customStyle="1" w:styleId="1432">
    <w:name w:val="リストなし143"/>
    <w:next w:val="a2"/>
    <w:uiPriority w:val="99"/>
    <w:semiHidden/>
    <w:unhideWhenUsed/>
    <w:rsid w:val="0047324A"/>
  </w:style>
  <w:style w:type="numbering" w:customStyle="1" w:styleId="1433">
    <w:name w:val="无列表143"/>
    <w:next w:val="a2"/>
    <w:semiHidden/>
    <w:rsid w:val="0047324A"/>
  </w:style>
  <w:style w:type="numbering" w:customStyle="1" w:styleId="NoList243">
    <w:name w:val="No List243"/>
    <w:next w:val="a2"/>
    <w:semiHidden/>
    <w:rsid w:val="0047324A"/>
  </w:style>
  <w:style w:type="numbering" w:customStyle="1" w:styleId="NoList343">
    <w:name w:val="No List343"/>
    <w:next w:val="a2"/>
    <w:uiPriority w:val="99"/>
    <w:semiHidden/>
    <w:rsid w:val="0047324A"/>
  </w:style>
  <w:style w:type="numbering" w:customStyle="1" w:styleId="NoList1153">
    <w:name w:val="No List1153"/>
    <w:next w:val="a2"/>
    <w:uiPriority w:val="99"/>
    <w:semiHidden/>
    <w:unhideWhenUsed/>
    <w:rsid w:val="0047324A"/>
  </w:style>
  <w:style w:type="numbering" w:customStyle="1" w:styleId="1531">
    <w:name w:val="無清單153"/>
    <w:next w:val="a2"/>
    <w:uiPriority w:val="99"/>
    <w:semiHidden/>
    <w:unhideWhenUsed/>
    <w:rsid w:val="0047324A"/>
  </w:style>
  <w:style w:type="numbering" w:customStyle="1" w:styleId="11430">
    <w:name w:val="無清單1143"/>
    <w:next w:val="a2"/>
    <w:uiPriority w:val="99"/>
    <w:semiHidden/>
    <w:unhideWhenUsed/>
    <w:rsid w:val="0047324A"/>
  </w:style>
  <w:style w:type="numbering" w:customStyle="1" w:styleId="NoList433">
    <w:name w:val="No List433"/>
    <w:next w:val="a2"/>
    <w:uiPriority w:val="99"/>
    <w:semiHidden/>
    <w:unhideWhenUsed/>
    <w:rsid w:val="0047324A"/>
  </w:style>
  <w:style w:type="numbering" w:customStyle="1" w:styleId="NoList1243">
    <w:name w:val="No List1243"/>
    <w:next w:val="a2"/>
    <w:uiPriority w:val="99"/>
    <w:semiHidden/>
    <w:unhideWhenUsed/>
    <w:rsid w:val="0047324A"/>
  </w:style>
  <w:style w:type="numbering" w:customStyle="1" w:styleId="11431">
    <w:name w:val="リストなし1143"/>
    <w:next w:val="a2"/>
    <w:uiPriority w:val="99"/>
    <w:semiHidden/>
    <w:unhideWhenUsed/>
    <w:rsid w:val="0047324A"/>
  </w:style>
  <w:style w:type="numbering" w:customStyle="1" w:styleId="11432">
    <w:name w:val="无列表1143"/>
    <w:next w:val="a2"/>
    <w:semiHidden/>
    <w:rsid w:val="0047324A"/>
  </w:style>
  <w:style w:type="numbering" w:customStyle="1" w:styleId="NoList2143">
    <w:name w:val="No List2143"/>
    <w:next w:val="a2"/>
    <w:semiHidden/>
    <w:rsid w:val="0047324A"/>
  </w:style>
  <w:style w:type="numbering" w:customStyle="1" w:styleId="NoList3143">
    <w:name w:val="No List3143"/>
    <w:next w:val="a2"/>
    <w:uiPriority w:val="99"/>
    <w:semiHidden/>
    <w:rsid w:val="0047324A"/>
  </w:style>
  <w:style w:type="numbering" w:customStyle="1" w:styleId="NoList11143">
    <w:name w:val="No List11143"/>
    <w:next w:val="a2"/>
    <w:uiPriority w:val="99"/>
    <w:semiHidden/>
    <w:unhideWhenUsed/>
    <w:rsid w:val="0047324A"/>
  </w:style>
  <w:style w:type="numbering" w:customStyle="1" w:styleId="12430">
    <w:name w:val="無清單1243"/>
    <w:next w:val="a2"/>
    <w:uiPriority w:val="99"/>
    <w:semiHidden/>
    <w:unhideWhenUsed/>
    <w:rsid w:val="0047324A"/>
  </w:style>
  <w:style w:type="numbering" w:customStyle="1" w:styleId="11143">
    <w:name w:val="無清單11143"/>
    <w:next w:val="a2"/>
    <w:uiPriority w:val="99"/>
    <w:semiHidden/>
    <w:unhideWhenUsed/>
    <w:rsid w:val="0047324A"/>
  </w:style>
  <w:style w:type="numbering" w:customStyle="1" w:styleId="233">
    <w:name w:val="无列表233"/>
    <w:next w:val="a2"/>
    <w:uiPriority w:val="99"/>
    <w:semiHidden/>
    <w:unhideWhenUsed/>
    <w:rsid w:val="0047324A"/>
  </w:style>
  <w:style w:type="numbering" w:customStyle="1" w:styleId="NoList12133">
    <w:name w:val="No List12133"/>
    <w:next w:val="a2"/>
    <w:uiPriority w:val="99"/>
    <w:semiHidden/>
    <w:unhideWhenUsed/>
    <w:rsid w:val="0047324A"/>
  </w:style>
  <w:style w:type="numbering" w:customStyle="1" w:styleId="111331">
    <w:name w:val="リストなし11133"/>
    <w:next w:val="a2"/>
    <w:uiPriority w:val="99"/>
    <w:semiHidden/>
    <w:unhideWhenUsed/>
    <w:rsid w:val="0047324A"/>
  </w:style>
  <w:style w:type="numbering" w:customStyle="1" w:styleId="111332">
    <w:name w:val="无列表11133"/>
    <w:next w:val="a2"/>
    <w:semiHidden/>
    <w:rsid w:val="0047324A"/>
  </w:style>
  <w:style w:type="numbering" w:customStyle="1" w:styleId="NoList21133">
    <w:name w:val="No List21133"/>
    <w:next w:val="a2"/>
    <w:semiHidden/>
    <w:rsid w:val="0047324A"/>
  </w:style>
  <w:style w:type="numbering" w:customStyle="1" w:styleId="NoList31133">
    <w:name w:val="No List31133"/>
    <w:next w:val="a2"/>
    <w:uiPriority w:val="99"/>
    <w:semiHidden/>
    <w:rsid w:val="0047324A"/>
  </w:style>
  <w:style w:type="numbering" w:customStyle="1" w:styleId="NoList111133">
    <w:name w:val="No List111133"/>
    <w:next w:val="a2"/>
    <w:uiPriority w:val="99"/>
    <w:semiHidden/>
    <w:unhideWhenUsed/>
    <w:rsid w:val="0047324A"/>
  </w:style>
  <w:style w:type="numbering" w:customStyle="1" w:styleId="121330">
    <w:name w:val="無清單12133"/>
    <w:next w:val="a2"/>
    <w:uiPriority w:val="99"/>
    <w:semiHidden/>
    <w:unhideWhenUsed/>
    <w:rsid w:val="0047324A"/>
  </w:style>
  <w:style w:type="numbering" w:customStyle="1" w:styleId="1111330">
    <w:name w:val="無清單111133"/>
    <w:next w:val="a2"/>
    <w:uiPriority w:val="99"/>
    <w:semiHidden/>
    <w:unhideWhenUsed/>
    <w:rsid w:val="0047324A"/>
  </w:style>
  <w:style w:type="numbering" w:customStyle="1" w:styleId="NoList533">
    <w:name w:val="No List533"/>
    <w:next w:val="a2"/>
    <w:uiPriority w:val="99"/>
    <w:semiHidden/>
    <w:unhideWhenUsed/>
    <w:rsid w:val="0047324A"/>
  </w:style>
  <w:style w:type="numbering" w:customStyle="1" w:styleId="NoList1333">
    <w:name w:val="No List1333"/>
    <w:next w:val="a2"/>
    <w:uiPriority w:val="99"/>
    <w:semiHidden/>
    <w:unhideWhenUsed/>
    <w:rsid w:val="0047324A"/>
  </w:style>
  <w:style w:type="numbering" w:customStyle="1" w:styleId="12331">
    <w:name w:val="リストなし1233"/>
    <w:next w:val="a2"/>
    <w:uiPriority w:val="99"/>
    <w:semiHidden/>
    <w:unhideWhenUsed/>
    <w:rsid w:val="0047324A"/>
  </w:style>
  <w:style w:type="numbering" w:customStyle="1" w:styleId="12332">
    <w:name w:val="无列表1233"/>
    <w:next w:val="a2"/>
    <w:semiHidden/>
    <w:rsid w:val="0047324A"/>
  </w:style>
  <w:style w:type="numbering" w:customStyle="1" w:styleId="NoList2233">
    <w:name w:val="No List2233"/>
    <w:next w:val="a2"/>
    <w:semiHidden/>
    <w:rsid w:val="0047324A"/>
  </w:style>
  <w:style w:type="numbering" w:customStyle="1" w:styleId="NoList3233">
    <w:name w:val="No List3233"/>
    <w:next w:val="a2"/>
    <w:uiPriority w:val="99"/>
    <w:semiHidden/>
    <w:rsid w:val="0047324A"/>
  </w:style>
  <w:style w:type="numbering" w:customStyle="1" w:styleId="NoList11233">
    <w:name w:val="No List11233"/>
    <w:next w:val="a2"/>
    <w:uiPriority w:val="99"/>
    <w:semiHidden/>
    <w:unhideWhenUsed/>
    <w:rsid w:val="0047324A"/>
  </w:style>
  <w:style w:type="numbering" w:customStyle="1" w:styleId="13330">
    <w:name w:val="無清單1333"/>
    <w:next w:val="a2"/>
    <w:uiPriority w:val="99"/>
    <w:semiHidden/>
    <w:unhideWhenUsed/>
    <w:rsid w:val="0047324A"/>
  </w:style>
  <w:style w:type="numbering" w:customStyle="1" w:styleId="11233">
    <w:name w:val="無清單11233"/>
    <w:next w:val="a2"/>
    <w:uiPriority w:val="99"/>
    <w:semiHidden/>
    <w:unhideWhenUsed/>
    <w:rsid w:val="0047324A"/>
  </w:style>
  <w:style w:type="numbering" w:customStyle="1" w:styleId="2133">
    <w:name w:val="无列表2133"/>
    <w:next w:val="a2"/>
    <w:uiPriority w:val="99"/>
    <w:semiHidden/>
    <w:unhideWhenUsed/>
    <w:rsid w:val="0047324A"/>
  </w:style>
  <w:style w:type="numbering" w:customStyle="1" w:styleId="NoList12223">
    <w:name w:val="No List12223"/>
    <w:next w:val="a2"/>
    <w:uiPriority w:val="99"/>
    <w:semiHidden/>
    <w:unhideWhenUsed/>
    <w:rsid w:val="0047324A"/>
  </w:style>
  <w:style w:type="numbering" w:customStyle="1" w:styleId="112230">
    <w:name w:val="リストなし11223"/>
    <w:next w:val="a2"/>
    <w:uiPriority w:val="99"/>
    <w:semiHidden/>
    <w:unhideWhenUsed/>
    <w:rsid w:val="0047324A"/>
  </w:style>
  <w:style w:type="numbering" w:customStyle="1" w:styleId="112231">
    <w:name w:val="无列表11223"/>
    <w:next w:val="a2"/>
    <w:semiHidden/>
    <w:rsid w:val="0047324A"/>
  </w:style>
  <w:style w:type="numbering" w:customStyle="1" w:styleId="NoList21223">
    <w:name w:val="No List21223"/>
    <w:next w:val="a2"/>
    <w:semiHidden/>
    <w:rsid w:val="0047324A"/>
  </w:style>
  <w:style w:type="numbering" w:customStyle="1" w:styleId="NoList31223">
    <w:name w:val="No List31223"/>
    <w:next w:val="a2"/>
    <w:uiPriority w:val="99"/>
    <w:semiHidden/>
    <w:rsid w:val="0047324A"/>
  </w:style>
  <w:style w:type="numbering" w:customStyle="1" w:styleId="NoList111233">
    <w:name w:val="No List111233"/>
    <w:next w:val="a2"/>
    <w:uiPriority w:val="99"/>
    <w:semiHidden/>
    <w:unhideWhenUsed/>
    <w:rsid w:val="0047324A"/>
  </w:style>
  <w:style w:type="numbering" w:customStyle="1" w:styleId="122230">
    <w:name w:val="無清單12223"/>
    <w:next w:val="a2"/>
    <w:uiPriority w:val="99"/>
    <w:semiHidden/>
    <w:unhideWhenUsed/>
    <w:rsid w:val="0047324A"/>
  </w:style>
  <w:style w:type="numbering" w:customStyle="1" w:styleId="1112230">
    <w:name w:val="無清單111223"/>
    <w:next w:val="a2"/>
    <w:uiPriority w:val="99"/>
    <w:semiHidden/>
    <w:unhideWhenUsed/>
    <w:rsid w:val="0047324A"/>
  </w:style>
  <w:style w:type="numbering" w:customStyle="1" w:styleId="NoList82">
    <w:name w:val="No List82"/>
    <w:next w:val="a2"/>
    <w:uiPriority w:val="99"/>
    <w:semiHidden/>
    <w:unhideWhenUsed/>
    <w:rsid w:val="0047324A"/>
  </w:style>
  <w:style w:type="numbering" w:customStyle="1" w:styleId="NoList162">
    <w:name w:val="No List162"/>
    <w:next w:val="a2"/>
    <w:uiPriority w:val="99"/>
    <w:semiHidden/>
    <w:unhideWhenUsed/>
    <w:rsid w:val="0047324A"/>
  </w:style>
  <w:style w:type="numbering" w:customStyle="1" w:styleId="1521">
    <w:name w:val="リストなし152"/>
    <w:next w:val="a2"/>
    <w:uiPriority w:val="99"/>
    <w:semiHidden/>
    <w:unhideWhenUsed/>
    <w:rsid w:val="0047324A"/>
  </w:style>
  <w:style w:type="numbering" w:customStyle="1" w:styleId="1522">
    <w:name w:val="无列表152"/>
    <w:next w:val="a2"/>
    <w:semiHidden/>
    <w:rsid w:val="0047324A"/>
  </w:style>
  <w:style w:type="numbering" w:customStyle="1" w:styleId="NoList252">
    <w:name w:val="No List252"/>
    <w:next w:val="a2"/>
    <w:semiHidden/>
    <w:rsid w:val="0047324A"/>
  </w:style>
  <w:style w:type="numbering" w:customStyle="1" w:styleId="NoList352">
    <w:name w:val="No List352"/>
    <w:next w:val="a2"/>
    <w:uiPriority w:val="99"/>
    <w:semiHidden/>
    <w:rsid w:val="0047324A"/>
  </w:style>
  <w:style w:type="numbering" w:customStyle="1" w:styleId="NoList1162">
    <w:name w:val="No List1162"/>
    <w:next w:val="a2"/>
    <w:uiPriority w:val="99"/>
    <w:semiHidden/>
    <w:unhideWhenUsed/>
    <w:rsid w:val="0047324A"/>
  </w:style>
  <w:style w:type="numbering" w:customStyle="1" w:styleId="1620">
    <w:name w:val="無清單162"/>
    <w:next w:val="a2"/>
    <w:uiPriority w:val="99"/>
    <w:semiHidden/>
    <w:unhideWhenUsed/>
    <w:rsid w:val="0047324A"/>
  </w:style>
  <w:style w:type="numbering" w:customStyle="1" w:styleId="11520">
    <w:name w:val="無清單1152"/>
    <w:next w:val="a2"/>
    <w:uiPriority w:val="99"/>
    <w:semiHidden/>
    <w:unhideWhenUsed/>
    <w:rsid w:val="0047324A"/>
  </w:style>
  <w:style w:type="numbering" w:customStyle="1" w:styleId="NoList442">
    <w:name w:val="No List442"/>
    <w:next w:val="a2"/>
    <w:uiPriority w:val="99"/>
    <w:semiHidden/>
    <w:unhideWhenUsed/>
    <w:rsid w:val="0047324A"/>
  </w:style>
  <w:style w:type="numbering" w:customStyle="1" w:styleId="NoList1252">
    <w:name w:val="No List1252"/>
    <w:next w:val="a2"/>
    <w:uiPriority w:val="99"/>
    <w:semiHidden/>
    <w:unhideWhenUsed/>
    <w:rsid w:val="0047324A"/>
  </w:style>
  <w:style w:type="numbering" w:customStyle="1" w:styleId="11521">
    <w:name w:val="リストなし1152"/>
    <w:next w:val="a2"/>
    <w:uiPriority w:val="99"/>
    <w:semiHidden/>
    <w:unhideWhenUsed/>
    <w:rsid w:val="0047324A"/>
  </w:style>
  <w:style w:type="numbering" w:customStyle="1" w:styleId="11522">
    <w:name w:val="无列表1152"/>
    <w:next w:val="a2"/>
    <w:semiHidden/>
    <w:rsid w:val="0047324A"/>
  </w:style>
  <w:style w:type="numbering" w:customStyle="1" w:styleId="NoList2152">
    <w:name w:val="No List2152"/>
    <w:next w:val="a2"/>
    <w:semiHidden/>
    <w:rsid w:val="0047324A"/>
  </w:style>
  <w:style w:type="numbering" w:customStyle="1" w:styleId="NoList3152">
    <w:name w:val="No List3152"/>
    <w:next w:val="a2"/>
    <w:uiPriority w:val="99"/>
    <w:semiHidden/>
    <w:rsid w:val="0047324A"/>
  </w:style>
  <w:style w:type="numbering" w:customStyle="1" w:styleId="NoList11152">
    <w:name w:val="No List11152"/>
    <w:next w:val="a2"/>
    <w:uiPriority w:val="99"/>
    <w:semiHidden/>
    <w:unhideWhenUsed/>
    <w:rsid w:val="0047324A"/>
  </w:style>
  <w:style w:type="numbering" w:customStyle="1" w:styleId="12520">
    <w:name w:val="無清單1252"/>
    <w:next w:val="a2"/>
    <w:uiPriority w:val="99"/>
    <w:semiHidden/>
    <w:unhideWhenUsed/>
    <w:rsid w:val="0047324A"/>
  </w:style>
  <w:style w:type="numbering" w:customStyle="1" w:styleId="111520">
    <w:name w:val="無清單11152"/>
    <w:next w:val="a2"/>
    <w:uiPriority w:val="99"/>
    <w:semiHidden/>
    <w:unhideWhenUsed/>
    <w:rsid w:val="0047324A"/>
  </w:style>
  <w:style w:type="numbering" w:customStyle="1" w:styleId="242">
    <w:name w:val="无列表242"/>
    <w:next w:val="a2"/>
    <w:uiPriority w:val="99"/>
    <w:semiHidden/>
    <w:unhideWhenUsed/>
    <w:rsid w:val="0047324A"/>
  </w:style>
  <w:style w:type="numbering" w:customStyle="1" w:styleId="NoList12142">
    <w:name w:val="No List12142"/>
    <w:next w:val="a2"/>
    <w:uiPriority w:val="99"/>
    <w:semiHidden/>
    <w:unhideWhenUsed/>
    <w:rsid w:val="0047324A"/>
  </w:style>
  <w:style w:type="numbering" w:customStyle="1" w:styleId="111421">
    <w:name w:val="リストなし11142"/>
    <w:next w:val="a2"/>
    <w:uiPriority w:val="99"/>
    <w:semiHidden/>
    <w:unhideWhenUsed/>
    <w:rsid w:val="0047324A"/>
  </w:style>
  <w:style w:type="numbering" w:customStyle="1" w:styleId="111422">
    <w:name w:val="无列表11142"/>
    <w:next w:val="a2"/>
    <w:semiHidden/>
    <w:rsid w:val="0047324A"/>
  </w:style>
  <w:style w:type="numbering" w:customStyle="1" w:styleId="NoList21142">
    <w:name w:val="No List21142"/>
    <w:next w:val="a2"/>
    <w:semiHidden/>
    <w:rsid w:val="0047324A"/>
  </w:style>
  <w:style w:type="numbering" w:customStyle="1" w:styleId="NoList31142">
    <w:name w:val="No List31142"/>
    <w:next w:val="a2"/>
    <w:uiPriority w:val="99"/>
    <w:semiHidden/>
    <w:rsid w:val="0047324A"/>
  </w:style>
  <w:style w:type="numbering" w:customStyle="1" w:styleId="NoList111142">
    <w:name w:val="No List111142"/>
    <w:next w:val="a2"/>
    <w:uiPriority w:val="99"/>
    <w:semiHidden/>
    <w:unhideWhenUsed/>
    <w:rsid w:val="0047324A"/>
  </w:style>
  <w:style w:type="numbering" w:customStyle="1" w:styleId="121420">
    <w:name w:val="無清單12142"/>
    <w:next w:val="a2"/>
    <w:uiPriority w:val="99"/>
    <w:semiHidden/>
    <w:unhideWhenUsed/>
    <w:rsid w:val="0047324A"/>
  </w:style>
  <w:style w:type="numbering" w:customStyle="1" w:styleId="1111420">
    <w:name w:val="無清單111142"/>
    <w:next w:val="a2"/>
    <w:uiPriority w:val="99"/>
    <w:semiHidden/>
    <w:unhideWhenUsed/>
    <w:rsid w:val="0047324A"/>
  </w:style>
  <w:style w:type="numbering" w:customStyle="1" w:styleId="NoList542">
    <w:name w:val="No List542"/>
    <w:next w:val="a2"/>
    <w:uiPriority w:val="99"/>
    <w:semiHidden/>
    <w:unhideWhenUsed/>
    <w:rsid w:val="0047324A"/>
  </w:style>
  <w:style w:type="numbering" w:customStyle="1" w:styleId="NoList1342">
    <w:name w:val="No List1342"/>
    <w:next w:val="a2"/>
    <w:uiPriority w:val="99"/>
    <w:semiHidden/>
    <w:unhideWhenUsed/>
    <w:rsid w:val="0047324A"/>
  </w:style>
  <w:style w:type="numbering" w:customStyle="1" w:styleId="12421">
    <w:name w:val="リストなし1242"/>
    <w:next w:val="a2"/>
    <w:uiPriority w:val="99"/>
    <w:semiHidden/>
    <w:unhideWhenUsed/>
    <w:rsid w:val="0047324A"/>
  </w:style>
  <w:style w:type="numbering" w:customStyle="1" w:styleId="12422">
    <w:name w:val="无列表1242"/>
    <w:next w:val="a2"/>
    <w:semiHidden/>
    <w:rsid w:val="0047324A"/>
  </w:style>
  <w:style w:type="numbering" w:customStyle="1" w:styleId="NoList2242">
    <w:name w:val="No List2242"/>
    <w:next w:val="a2"/>
    <w:semiHidden/>
    <w:rsid w:val="0047324A"/>
  </w:style>
  <w:style w:type="numbering" w:customStyle="1" w:styleId="NoList3242">
    <w:name w:val="No List3242"/>
    <w:next w:val="a2"/>
    <w:uiPriority w:val="99"/>
    <w:semiHidden/>
    <w:rsid w:val="0047324A"/>
  </w:style>
  <w:style w:type="numbering" w:customStyle="1" w:styleId="NoList11242">
    <w:name w:val="No List11242"/>
    <w:next w:val="a2"/>
    <w:uiPriority w:val="99"/>
    <w:semiHidden/>
    <w:unhideWhenUsed/>
    <w:rsid w:val="0047324A"/>
  </w:style>
  <w:style w:type="numbering" w:customStyle="1" w:styleId="13420">
    <w:name w:val="無清單1342"/>
    <w:next w:val="a2"/>
    <w:uiPriority w:val="99"/>
    <w:semiHidden/>
    <w:unhideWhenUsed/>
    <w:rsid w:val="0047324A"/>
  </w:style>
  <w:style w:type="numbering" w:customStyle="1" w:styleId="112420">
    <w:name w:val="無清單11242"/>
    <w:next w:val="a2"/>
    <w:uiPriority w:val="99"/>
    <w:semiHidden/>
    <w:unhideWhenUsed/>
    <w:rsid w:val="0047324A"/>
  </w:style>
  <w:style w:type="numbering" w:customStyle="1" w:styleId="2142">
    <w:name w:val="无列表2142"/>
    <w:next w:val="a2"/>
    <w:uiPriority w:val="99"/>
    <w:semiHidden/>
    <w:unhideWhenUsed/>
    <w:rsid w:val="0047324A"/>
  </w:style>
  <w:style w:type="numbering" w:customStyle="1" w:styleId="NoList12232">
    <w:name w:val="No List12232"/>
    <w:next w:val="a2"/>
    <w:uiPriority w:val="99"/>
    <w:semiHidden/>
    <w:unhideWhenUsed/>
    <w:rsid w:val="0047324A"/>
  </w:style>
  <w:style w:type="numbering" w:customStyle="1" w:styleId="112321">
    <w:name w:val="リストなし11232"/>
    <w:next w:val="a2"/>
    <w:uiPriority w:val="99"/>
    <w:semiHidden/>
    <w:unhideWhenUsed/>
    <w:rsid w:val="0047324A"/>
  </w:style>
  <w:style w:type="numbering" w:customStyle="1" w:styleId="112322">
    <w:name w:val="无列表11232"/>
    <w:next w:val="a2"/>
    <w:semiHidden/>
    <w:rsid w:val="0047324A"/>
  </w:style>
  <w:style w:type="numbering" w:customStyle="1" w:styleId="NoList21232">
    <w:name w:val="No List21232"/>
    <w:next w:val="a2"/>
    <w:semiHidden/>
    <w:rsid w:val="0047324A"/>
  </w:style>
  <w:style w:type="numbering" w:customStyle="1" w:styleId="NoList31232">
    <w:name w:val="No List31232"/>
    <w:next w:val="a2"/>
    <w:uiPriority w:val="99"/>
    <w:semiHidden/>
    <w:rsid w:val="0047324A"/>
  </w:style>
  <w:style w:type="numbering" w:customStyle="1" w:styleId="NoList111242">
    <w:name w:val="No List111242"/>
    <w:next w:val="a2"/>
    <w:uiPriority w:val="99"/>
    <w:semiHidden/>
    <w:unhideWhenUsed/>
    <w:rsid w:val="0047324A"/>
  </w:style>
  <w:style w:type="numbering" w:customStyle="1" w:styleId="122320">
    <w:name w:val="無清單12232"/>
    <w:next w:val="a2"/>
    <w:uiPriority w:val="99"/>
    <w:semiHidden/>
    <w:unhideWhenUsed/>
    <w:rsid w:val="0047324A"/>
  </w:style>
  <w:style w:type="numbering" w:customStyle="1" w:styleId="1112320">
    <w:name w:val="無清單111232"/>
    <w:next w:val="a2"/>
    <w:uiPriority w:val="99"/>
    <w:semiHidden/>
    <w:unhideWhenUsed/>
    <w:rsid w:val="0047324A"/>
  </w:style>
  <w:style w:type="numbering" w:customStyle="1" w:styleId="NoList621">
    <w:name w:val="No List621"/>
    <w:next w:val="a2"/>
    <w:uiPriority w:val="99"/>
    <w:semiHidden/>
    <w:unhideWhenUsed/>
    <w:rsid w:val="0047324A"/>
  </w:style>
  <w:style w:type="numbering" w:customStyle="1" w:styleId="NoList1421">
    <w:name w:val="No List1421"/>
    <w:next w:val="a2"/>
    <w:uiPriority w:val="99"/>
    <w:semiHidden/>
    <w:unhideWhenUsed/>
    <w:rsid w:val="0047324A"/>
  </w:style>
  <w:style w:type="numbering" w:customStyle="1" w:styleId="13212">
    <w:name w:val="リストなし1321"/>
    <w:next w:val="a2"/>
    <w:uiPriority w:val="99"/>
    <w:semiHidden/>
    <w:unhideWhenUsed/>
    <w:rsid w:val="0047324A"/>
  </w:style>
  <w:style w:type="numbering" w:customStyle="1" w:styleId="13221">
    <w:name w:val="无列表1322"/>
    <w:next w:val="a2"/>
    <w:semiHidden/>
    <w:rsid w:val="0047324A"/>
  </w:style>
  <w:style w:type="numbering" w:customStyle="1" w:styleId="NoList2321">
    <w:name w:val="No List2321"/>
    <w:next w:val="a2"/>
    <w:semiHidden/>
    <w:rsid w:val="0047324A"/>
  </w:style>
  <w:style w:type="numbering" w:customStyle="1" w:styleId="NoList3321">
    <w:name w:val="No List3321"/>
    <w:next w:val="a2"/>
    <w:uiPriority w:val="99"/>
    <w:semiHidden/>
    <w:rsid w:val="0047324A"/>
  </w:style>
  <w:style w:type="numbering" w:customStyle="1" w:styleId="NoList11322">
    <w:name w:val="No List11322"/>
    <w:next w:val="a2"/>
    <w:uiPriority w:val="99"/>
    <w:semiHidden/>
    <w:unhideWhenUsed/>
    <w:rsid w:val="0047324A"/>
  </w:style>
  <w:style w:type="numbering" w:customStyle="1" w:styleId="14210">
    <w:name w:val="無清單1421"/>
    <w:next w:val="a2"/>
    <w:uiPriority w:val="99"/>
    <w:semiHidden/>
    <w:unhideWhenUsed/>
    <w:rsid w:val="0047324A"/>
  </w:style>
  <w:style w:type="numbering" w:customStyle="1" w:styleId="113210">
    <w:name w:val="無清單11321"/>
    <w:next w:val="a2"/>
    <w:uiPriority w:val="99"/>
    <w:semiHidden/>
    <w:unhideWhenUsed/>
    <w:rsid w:val="0047324A"/>
  </w:style>
  <w:style w:type="numbering" w:customStyle="1" w:styleId="2222">
    <w:name w:val="无列表2222"/>
    <w:next w:val="a2"/>
    <w:uiPriority w:val="99"/>
    <w:semiHidden/>
    <w:unhideWhenUsed/>
    <w:rsid w:val="0047324A"/>
  </w:style>
  <w:style w:type="numbering" w:customStyle="1" w:styleId="NoList12321">
    <w:name w:val="No List12321"/>
    <w:next w:val="a2"/>
    <w:uiPriority w:val="99"/>
    <w:semiHidden/>
    <w:unhideWhenUsed/>
    <w:rsid w:val="0047324A"/>
  </w:style>
  <w:style w:type="numbering" w:customStyle="1" w:styleId="113211">
    <w:name w:val="リストなし11321"/>
    <w:next w:val="a2"/>
    <w:uiPriority w:val="99"/>
    <w:semiHidden/>
    <w:unhideWhenUsed/>
    <w:rsid w:val="0047324A"/>
  </w:style>
  <w:style w:type="numbering" w:customStyle="1" w:styleId="113212">
    <w:name w:val="无列表11321"/>
    <w:next w:val="a2"/>
    <w:semiHidden/>
    <w:rsid w:val="0047324A"/>
  </w:style>
  <w:style w:type="numbering" w:customStyle="1" w:styleId="NoList21321">
    <w:name w:val="No List21321"/>
    <w:next w:val="a2"/>
    <w:semiHidden/>
    <w:rsid w:val="0047324A"/>
  </w:style>
  <w:style w:type="numbering" w:customStyle="1" w:styleId="NoList31321">
    <w:name w:val="No List31321"/>
    <w:next w:val="a2"/>
    <w:uiPriority w:val="99"/>
    <w:semiHidden/>
    <w:rsid w:val="0047324A"/>
  </w:style>
  <w:style w:type="numbering" w:customStyle="1" w:styleId="NoList111321">
    <w:name w:val="No List111321"/>
    <w:next w:val="a2"/>
    <w:uiPriority w:val="99"/>
    <w:semiHidden/>
    <w:unhideWhenUsed/>
    <w:rsid w:val="0047324A"/>
  </w:style>
  <w:style w:type="numbering" w:customStyle="1" w:styleId="123210">
    <w:name w:val="無清單12321"/>
    <w:next w:val="a2"/>
    <w:uiPriority w:val="99"/>
    <w:semiHidden/>
    <w:unhideWhenUsed/>
    <w:rsid w:val="0047324A"/>
  </w:style>
  <w:style w:type="numbering" w:customStyle="1" w:styleId="1113210">
    <w:name w:val="無清單111321"/>
    <w:next w:val="a2"/>
    <w:uiPriority w:val="99"/>
    <w:semiHidden/>
    <w:unhideWhenUsed/>
    <w:rsid w:val="0047324A"/>
  </w:style>
  <w:style w:type="numbering" w:customStyle="1" w:styleId="NoList4122">
    <w:name w:val="No List4122"/>
    <w:next w:val="a2"/>
    <w:uiPriority w:val="99"/>
    <w:semiHidden/>
    <w:unhideWhenUsed/>
    <w:rsid w:val="0047324A"/>
  </w:style>
  <w:style w:type="numbering" w:customStyle="1" w:styleId="NoList121122">
    <w:name w:val="No List121122"/>
    <w:next w:val="a2"/>
    <w:uiPriority w:val="99"/>
    <w:semiHidden/>
    <w:unhideWhenUsed/>
    <w:rsid w:val="0047324A"/>
  </w:style>
  <w:style w:type="numbering" w:customStyle="1" w:styleId="1111221">
    <w:name w:val="リストなし111122"/>
    <w:next w:val="a2"/>
    <w:uiPriority w:val="99"/>
    <w:semiHidden/>
    <w:unhideWhenUsed/>
    <w:rsid w:val="0047324A"/>
  </w:style>
  <w:style w:type="numbering" w:customStyle="1" w:styleId="1111222">
    <w:name w:val="无列表111122"/>
    <w:next w:val="a2"/>
    <w:semiHidden/>
    <w:rsid w:val="0047324A"/>
  </w:style>
  <w:style w:type="numbering" w:customStyle="1" w:styleId="NoList211122">
    <w:name w:val="No List211122"/>
    <w:next w:val="a2"/>
    <w:semiHidden/>
    <w:rsid w:val="0047324A"/>
  </w:style>
  <w:style w:type="numbering" w:customStyle="1" w:styleId="NoList311122">
    <w:name w:val="No List311122"/>
    <w:next w:val="a2"/>
    <w:uiPriority w:val="99"/>
    <w:semiHidden/>
    <w:rsid w:val="0047324A"/>
  </w:style>
  <w:style w:type="numbering" w:customStyle="1" w:styleId="NoList1111122">
    <w:name w:val="No List1111122"/>
    <w:next w:val="a2"/>
    <w:uiPriority w:val="99"/>
    <w:semiHidden/>
    <w:unhideWhenUsed/>
    <w:rsid w:val="0047324A"/>
  </w:style>
  <w:style w:type="numbering" w:customStyle="1" w:styleId="1211220">
    <w:name w:val="無清單121122"/>
    <w:next w:val="a2"/>
    <w:uiPriority w:val="99"/>
    <w:semiHidden/>
    <w:unhideWhenUsed/>
    <w:rsid w:val="0047324A"/>
  </w:style>
  <w:style w:type="numbering" w:customStyle="1" w:styleId="11111220">
    <w:name w:val="無清單1111122"/>
    <w:next w:val="a2"/>
    <w:uiPriority w:val="99"/>
    <w:semiHidden/>
    <w:unhideWhenUsed/>
    <w:rsid w:val="0047324A"/>
  </w:style>
  <w:style w:type="numbering" w:customStyle="1" w:styleId="NoList5121">
    <w:name w:val="No List5121"/>
    <w:next w:val="a2"/>
    <w:uiPriority w:val="99"/>
    <w:semiHidden/>
    <w:unhideWhenUsed/>
    <w:rsid w:val="0047324A"/>
  </w:style>
  <w:style w:type="numbering" w:customStyle="1" w:styleId="NoList13122">
    <w:name w:val="No List13122"/>
    <w:next w:val="a2"/>
    <w:uiPriority w:val="99"/>
    <w:semiHidden/>
    <w:unhideWhenUsed/>
    <w:rsid w:val="0047324A"/>
  </w:style>
  <w:style w:type="numbering" w:customStyle="1" w:styleId="121221">
    <w:name w:val="リストなし12122"/>
    <w:next w:val="a2"/>
    <w:uiPriority w:val="99"/>
    <w:semiHidden/>
    <w:unhideWhenUsed/>
    <w:rsid w:val="0047324A"/>
  </w:style>
  <w:style w:type="numbering" w:customStyle="1" w:styleId="121222">
    <w:name w:val="无列表12122"/>
    <w:next w:val="a2"/>
    <w:semiHidden/>
    <w:rsid w:val="0047324A"/>
  </w:style>
  <w:style w:type="numbering" w:customStyle="1" w:styleId="NoList22122">
    <w:name w:val="No List22122"/>
    <w:next w:val="a2"/>
    <w:semiHidden/>
    <w:rsid w:val="0047324A"/>
  </w:style>
  <w:style w:type="numbering" w:customStyle="1" w:styleId="NoList32122">
    <w:name w:val="No List32122"/>
    <w:next w:val="a2"/>
    <w:uiPriority w:val="99"/>
    <w:semiHidden/>
    <w:rsid w:val="0047324A"/>
  </w:style>
  <w:style w:type="numbering" w:customStyle="1" w:styleId="NoList112122">
    <w:name w:val="No List112122"/>
    <w:next w:val="a2"/>
    <w:uiPriority w:val="99"/>
    <w:semiHidden/>
    <w:unhideWhenUsed/>
    <w:rsid w:val="0047324A"/>
  </w:style>
  <w:style w:type="numbering" w:customStyle="1" w:styleId="131220">
    <w:name w:val="無清單13122"/>
    <w:next w:val="a2"/>
    <w:uiPriority w:val="99"/>
    <w:semiHidden/>
    <w:unhideWhenUsed/>
    <w:rsid w:val="0047324A"/>
  </w:style>
  <w:style w:type="numbering" w:customStyle="1" w:styleId="1121220">
    <w:name w:val="無清單112122"/>
    <w:next w:val="a2"/>
    <w:uiPriority w:val="99"/>
    <w:semiHidden/>
    <w:unhideWhenUsed/>
    <w:rsid w:val="0047324A"/>
  </w:style>
  <w:style w:type="numbering" w:customStyle="1" w:styleId="21122">
    <w:name w:val="无列表21122"/>
    <w:next w:val="a2"/>
    <w:uiPriority w:val="99"/>
    <w:semiHidden/>
    <w:unhideWhenUsed/>
    <w:rsid w:val="0047324A"/>
  </w:style>
  <w:style w:type="numbering" w:customStyle="1" w:styleId="NoList122122">
    <w:name w:val="No List122122"/>
    <w:next w:val="a2"/>
    <w:uiPriority w:val="99"/>
    <w:semiHidden/>
    <w:unhideWhenUsed/>
    <w:rsid w:val="0047324A"/>
  </w:style>
  <w:style w:type="numbering" w:customStyle="1" w:styleId="1121221">
    <w:name w:val="リストなし112122"/>
    <w:next w:val="a2"/>
    <w:uiPriority w:val="99"/>
    <w:semiHidden/>
    <w:unhideWhenUsed/>
    <w:rsid w:val="0047324A"/>
  </w:style>
  <w:style w:type="numbering" w:customStyle="1" w:styleId="1121222">
    <w:name w:val="无列表112122"/>
    <w:next w:val="a2"/>
    <w:semiHidden/>
    <w:rsid w:val="0047324A"/>
  </w:style>
  <w:style w:type="numbering" w:customStyle="1" w:styleId="NoList212122">
    <w:name w:val="No List212122"/>
    <w:next w:val="a2"/>
    <w:semiHidden/>
    <w:rsid w:val="0047324A"/>
  </w:style>
  <w:style w:type="numbering" w:customStyle="1" w:styleId="NoList312122">
    <w:name w:val="No List312122"/>
    <w:next w:val="a2"/>
    <w:uiPriority w:val="99"/>
    <w:semiHidden/>
    <w:rsid w:val="0047324A"/>
  </w:style>
  <w:style w:type="numbering" w:customStyle="1" w:styleId="NoList1112122">
    <w:name w:val="No List1112122"/>
    <w:next w:val="a2"/>
    <w:uiPriority w:val="99"/>
    <w:semiHidden/>
    <w:unhideWhenUsed/>
    <w:rsid w:val="0047324A"/>
  </w:style>
  <w:style w:type="numbering" w:customStyle="1" w:styleId="122122">
    <w:name w:val="無清單122122"/>
    <w:next w:val="a2"/>
    <w:uiPriority w:val="99"/>
    <w:semiHidden/>
    <w:unhideWhenUsed/>
    <w:rsid w:val="0047324A"/>
  </w:style>
  <w:style w:type="numbering" w:customStyle="1" w:styleId="1112122">
    <w:name w:val="無清單1112122"/>
    <w:next w:val="a2"/>
    <w:uiPriority w:val="99"/>
    <w:semiHidden/>
    <w:unhideWhenUsed/>
    <w:rsid w:val="0047324A"/>
  </w:style>
  <w:style w:type="numbering" w:customStyle="1" w:styleId="3120">
    <w:name w:val="无列表312"/>
    <w:next w:val="a2"/>
    <w:uiPriority w:val="99"/>
    <w:semiHidden/>
    <w:unhideWhenUsed/>
    <w:rsid w:val="0047324A"/>
  </w:style>
  <w:style w:type="numbering" w:customStyle="1" w:styleId="131121">
    <w:name w:val="无列表13112"/>
    <w:next w:val="a2"/>
    <w:semiHidden/>
    <w:rsid w:val="0047324A"/>
  </w:style>
  <w:style w:type="numbering" w:customStyle="1" w:styleId="NoList113111">
    <w:name w:val="No List113111"/>
    <w:next w:val="a2"/>
    <w:uiPriority w:val="99"/>
    <w:semiHidden/>
    <w:unhideWhenUsed/>
    <w:rsid w:val="0047324A"/>
  </w:style>
  <w:style w:type="numbering" w:customStyle="1" w:styleId="NoList41112">
    <w:name w:val="No List41112"/>
    <w:next w:val="a2"/>
    <w:uiPriority w:val="99"/>
    <w:semiHidden/>
    <w:unhideWhenUsed/>
    <w:rsid w:val="0047324A"/>
  </w:style>
  <w:style w:type="numbering" w:customStyle="1" w:styleId="22112">
    <w:name w:val="无列表22112"/>
    <w:next w:val="a2"/>
    <w:uiPriority w:val="99"/>
    <w:semiHidden/>
    <w:unhideWhenUsed/>
    <w:rsid w:val="0047324A"/>
  </w:style>
  <w:style w:type="numbering" w:customStyle="1" w:styleId="NoList1211112">
    <w:name w:val="No List1211112"/>
    <w:next w:val="a2"/>
    <w:uiPriority w:val="99"/>
    <w:semiHidden/>
    <w:unhideWhenUsed/>
    <w:rsid w:val="0047324A"/>
  </w:style>
  <w:style w:type="numbering" w:customStyle="1" w:styleId="11111121">
    <w:name w:val="リストなし1111112"/>
    <w:next w:val="a2"/>
    <w:uiPriority w:val="99"/>
    <w:semiHidden/>
    <w:unhideWhenUsed/>
    <w:rsid w:val="0047324A"/>
  </w:style>
  <w:style w:type="numbering" w:customStyle="1" w:styleId="11111122">
    <w:name w:val="无列表1111112"/>
    <w:next w:val="a2"/>
    <w:semiHidden/>
    <w:rsid w:val="0047324A"/>
  </w:style>
  <w:style w:type="numbering" w:customStyle="1" w:styleId="NoList2111112">
    <w:name w:val="No List2111112"/>
    <w:next w:val="a2"/>
    <w:semiHidden/>
    <w:rsid w:val="0047324A"/>
  </w:style>
  <w:style w:type="numbering" w:customStyle="1" w:styleId="NoList3111112">
    <w:name w:val="No List3111112"/>
    <w:next w:val="a2"/>
    <w:uiPriority w:val="99"/>
    <w:semiHidden/>
    <w:rsid w:val="0047324A"/>
  </w:style>
  <w:style w:type="numbering" w:customStyle="1" w:styleId="NoList11111112">
    <w:name w:val="No List11111112"/>
    <w:next w:val="a2"/>
    <w:uiPriority w:val="99"/>
    <w:semiHidden/>
    <w:unhideWhenUsed/>
    <w:rsid w:val="0047324A"/>
  </w:style>
  <w:style w:type="numbering" w:customStyle="1" w:styleId="12111120">
    <w:name w:val="無清單1211112"/>
    <w:next w:val="a2"/>
    <w:uiPriority w:val="99"/>
    <w:semiHidden/>
    <w:unhideWhenUsed/>
    <w:rsid w:val="0047324A"/>
  </w:style>
  <w:style w:type="numbering" w:customStyle="1" w:styleId="111111120">
    <w:name w:val="無清單11111112"/>
    <w:next w:val="a2"/>
    <w:uiPriority w:val="99"/>
    <w:semiHidden/>
    <w:unhideWhenUsed/>
    <w:rsid w:val="0047324A"/>
  </w:style>
  <w:style w:type="numbering" w:customStyle="1" w:styleId="NoList131112">
    <w:name w:val="No List131112"/>
    <w:next w:val="a2"/>
    <w:uiPriority w:val="99"/>
    <w:semiHidden/>
    <w:unhideWhenUsed/>
    <w:rsid w:val="0047324A"/>
  </w:style>
  <w:style w:type="numbering" w:customStyle="1" w:styleId="1211121">
    <w:name w:val="リストなし121112"/>
    <w:next w:val="a2"/>
    <w:uiPriority w:val="99"/>
    <w:semiHidden/>
    <w:unhideWhenUsed/>
    <w:rsid w:val="0047324A"/>
  </w:style>
  <w:style w:type="numbering" w:customStyle="1" w:styleId="1211122">
    <w:name w:val="无列表121112"/>
    <w:next w:val="a2"/>
    <w:semiHidden/>
    <w:rsid w:val="0047324A"/>
  </w:style>
  <w:style w:type="numbering" w:customStyle="1" w:styleId="NoList221112">
    <w:name w:val="No List221112"/>
    <w:next w:val="a2"/>
    <w:semiHidden/>
    <w:rsid w:val="0047324A"/>
  </w:style>
  <w:style w:type="numbering" w:customStyle="1" w:styleId="NoList321112">
    <w:name w:val="No List321112"/>
    <w:next w:val="a2"/>
    <w:uiPriority w:val="99"/>
    <w:semiHidden/>
    <w:rsid w:val="0047324A"/>
  </w:style>
  <w:style w:type="numbering" w:customStyle="1" w:styleId="NoList1121112">
    <w:name w:val="No List1121112"/>
    <w:next w:val="a2"/>
    <w:uiPriority w:val="99"/>
    <w:semiHidden/>
    <w:unhideWhenUsed/>
    <w:rsid w:val="0047324A"/>
  </w:style>
  <w:style w:type="numbering" w:customStyle="1" w:styleId="131112">
    <w:name w:val="無清單131112"/>
    <w:next w:val="a2"/>
    <w:uiPriority w:val="99"/>
    <w:semiHidden/>
    <w:unhideWhenUsed/>
    <w:rsid w:val="0047324A"/>
  </w:style>
  <w:style w:type="numbering" w:customStyle="1" w:styleId="11211120">
    <w:name w:val="無清單1121112"/>
    <w:next w:val="a2"/>
    <w:uiPriority w:val="99"/>
    <w:semiHidden/>
    <w:unhideWhenUsed/>
    <w:rsid w:val="0047324A"/>
  </w:style>
  <w:style w:type="numbering" w:customStyle="1" w:styleId="211112">
    <w:name w:val="无列表211112"/>
    <w:next w:val="a2"/>
    <w:uiPriority w:val="99"/>
    <w:semiHidden/>
    <w:unhideWhenUsed/>
    <w:rsid w:val="0047324A"/>
  </w:style>
  <w:style w:type="numbering" w:customStyle="1" w:styleId="NoList1221112">
    <w:name w:val="No List1221112"/>
    <w:next w:val="a2"/>
    <w:uiPriority w:val="99"/>
    <w:semiHidden/>
    <w:unhideWhenUsed/>
    <w:rsid w:val="0047324A"/>
  </w:style>
  <w:style w:type="numbering" w:customStyle="1" w:styleId="11211121">
    <w:name w:val="リストなし1121112"/>
    <w:next w:val="a2"/>
    <w:uiPriority w:val="99"/>
    <w:semiHidden/>
    <w:unhideWhenUsed/>
    <w:rsid w:val="0047324A"/>
  </w:style>
  <w:style w:type="numbering" w:customStyle="1" w:styleId="11211122">
    <w:name w:val="无列表1121112"/>
    <w:next w:val="a2"/>
    <w:semiHidden/>
    <w:rsid w:val="0047324A"/>
  </w:style>
  <w:style w:type="numbering" w:customStyle="1" w:styleId="NoList2121112">
    <w:name w:val="No List2121112"/>
    <w:next w:val="a2"/>
    <w:semiHidden/>
    <w:rsid w:val="0047324A"/>
  </w:style>
  <w:style w:type="numbering" w:customStyle="1" w:styleId="NoList3121112">
    <w:name w:val="No List3121112"/>
    <w:next w:val="a2"/>
    <w:uiPriority w:val="99"/>
    <w:semiHidden/>
    <w:rsid w:val="0047324A"/>
  </w:style>
  <w:style w:type="numbering" w:customStyle="1" w:styleId="NoList11121112">
    <w:name w:val="No List11121112"/>
    <w:next w:val="a2"/>
    <w:uiPriority w:val="99"/>
    <w:semiHidden/>
    <w:unhideWhenUsed/>
    <w:rsid w:val="0047324A"/>
  </w:style>
  <w:style w:type="numbering" w:customStyle="1" w:styleId="1221112">
    <w:name w:val="無清單1221112"/>
    <w:next w:val="a2"/>
    <w:uiPriority w:val="99"/>
    <w:semiHidden/>
    <w:unhideWhenUsed/>
    <w:rsid w:val="0047324A"/>
  </w:style>
  <w:style w:type="numbering" w:customStyle="1" w:styleId="11121112">
    <w:name w:val="無清單11121112"/>
    <w:next w:val="a2"/>
    <w:uiPriority w:val="99"/>
    <w:semiHidden/>
    <w:unhideWhenUsed/>
    <w:rsid w:val="0047324A"/>
  </w:style>
  <w:style w:type="numbering" w:customStyle="1" w:styleId="NoList51111">
    <w:name w:val="No List51111"/>
    <w:next w:val="a2"/>
    <w:uiPriority w:val="99"/>
    <w:semiHidden/>
    <w:unhideWhenUsed/>
    <w:rsid w:val="0047324A"/>
  </w:style>
  <w:style w:type="numbering" w:customStyle="1" w:styleId="NoList6111">
    <w:name w:val="No List6111"/>
    <w:next w:val="a2"/>
    <w:uiPriority w:val="99"/>
    <w:semiHidden/>
    <w:unhideWhenUsed/>
    <w:rsid w:val="0047324A"/>
  </w:style>
  <w:style w:type="numbering" w:customStyle="1" w:styleId="NoList14111">
    <w:name w:val="No List14111"/>
    <w:next w:val="a2"/>
    <w:uiPriority w:val="99"/>
    <w:semiHidden/>
    <w:unhideWhenUsed/>
    <w:rsid w:val="0047324A"/>
  </w:style>
  <w:style w:type="numbering" w:customStyle="1" w:styleId="131113">
    <w:name w:val="リストなし13111"/>
    <w:next w:val="a2"/>
    <w:uiPriority w:val="99"/>
    <w:semiHidden/>
    <w:unhideWhenUsed/>
    <w:rsid w:val="0047324A"/>
  </w:style>
  <w:style w:type="numbering" w:customStyle="1" w:styleId="NoList23111">
    <w:name w:val="No List23111"/>
    <w:next w:val="a2"/>
    <w:semiHidden/>
    <w:rsid w:val="0047324A"/>
  </w:style>
  <w:style w:type="numbering" w:customStyle="1" w:styleId="NoList33111">
    <w:name w:val="No List33111"/>
    <w:next w:val="a2"/>
    <w:uiPriority w:val="99"/>
    <w:semiHidden/>
    <w:rsid w:val="0047324A"/>
  </w:style>
  <w:style w:type="numbering" w:customStyle="1" w:styleId="NoList11411">
    <w:name w:val="No List11411"/>
    <w:next w:val="a2"/>
    <w:uiPriority w:val="99"/>
    <w:semiHidden/>
    <w:unhideWhenUsed/>
    <w:rsid w:val="0047324A"/>
  </w:style>
  <w:style w:type="numbering" w:customStyle="1" w:styleId="14111">
    <w:name w:val="無清單14111"/>
    <w:next w:val="a2"/>
    <w:uiPriority w:val="99"/>
    <w:semiHidden/>
    <w:unhideWhenUsed/>
    <w:rsid w:val="0047324A"/>
  </w:style>
  <w:style w:type="numbering" w:customStyle="1" w:styleId="1131110">
    <w:name w:val="無清單113111"/>
    <w:next w:val="a2"/>
    <w:uiPriority w:val="99"/>
    <w:semiHidden/>
    <w:unhideWhenUsed/>
    <w:rsid w:val="0047324A"/>
  </w:style>
  <w:style w:type="numbering" w:customStyle="1" w:styleId="NoList4211">
    <w:name w:val="No List4211"/>
    <w:next w:val="a2"/>
    <w:uiPriority w:val="99"/>
    <w:semiHidden/>
    <w:unhideWhenUsed/>
    <w:rsid w:val="0047324A"/>
  </w:style>
  <w:style w:type="numbering" w:customStyle="1" w:styleId="NoList123111">
    <w:name w:val="No List123111"/>
    <w:next w:val="a2"/>
    <w:uiPriority w:val="99"/>
    <w:semiHidden/>
    <w:unhideWhenUsed/>
    <w:rsid w:val="0047324A"/>
  </w:style>
  <w:style w:type="numbering" w:customStyle="1" w:styleId="1131111">
    <w:name w:val="リストなし113111"/>
    <w:next w:val="a2"/>
    <w:uiPriority w:val="99"/>
    <w:semiHidden/>
    <w:unhideWhenUsed/>
    <w:rsid w:val="0047324A"/>
  </w:style>
  <w:style w:type="numbering" w:customStyle="1" w:styleId="1131112">
    <w:name w:val="无列表113111"/>
    <w:next w:val="a2"/>
    <w:semiHidden/>
    <w:rsid w:val="0047324A"/>
  </w:style>
  <w:style w:type="numbering" w:customStyle="1" w:styleId="NoList213111">
    <w:name w:val="No List213111"/>
    <w:next w:val="a2"/>
    <w:semiHidden/>
    <w:rsid w:val="0047324A"/>
  </w:style>
  <w:style w:type="numbering" w:customStyle="1" w:styleId="NoList313111">
    <w:name w:val="No List313111"/>
    <w:next w:val="a2"/>
    <w:uiPriority w:val="99"/>
    <w:semiHidden/>
    <w:rsid w:val="0047324A"/>
  </w:style>
  <w:style w:type="numbering" w:customStyle="1" w:styleId="NoList1113111">
    <w:name w:val="No List1113111"/>
    <w:next w:val="a2"/>
    <w:uiPriority w:val="99"/>
    <w:semiHidden/>
    <w:unhideWhenUsed/>
    <w:rsid w:val="0047324A"/>
  </w:style>
  <w:style w:type="numbering" w:customStyle="1" w:styleId="123111">
    <w:name w:val="無清單123111"/>
    <w:next w:val="a2"/>
    <w:uiPriority w:val="99"/>
    <w:semiHidden/>
    <w:unhideWhenUsed/>
    <w:rsid w:val="0047324A"/>
  </w:style>
  <w:style w:type="numbering" w:customStyle="1" w:styleId="1113111">
    <w:name w:val="無清單1113111"/>
    <w:next w:val="a2"/>
    <w:uiPriority w:val="99"/>
    <w:semiHidden/>
    <w:unhideWhenUsed/>
    <w:rsid w:val="0047324A"/>
  </w:style>
  <w:style w:type="numbering" w:customStyle="1" w:styleId="NoList1212111">
    <w:name w:val="No List1212111"/>
    <w:next w:val="a2"/>
    <w:uiPriority w:val="99"/>
    <w:semiHidden/>
    <w:unhideWhenUsed/>
    <w:rsid w:val="0047324A"/>
  </w:style>
  <w:style w:type="numbering" w:customStyle="1" w:styleId="11121110">
    <w:name w:val="リストなし1112111"/>
    <w:next w:val="a2"/>
    <w:uiPriority w:val="99"/>
    <w:semiHidden/>
    <w:unhideWhenUsed/>
    <w:rsid w:val="0047324A"/>
  </w:style>
  <w:style w:type="numbering" w:customStyle="1" w:styleId="11121113">
    <w:name w:val="无列表1112111"/>
    <w:next w:val="a2"/>
    <w:semiHidden/>
    <w:rsid w:val="0047324A"/>
  </w:style>
  <w:style w:type="numbering" w:customStyle="1" w:styleId="NoList2112111">
    <w:name w:val="No List2112111"/>
    <w:next w:val="a2"/>
    <w:semiHidden/>
    <w:rsid w:val="0047324A"/>
  </w:style>
  <w:style w:type="numbering" w:customStyle="1" w:styleId="NoList3112111">
    <w:name w:val="No List3112111"/>
    <w:next w:val="a2"/>
    <w:uiPriority w:val="99"/>
    <w:semiHidden/>
    <w:rsid w:val="0047324A"/>
  </w:style>
  <w:style w:type="numbering" w:customStyle="1" w:styleId="NoList11112111">
    <w:name w:val="No List11112111"/>
    <w:next w:val="a2"/>
    <w:uiPriority w:val="99"/>
    <w:semiHidden/>
    <w:unhideWhenUsed/>
    <w:rsid w:val="0047324A"/>
  </w:style>
  <w:style w:type="numbering" w:customStyle="1" w:styleId="12121110">
    <w:name w:val="無清單1212111"/>
    <w:next w:val="a2"/>
    <w:uiPriority w:val="99"/>
    <w:semiHidden/>
    <w:unhideWhenUsed/>
    <w:rsid w:val="0047324A"/>
  </w:style>
  <w:style w:type="numbering" w:customStyle="1" w:styleId="11112111">
    <w:name w:val="無清單11112111"/>
    <w:next w:val="a2"/>
    <w:uiPriority w:val="99"/>
    <w:semiHidden/>
    <w:unhideWhenUsed/>
    <w:rsid w:val="0047324A"/>
  </w:style>
  <w:style w:type="numbering" w:customStyle="1" w:styleId="NoList5211">
    <w:name w:val="No List5211"/>
    <w:next w:val="a2"/>
    <w:uiPriority w:val="99"/>
    <w:semiHidden/>
    <w:unhideWhenUsed/>
    <w:rsid w:val="0047324A"/>
  </w:style>
  <w:style w:type="numbering" w:customStyle="1" w:styleId="NoList13211">
    <w:name w:val="No List13211"/>
    <w:next w:val="a2"/>
    <w:uiPriority w:val="99"/>
    <w:semiHidden/>
    <w:unhideWhenUsed/>
    <w:rsid w:val="0047324A"/>
  </w:style>
  <w:style w:type="numbering" w:customStyle="1" w:styleId="122115">
    <w:name w:val="リストなし12211"/>
    <w:next w:val="a2"/>
    <w:uiPriority w:val="99"/>
    <w:semiHidden/>
    <w:unhideWhenUsed/>
    <w:rsid w:val="0047324A"/>
  </w:style>
  <w:style w:type="numbering" w:customStyle="1" w:styleId="122123">
    <w:name w:val="无列表12212"/>
    <w:next w:val="a2"/>
    <w:semiHidden/>
    <w:rsid w:val="0047324A"/>
  </w:style>
  <w:style w:type="numbering" w:customStyle="1" w:styleId="NoList22211">
    <w:name w:val="No List22211"/>
    <w:next w:val="a2"/>
    <w:semiHidden/>
    <w:rsid w:val="0047324A"/>
  </w:style>
  <w:style w:type="numbering" w:customStyle="1" w:styleId="NoList32211">
    <w:name w:val="No List32211"/>
    <w:next w:val="a2"/>
    <w:uiPriority w:val="99"/>
    <w:semiHidden/>
    <w:rsid w:val="0047324A"/>
  </w:style>
  <w:style w:type="numbering" w:customStyle="1" w:styleId="NoList112211">
    <w:name w:val="No List112211"/>
    <w:next w:val="a2"/>
    <w:uiPriority w:val="99"/>
    <w:semiHidden/>
    <w:unhideWhenUsed/>
    <w:rsid w:val="0047324A"/>
  </w:style>
  <w:style w:type="numbering" w:customStyle="1" w:styleId="132110">
    <w:name w:val="無清單13211"/>
    <w:next w:val="a2"/>
    <w:uiPriority w:val="99"/>
    <w:semiHidden/>
    <w:unhideWhenUsed/>
    <w:rsid w:val="0047324A"/>
  </w:style>
  <w:style w:type="numbering" w:customStyle="1" w:styleId="1122110">
    <w:name w:val="無清單112211"/>
    <w:next w:val="a2"/>
    <w:uiPriority w:val="99"/>
    <w:semiHidden/>
    <w:unhideWhenUsed/>
    <w:rsid w:val="0047324A"/>
  </w:style>
  <w:style w:type="numbering" w:customStyle="1" w:styleId="212111">
    <w:name w:val="无列表212111"/>
    <w:next w:val="a2"/>
    <w:uiPriority w:val="99"/>
    <w:semiHidden/>
    <w:unhideWhenUsed/>
    <w:rsid w:val="0047324A"/>
  </w:style>
  <w:style w:type="numbering" w:customStyle="1" w:styleId="NoList1112211">
    <w:name w:val="No List1112211"/>
    <w:next w:val="a2"/>
    <w:uiPriority w:val="99"/>
    <w:semiHidden/>
    <w:unhideWhenUsed/>
    <w:rsid w:val="0047324A"/>
  </w:style>
  <w:style w:type="numbering" w:customStyle="1" w:styleId="NoList711">
    <w:name w:val="No List711"/>
    <w:next w:val="a2"/>
    <w:uiPriority w:val="99"/>
    <w:semiHidden/>
    <w:unhideWhenUsed/>
    <w:rsid w:val="0047324A"/>
  </w:style>
  <w:style w:type="numbering" w:customStyle="1" w:styleId="NoList1511">
    <w:name w:val="No List1511"/>
    <w:next w:val="a2"/>
    <w:uiPriority w:val="99"/>
    <w:semiHidden/>
    <w:unhideWhenUsed/>
    <w:rsid w:val="0047324A"/>
  </w:style>
  <w:style w:type="numbering" w:customStyle="1" w:styleId="14112">
    <w:name w:val="リストなし1411"/>
    <w:next w:val="a2"/>
    <w:uiPriority w:val="99"/>
    <w:semiHidden/>
    <w:unhideWhenUsed/>
    <w:rsid w:val="0047324A"/>
  </w:style>
  <w:style w:type="numbering" w:customStyle="1" w:styleId="14113">
    <w:name w:val="无列表1411"/>
    <w:next w:val="a2"/>
    <w:semiHidden/>
    <w:rsid w:val="0047324A"/>
  </w:style>
  <w:style w:type="numbering" w:customStyle="1" w:styleId="NoList2411">
    <w:name w:val="No List2411"/>
    <w:next w:val="a2"/>
    <w:semiHidden/>
    <w:rsid w:val="0047324A"/>
  </w:style>
  <w:style w:type="numbering" w:customStyle="1" w:styleId="NoList3411">
    <w:name w:val="No List3411"/>
    <w:next w:val="a2"/>
    <w:uiPriority w:val="99"/>
    <w:semiHidden/>
    <w:rsid w:val="0047324A"/>
  </w:style>
  <w:style w:type="numbering" w:customStyle="1" w:styleId="NoList11511">
    <w:name w:val="No List11511"/>
    <w:next w:val="a2"/>
    <w:uiPriority w:val="99"/>
    <w:semiHidden/>
    <w:unhideWhenUsed/>
    <w:rsid w:val="0047324A"/>
  </w:style>
  <w:style w:type="numbering" w:customStyle="1" w:styleId="15110">
    <w:name w:val="無清單1511"/>
    <w:next w:val="a2"/>
    <w:uiPriority w:val="99"/>
    <w:semiHidden/>
    <w:unhideWhenUsed/>
    <w:rsid w:val="0047324A"/>
  </w:style>
  <w:style w:type="numbering" w:customStyle="1" w:styleId="114110">
    <w:name w:val="無清單11411"/>
    <w:next w:val="a2"/>
    <w:uiPriority w:val="99"/>
    <w:semiHidden/>
    <w:unhideWhenUsed/>
    <w:rsid w:val="0047324A"/>
  </w:style>
  <w:style w:type="numbering" w:customStyle="1" w:styleId="NoList4311">
    <w:name w:val="No List4311"/>
    <w:next w:val="a2"/>
    <w:uiPriority w:val="99"/>
    <w:semiHidden/>
    <w:unhideWhenUsed/>
    <w:rsid w:val="0047324A"/>
  </w:style>
  <w:style w:type="numbering" w:customStyle="1" w:styleId="NoList12411">
    <w:name w:val="No List12411"/>
    <w:next w:val="a2"/>
    <w:uiPriority w:val="99"/>
    <w:semiHidden/>
    <w:unhideWhenUsed/>
    <w:rsid w:val="0047324A"/>
  </w:style>
  <w:style w:type="numbering" w:customStyle="1" w:styleId="114111">
    <w:name w:val="リストなし11411"/>
    <w:next w:val="a2"/>
    <w:uiPriority w:val="99"/>
    <w:semiHidden/>
    <w:unhideWhenUsed/>
    <w:rsid w:val="0047324A"/>
  </w:style>
  <w:style w:type="numbering" w:customStyle="1" w:styleId="114112">
    <w:name w:val="无列表11411"/>
    <w:next w:val="a2"/>
    <w:semiHidden/>
    <w:rsid w:val="0047324A"/>
  </w:style>
  <w:style w:type="numbering" w:customStyle="1" w:styleId="NoList21411">
    <w:name w:val="No List21411"/>
    <w:next w:val="a2"/>
    <w:semiHidden/>
    <w:rsid w:val="0047324A"/>
  </w:style>
  <w:style w:type="numbering" w:customStyle="1" w:styleId="NoList31411">
    <w:name w:val="No List31411"/>
    <w:next w:val="a2"/>
    <w:uiPriority w:val="99"/>
    <w:semiHidden/>
    <w:rsid w:val="0047324A"/>
  </w:style>
  <w:style w:type="numbering" w:customStyle="1" w:styleId="NoList111411">
    <w:name w:val="No List111411"/>
    <w:next w:val="a2"/>
    <w:uiPriority w:val="99"/>
    <w:semiHidden/>
    <w:unhideWhenUsed/>
    <w:rsid w:val="0047324A"/>
  </w:style>
  <w:style w:type="numbering" w:customStyle="1" w:styleId="124110">
    <w:name w:val="無清單12411"/>
    <w:next w:val="a2"/>
    <w:uiPriority w:val="99"/>
    <w:semiHidden/>
    <w:unhideWhenUsed/>
    <w:rsid w:val="0047324A"/>
  </w:style>
  <w:style w:type="numbering" w:customStyle="1" w:styleId="1114110">
    <w:name w:val="無清單111411"/>
    <w:next w:val="a2"/>
    <w:uiPriority w:val="99"/>
    <w:semiHidden/>
    <w:unhideWhenUsed/>
    <w:rsid w:val="0047324A"/>
  </w:style>
  <w:style w:type="numbering" w:customStyle="1" w:styleId="2311">
    <w:name w:val="无列表2311"/>
    <w:next w:val="a2"/>
    <w:uiPriority w:val="99"/>
    <w:semiHidden/>
    <w:unhideWhenUsed/>
    <w:rsid w:val="0047324A"/>
  </w:style>
  <w:style w:type="numbering" w:customStyle="1" w:styleId="NoList121311">
    <w:name w:val="No List121311"/>
    <w:next w:val="a2"/>
    <w:uiPriority w:val="99"/>
    <w:semiHidden/>
    <w:unhideWhenUsed/>
    <w:rsid w:val="0047324A"/>
  </w:style>
  <w:style w:type="numbering" w:customStyle="1" w:styleId="1113110">
    <w:name w:val="リストなし111311"/>
    <w:next w:val="a2"/>
    <w:uiPriority w:val="99"/>
    <w:semiHidden/>
    <w:unhideWhenUsed/>
    <w:rsid w:val="0047324A"/>
  </w:style>
  <w:style w:type="numbering" w:customStyle="1" w:styleId="1113112">
    <w:name w:val="无列表111311"/>
    <w:next w:val="a2"/>
    <w:semiHidden/>
    <w:rsid w:val="0047324A"/>
  </w:style>
  <w:style w:type="numbering" w:customStyle="1" w:styleId="NoList211311">
    <w:name w:val="No List211311"/>
    <w:next w:val="a2"/>
    <w:semiHidden/>
    <w:rsid w:val="0047324A"/>
  </w:style>
  <w:style w:type="numbering" w:customStyle="1" w:styleId="NoList311311">
    <w:name w:val="No List311311"/>
    <w:next w:val="a2"/>
    <w:uiPriority w:val="99"/>
    <w:semiHidden/>
    <w:rsid w:val="0047324A"/>
  </w:style>
  <w:style w:type="numbering" w:customStyle="1" w:styleId="NoList1111311">
    <w:name w:val="No List1111311"/>
    <w:next w:val="a2"/>
    <w:uiPriority w:val="99"/>
    <w:semiHidden/>
    <w:unhideWhenUsed/>
    <w:rsid w:val="0047324A"/>
  </w:style>
  <w:style w:type="numbering" w:customStyle="1" w:styleId="121311">
    <w:name w:val="無清單121311"/>
    <w:next w:val="a2"/>
    <w:uiPriority w:val="99"/>
    <w:semiHidden/>
    <w:unhideWhenUsed/>
    <w:rsid w:val="0047324A"/>
  </w:style>
  <w:style w:type="numbering" w:customStyle="1" w:styleId="1111311">
    <w:name w:val="無清單1111311"/>
    <w:next w:val="a2"/>
    <w:uiPriority w:val="99"/>
    <w:semiHidden/>
    <w:unhideWhenUsed/>
    <w:rsid w:val="0047324A"/>
  </w:style>
  <w:style w:type="numbering" w:customStyle="1" w:styleId="NoList5311">
    <w:name w:val="No List5311"/>
    <w:next w:val="a2"/>
    <w:uiPriority w:val="99"/>
    <w:semiHidden/>
    <w:unhideWhenUsed/>
    <w:rsid w:val="0047324A"/>
  </w:style>
  <w:style w:type="numbering" w:customStyle="1" w:styleId="NoList13311">
    <w:name w:val="No List13311"/>
    <w:next w:val="a2"/>
    <w:uiPriority w:val="99"/>
    <w:semiHidden/>
    <w:unhideWhenUsed/>
    <w:rsid w:val="0047324A"/>
  </w:style>
  <w:style w:type="numbering" w:customStyle="1" w:styleId="123110">
    <w:name w:val="リストなし12311"/>
    <w:next w:val="a2"/>
    <w:uiPriority w:val="99"/>
    <w:semiHidden/>
    <w:unhideWhenUsed/>
    <w:rsid w:val="0047324A"/>
  </w:style>
  <w:style w:type="numbering" w:customStyle="1" w:styleId="123112">
    <w:name w:val="无列表12311"/>
    <w:next w:val="a2"/>
    <w:semiHidden/>
    <w:rsid w:val="0047324A"/>
  </w:style>
  <w:style w:type="numbering" w:customStyle="1" w:styleId="NoList22311">
    <w:name w:val="No List22311"/>
    <w:next w:val="a2"/>
    <w:semiHidden/>
    <w:rsid w:val="0047324A"/>
  </w:style>
  <w:style w:type="numbering" w:customStyle="1" w:styleId="NoList32311">
    <w:name w:val="No List32311"/>
    <w:next w:val="a2"/>
    <w:uiPriority w:val="99"/>
    <w:semiHidden/>
    <w:rsid w:val="0047324A"/>
  </w:style>
  <w:style w:type="numbering" w:customStyle="1" w:styleId="NoList112311">
    <w:name w:val="No List112311"/>
    <w:next w:val="a2"/>
    <w:uiPriority w:val="99"/>
    <w:semiHidden/>
    <w:unhideWhenUsed/>
    <w:rsid w:val="0047324A"/>
  </w:style>
  <w:style w:type="numbering" w:customStyle="1" w:styleId="13311">
    <w:name w:val="無清單13311"/>
    <w:next w:val="a2"/>
    <w:uiPriority w:val="99"/>
    <w:semiHidden/>
    <w:unhideWhenUsed/>
    <w:rsid w:val="0047324A"/>
  </w:style>
  <w:style w:type="numbering" w:customStyle="1" w:styleId="1123110">
    <w:name w:val="無清單112311"/>
    <w:next w:val="a2"/>
    <w:uiPriority w:val="99"/>
    <w:semiHidden/>
    <w:unhideWhenUsed/>
    <w:rsid w:val="0047324A"/>
  </w:style>
  <w:style w:type="numbering" w:customStyle="1" w:styleId="21311">
    <w:name w:val="无列表21311"/>
    <w:next w:val="a2"/>
    <w:uiPriority w:val="99"/>
    <w:semiHidden/>
    <w:unhideWhenUsed/>
    <w:rsid w:val="0047324A"/>
  </w:style>
  <w:style w:type="numbering" w:customStyle="1" w:styleId="NoList122211">
    <w:name w:val="No List122211"/>
    <w:next w:val="a2"/>
    <w:uiPriority w:val="99"/>
    <w:semiHidden/>
    <w:unhideWhenUsed/>
    <w:rsid w:val="0047324A"/>
  </w:style>
  <w:style w:type="numbering" w:customStyle="1" w:styleId="1122111">
    <w:name w:val="リストなし112211"/>
    <w:next w:val="a2"/>
    <w:uiPriority w:val="99"/>
    <w:semiHidden/>
    <w:unhideWhenUsed/>
    <w:rsid w:val="0047324A"/>
  </w:style>
  <w:style w:type="numbering" w:customStyle="1" w:styleId="1122112">
    <w:name w:val="无列表112211"/>
    <w:next w:val="a2"/>
    <w:semiHidden/>
    <w:rsid w:val="0047324A"/>
  </w:style>
  <w:style w:type="numbering" w:customStyle="1" w:styleId="NoList212211">
    <w:name w:val="No List212211"/>
    <w:next w:val="a2"/>
    <w:semiHidden/>
    <w:rsid w:val="0047324A"/>
  </w:style>
  <w:style w:type="numbering" w:customStyle="1" w:styleId="NoList312211">
    <w:name w:val="No List312211"/>
    <w:next w:val="a2"/>
    <w:uiPriority w:val="99"/>
    <w:semiHidden/>
    <w:rsid w:val="0047324A"/>
  </w:style>
  <w:style w:type="numbering" w:customStyle="1" w:styleId="NoList1112311">
    <w:name w:val="No List1112311"/>
    <w:next w:val="a2"/>
    <w:uiPriority w:val="99"/>
    <w:semiHidden/>
    <w:unhideWhenUsed/>
    <w:rsid w:val="0047324A"/>
  </w:style>
  <w:style w:type="numbering" w:customStyle="1" w:styleId="122211">
    <w:name w:val="無清單122211"/>
    <w:next w:val="a2"/>
    <w:uiPriority w:val="99"/>
    <w:semiHidden/>
    <w:unhideWhenUsed/>
    <w:rsid w:val="0047324A"/>
  </w:style>
  <w:style w:type="numbering" w:customStyle="1" w:styleId="1112211">
    <w:name w:val="無清單1112211"/>
    <w:next w:val="a2"/>
    <w:uiPriority w:val="99"/>
    <w:semiHidden/>
    <w:unhideWhenUsed/>
    <w:rsid w:val="0047324A"/>
  </w:style>
  <w:style w:type="numbering" w:customStyle="1" w:styleId="41a">
    <w:name w:val="无列表41"/>
    <w:next w:val="a2"/>
    <w:uiPriority w:val="99"/>
    <w:semiHidden/>
    <w:unhideWhenUsed/>
    <w:rsid w:val="0047324A"/>
  </w:style>
  <w:style w:type="numbering" w:customStyle="1" w:styleId="3210">
    <w:name w:val="无列表321"/>
    <w:next w:val="a2"/>
    <w:uiPriority w:val="99"/>
    <w:semiHidden/>
    <w:unhideWhenUsed/>
    <w:rsid w:val="0047324A"/>
  </w:style>
  <w:style w:type="numbering" w:customStyle="1" w:styleId="131211">
    <w:name w:val="无列表13121"/>
    <w:next w:val="a2"/>
    <w:semiHidden/>
    <w:rsid w:val="0047324A"/>
  </w:style>
  <w:style w:type="numbering" w:customStyle="1" w:styleId="NoList41121">
    <w:name w:val="No List41121"/>
    <w:next w:val="a2"/>
    <w:uiPriority w:val="99"/>
    <w:semiHidden/>
    <w:unhideWhenUsed/>
    <w:rsid w:val="0047324A"/>
  </w:style>
  <w:style w:type="numbering" w:customStyle="1" w:styleId="22121">
    <w:name w:val="无列表22121"/>
    <w:next w:val="a2"/>
    <w:uiPriority w:val="99"/>
    <w:semiHidden/>
    <w:unhideWhenUsed/>
    <w:rsid w:val="0047324A"/>
  </w:style>
  <w:style w:type="numbering" w:customStyle="1" w:styleId="NoList1211121">
    <w:name w:val="No List1211121"/>
    <w:next w:val="a2"/>
    <w:uiPriority w:val="99"/>
    <w:semiHidden/>
    <w:unhideWhenUsed/>
    <w:rsid w:val="0047324A"/>
  </w:style>
  <w:style w:type="numbering" w:customStyle="1" w:styleId="11111211">
    <w:name w:val="リストなし1111121"/>
    <w:next w:val="a2"/>
    <w:uiPriority w:val="99"/>
    <w:semiHidden/>
    <w:unhideWhenUsed/>
    <w:rsid w:val="0047324A"/>
  </w:style>
  <w:style w:type="numbering" w:customStyle="1" w:styleId="11111212">
    <w:name w:val="无列表1111121"/>
    <w:next w:val="a2"/>
    <w:semiHidden/>
    <w:rsid w:val="0047324A"/>
  </w:style>
  <w:style w:type="numbering" w:customStyle="1" w:styleId="NoList2111121">
    <w:name w:val="No List2111121"/>
    <w:next w:val="a2"/>
    <w:semiHidden/>
    <w:rsid w:val="0047324A"/>
  </w:style>
  <w:style w:type="numbering" w:customStyle="1" w:styleId="NoList3111121">
    <w:name w:val="No List3111121"/>
    <w:next w:val="a2"/>
    <w:uiPriority w:val="99"/>
    <w:semiHidden/>
    <w:rsid w:val="0047324A"/>
  </w:style>
  <w:style w:type="numbering" w:customStyle="1" w:styleId="NoList11111121">
    <w:name w:val="No List11111121"/>
    <w:next w:val="a2"/>
    <w:uiPriority w:val="99"/>
    <w:semiHidden/>
    <w:unhideWhenUsed/>
    <w:rsid w:val="0047324A"/>
  </w:style>
  <w:style w:type="numbering" w:customStyle="1" w:styleId="12111210">
    <w:name w:val="無清單1211121"/>
    <w:next w:val="a2"/>
    <w:uiPriority w:val="99"/>
    <w:semiHidden/>
    <w:unhideWhenUsed/>
    <w:rsid w:val="0047324A"/>
  </w:style>
  <w:style w:type="numbering" w:customStyle="1" w:styleId="111111210">
    <w:name w:val="無清單11111121"/>
    <w:next w:val="a2"/>
    <w:uiPriority w:val="99"/>
    <w:semiHidden/>
    <w:unhideWhenUsed/>
    <w:rsid w:val="0047324A"/>
  </w:style>
  <w:style w:type="numbering" w:customStyle="1" w:styleId="NoList131121">
    <w:name w:val="No List131121"/>
    <w:next w:val="a2"/>
    <w:uiPriority w:val="99"/>
    <w:semiHidden/>
    <w:unhideWhenUsed/>
    <w:rsid w:val="0047324A"/>
  </w:style>
  <w:style w:type="numbering" w:customStyle="1" w:styleId="1211211">
    <w:name w:val="リストなし121121"/>
    <w:next w:val="a2"/>
    <w:uiPriority w:val="99"/>
    <w:semiHidden/>
    <w:unhideWhenUsed/>
    <w:rsid w:val="0047324A"/>
  </w:style>
  <w:style w:type="numbering" w:customStyle="1" w:styleId="1211212">
    <w:name w:val="无列表121121"/>
    <w:next w:val="a2"/>
    <w:semiHidden/>
    <w:rsid w:val="0047324A"/>
  </w:style>
  <w:style w:type="numbering" w:customStyle="1" w:styleId="NoList221121">
    <w:name w:val="No List221121"/>
    <w:next w:val="a2"/>
    <w:semiHidden/>
    <w:rsid w:val="0047324A"/>
  </w:style>
  <w:style w:type="numbering" w:customStyle="1" w:styleId="NoList321121">
    <w:name w:val="No List321121"/>
    <w:next w:val="a2"/>
    <w:uiPriority w:val="99"/>
    <w:semiHidden/>
    <w:rsid w:val="0047324A"/>
  </w:style>
  <w:style w:type="numbering" w:customStyle="1" w:styleId="NoList1121121">
    <w:name w:val="No List1121121"/>
    <w:next w:val="a2"/>
    <w:uiPriority w:val="99"/>
    <w:semiHidden/>
    <w:unhideWhenUsed/>
    <w:rsid w:val="0047324A"/>
  </w:style>
  <w:style w:type="numbering" w:customStyle="1" w:styleId="1311210">
    <w:name w:val="無清單131121"/>
    <w:next w:val="a2"/>
    <w:uiPriority w:val="99"/>
    <w:semiHidden/>
    <w:unhideWhenUsed/>
    <w:rsid w:val="0047324A"/>
  </w:style>
  <w:style w:type="numbering" w:customStyle="1" w:styleId="11211210">
    <w:name w:val="無清單1121121"/>
    <w:next w:val="a2"/>
    <w:uiPriority w:val="99"/>
    <w:semiHidden/>
    <w:unhideWhenUsed/>
    <w:rsid w:val="0047324A"/>
  </w:style>
  <w:style w:type="numbering" w:customStyle="1" w:styleId="211121">
    <w:name w:val="无列表211121"/>
    <w:next w:val="a2"/>
    <w:uiPriority w:val="99"/>
    <w:semiHidden/>
    <w:unhideWhenUsed/>
    <w:rsid w:val="0047324A"/>
  </w:style>
  <w:style w:type="numbering" w:customStyle="1" w:styleId="NoList1221121">
    <w:name w:val="No List1221121"/>
    <w:next w:val="a2"/>
    <w:uiPriority w:val="99"/>
    <w:semiHidden/>
    <w:unhideWhenUsed/>
    <w:rsid w:val="0047324A"/>
  </w:style>
  <w:style w:type="numbering" w:customStyle="1" w:styleId="11211211">
    <w:name w:val="リストなし1121121"/>
    <w:next w:val="a2"/>
    <w:uiPriority w:val="99"/>
    <w:semiHidden/>
    <w:unhideWhenUsed/>
    <w:rsid w:val="0047324A"/>
  </w:style>
  <w:style w:type="numbering" w:customStyle="1" w:styleId="11211212">
    <w:name w:val="无列表1121121"/>
    <w:next w:val="a2"/>
    <w:semiHidden/>
    <w:rsid w:val="0047324A"/>
  </w:style>
  <w:style w:type="numbering" w:customStyle="1" w:styleId="NoList2121121">
    <w:name w:val="No List2121121"/>
    <w:next w:val="a2"/>
    <w:semiHidden/>
    <w:rsid w:val="0047324A"/>
  </w:style>
  <w:style w:type="numbering" w:customStyle="1" w:styleId="NoList3121121">
    <w:name w:val="No List3121121"/>
    <w:next w:val="a2"/>
    <w:uiPriority w:val="99"/>
    <w:semiHidden/>
    <w:rsid w:val="0047324A"/>
  </w:style>
  <w:style w:type="numbering" w:customStyle="1" w:styleId="NoList11121121">
    <w:name w:val="No List11121121"/>
    <w:next w:val="a2"/>
    <w:uiPriority w:val="99"/>
    <w:semiHidden/>
    <w:unhideWhenUsed/>
    <w:rsid w:val="0047324A"/>
  </w:style>
  <w:style w:type="numbering" w:customStyle="1" w:styleId="1221121">
    <w:name w:val="無清單1221121"/>
    <w:next w:val="a2"/>
    <w:uiPriority w:val="99"/>
    <w:semiHidden/>
    <w:unhideWhenUsed/>
    <w:rsid w:val="0047324A"/>
  </w:style>
  <w:style w:type="numbering" w:customStyle="1" w:styleId="11121121">
    <w:name w:val="無清單11121121"/>
    <w:next w:val="a2"/>
    <w:uiPriority w:val="99"/>
    <w:semiHidden/>
    <w:unhideWhenUsed/>
    <w:rsid w:val="0047324A"/>
  </w:style>
  <w:style w:type="numbering" w:customStyle="1" w:styleId="122210">
    <w:name w:val="无列表12221"/>
    <w:next w:val="a2"/>
    <w:semiHidden/>
    <w:rsid w:val="0047324A"/>
  </w:style>
  <w:style w:type="numbering" w:customStyle="1" w:styleId="55">
    <w:name w:val="无列表5"/>
    <w:next w:val="a2"/>
    <w:uiPriority w:val="99"/>
    <w:semiHidden/>
    <w:unhideWhenUsed/>
    <w:rsid w:val="0047324A"/>
  </w:style>
  <w:style w:type="numbering" w:customStyle="1" w:styleId="NoList1211113">
    <w:name w:val="No List1211113"/>
    <w:next w:val="a2"/>
    <w:uiPriority w:val="99"/>
    <w:semiHidden/>
    <w:unhideWhenUsed/>
    <w:rsid w:val="0047324A"/>
  </w:style>
  <w:style w:type="numbering" w:customStyle="1" w:styleId="11111131">
    <w:name w:val="リストなし1111113"/>
    <w:next w:val="a2"/>
    <w:uiPriority w:val="99"/>
    <w:semiHidden/>
    <w:unhideWhenUsed/>
    <w:rsid w:val="0047324A"/>
  </w:style>
  <w:style w:type="numbering" w:customStyle="1" w:styleId="11111132">
    <w:name w:val="无列表1111113"/>
    <w:next w:val="a2"/>
    <w:semiHidden/>
    <w:rsid w:val="0047324A"/>
  </w:style>
  <w:style w:type="numbering" w:customStyle="1" w:styleId="NoList2111113">
    <w:name w:val="No List2111113"/>
    <w:next w:val="a2"/>
    <w:semiHidden/>
    <w:rsid w:val="0047324A"/>
  </w:style>
  <w:style w:type="numbering" w:customStyle="1" w:styleId="NoList3111113">
    <w:name w:val="No List3111113"/>
    <w:next w:val="a2"/>
    <w:uiPriority w:val="99"/>
    <w:semiHidden/>
    <w:rsid w:val="0047324A"/>
  </w:style>
  <w:style w:type="numbering" w:customStyle="1" w:styleId="NoList11111113">
    <w:name w:val="No List11111113"/>
    <w:next w:val="a2"/>
    <w:uiPriority w:val="99"/>
    <w:semiHidden/>
    <w:unhideWhenUsed/>
    <w:rsid w:val="0047324A"/>
  </w:style>
  <w:style w:type="numbering" w:customStyle="1" w:styleId="1211113">
    <w:name w:val="無清單1211113"/>
    <w:next w:val="a2"/>
    <w:uiPriority w:val="99"/>
    <w:semiHidden/>
    <w:unhideWhenUsed/>
    <w:rsid w:val="0047324A"/>
  </w:style>
  <w:style w:type="numbering" w:customStyle="1" w:styleId="11111113">
    <w:name w:val="無清單11111113"/>
    <w:next w:val="a2"/>
    <w:uiPriority w:val="99"/>
    <w:semiHidden/>
    <w:unhideWhenUsed/>
    <w:rsid w:val="0047324A"/>
  </w:style>
  <w:style w:type="numbering" w:customStyle="1" w:styleId="1211131">
    <w:name w:val="无列表121113"/>
    <w:next w:val="a2"/>
    <w:semiHidden/>
    <w:rsid w:val="0047324A"/>
  </w:style>
  <w:style w:type="numbering" w:customStyle="1" w:styleId="211113">
    <w:name w:val="无列表211113"/>
    <w:next w:val="a2"/>
    <w:uiPriority w:val="99"/>
    <w:semiHidden/>
    <w:unhideWhenUsed/>
    <w:rsid w:val="0047324A"/>
  </w:style>
  <w:style w:type="numbering" w:customStyle="1" w:styleId="NoList511111">
    <w:name w:val="No List511111"/>
    <w:next w:val="a2"/>
    <w:uiPriority w:val="99"/>
    <w:semiHidden/>
    <w:unhideWhenUsed/>
    <w:rsid w:val="0047324A"/>
  </w:style>
  <w:style w:type="numbering" w:customStyle="1" w:styleId="NoList19">
    <w:name w:val="No List19"/>
    <w:next w:val="a2"/>
    <w:uiPriority w:val="99"/>
    <w:semiHidden/>
    <w:unhideWhenUsed/>
    <w:rsid w:val="0047324A"/>
  </w:style>
  <w:style w:type="numbering" w:customStyle="1" w:styleId="NoList110">
    <w:name w:val="No List110"/>
    <w:next w:val="a2"/>
    <w:uiPriority w:val="99"/>
    <w:semiHidden/>
    <w:unhideWhenUsed/>
    <w:rsid w:val="0047324A"/>
  </w:style>
  <w:style w:type="numbering" w:customStyle="1" w:styleId="183">
    <w:name w:val="リストなし18"/>
    <w:next w:val="a2"/>
    <w:uiPriority w:val="99"/>
    <w:semiHidden/>
    <w:unhideWhenUsed/>
    <w:rsid w:val="0047324A"/>
  </w:style>
  <w:style w:type="numbering" w:customStyle="1" w:styleId="184">
    <w:name w:val="无列表18"/>
    <w:next w:val="a2"/>
    <w:semiHidden/>
    <w:rsid w:val="0047324A"/>
  </w:style>
  <w:style w:type="numbering" w:customStyle="1" w:styleId="NoList28">
    <w:name w:val="No List28"/>
    <w:next w:val="a2"/>
    <w:semiHidden/>
    <w:rsid w:val="0047324A"/>
  </w:style>
  <w:style w:type="numbering" w:customStyle="1" w:styleId="NoList38">
    <w:name w:val="No List38"/>
    <w:next w:val="a2"/>
    <w:uiPriority w:val="99"/>
    <w:semiHidden/>
    <w:rsid w:val="0047324A"/>
  </w:style>
  <w:style w:type="numbering" w:customStyle="1" w:styleId="NoList119">
    <w:name w:val="No List119"/>
    <w:next w:val="a2"/>
    <w:uiPriority w:val="99"/>
    <w:semiHidden/>
    <w:unhideWhenUsed/>
    <w:rsid w:val="0047324A"/>
  </w:style>
  <w:style w:type="numbering" w:customStyle="1" w:styleId="191">
    <w:name w:val="無清單19"/>
    <w:next w:val="a2"/>
    <w:uiPriority w:val="99"/>
    <w:semiHidden/>
    <w:unhideWhenUsed/>
    <w:rsid w:val="0047324A"/>
  </w:style>
  <w:style w:type="numbering" w:customStyle="1" w:styleId="1181">
    <w:name w:val="無清單118"/>
    <w:next w:val="a2"/>
    <w:uiPriority w:val="99"/>
    <w:semiHidden/>
    <w:unhideWhenUsed/>
    <w:rsid w:val="0047324A"/>
  </w:style>
  <w:style w:type="numbering" w:customStyle="1" w:styleId="NoList47">
    <w:name w:val="No List47"/>
    <w:next w:val="a2"/>
    <w:uiPriority w:val="99"/>
    <w:semiHidden/>
    <w:unhideWhenUsed/>
    <w:rsid w:val="0047324A"/>
  </w:style>
  <w:style w:type="numbering" w:customStyle="1" w:styleId="NoList128">
    <w:name w:val="No List128"/>
    <w:next w:val="a2"/>
    <w:uiPriority w:val="99"/>
    <w:semiHidden/>
    <w:unhideWhenUsed/>
    <w:rsid w:val="0047324A"/>
  </w:style>
  <w:style w:type="numbering" w:customStyle="1" w:styleId="1182">
    <w:name w:val="リストなし118"/>
    <w:next w:val="a2"/>
    <w:uiPriority w:val="99"/>
    <w:semiHidden/>
    <w:unhideWhenUsed/>
    <w:rsid w:val="0047324A"/>
  </w:style>
  <w:style w:type="numbering" w:customStyle="1" w:styleId="1183">
    <w:name w:val="无列表118"/>
    <w:next w:val="a2"/>
    <w:semiHidden/>
    <w:rsid w:val="0047324A"/>
  </w:style>
  <w:style w:type="numbering" w:customStyle="1" w:styleId="NoList218">
    <w:name w:val="No List218"/>
    <w:next w:val="a2"/>
    <w:semiHidden/>
    <w:rsid w:val="0047324A"/>
  </w:style>
  <w:style w:type="numbering" w:customStyle="1" w:styleId="NoList318">
    <w:name w:val="No List318"/>
    <w:next w:val="a2"/>
    <w:uiPriority w:val="99"/>
    <w:semiHidden/>
    <w:rsid w:val="0047324A"/>
  </w:style>
  <w:style w:type="numbering" w:customStyle="1" w:styleId="NoList1118">
    <w:name w:val="No List1118"/>
    <w:next w:val="a2"/>
    <w:uiPriority w:val="99"/>
    <w:semiHidden/>
    <w:unhideWhenUsed/>
    <w:rsid w:val="0047324A"/>
  </w:style>
  <w:style w:type="numbering" w:customStyle="1" w:styleId="1280">
    <w:name w:val="無清單128"/>
    <w:next w:val="a2"/>
    <w:uiPriority w:val="99"/>
    <w:semiHidden/>
    <w:unhideWhenUsed/>
    <w:rsid w:val="0047324A"/>
  </w:style>
  <w:style w:type="numbering" w:customStyle="1" w:styleId="11180">
    <w:name w:val="無清單1118"/>
    <w:next w:val="a2"/>
    <w:uiPriority w:val="99"/>
    <w:semiHidden/>
    <w:unhideWhenUsed/>
    <w:rsid w:val="0047324A"/>
  </w:style>
  <w:style w:type="numbering" w:customStyle="1" w:styleId="271">
    <w:name w:val="无列表27"/>
    <w:next w:val="a2"/>
    <w:uiPriority w:val="99"/>
    <w:semiHidden/>
    <w:unhideWhenUsed/>
    <w:rsid w:val="0047324A"/>
  </w:style>
  <w:style w:type="numbering" w:customStyle="1" w:styleId="NoList1217">
    <w:name w:val="No List1217"/>
    <w:next w:val="a2"/>
    <w:uiPriority w:val="99"/>
    <w:semiHidden/>
    <w:unhideWhenUsed/>
    <w:rsid w:val="0047324A"/>
  </w:style>
  <w:style w:type="numbering" w:customStyle="1" w:styleId="11171">
    <w:name w:val="リストなし1117"/>
    <w:next w:val="a2"/>
    <w:uiPriority w:val="99"/>
    <w:semiHidden/>
    <w:unhideWhenUsed/>
    <w:rsid w:val="0047324A"/>
  </w:style>
  <w:style w:type="numbering" w:customStyle="1" w:styleId="11172">
    <w:name w:val="无列表1117"/>
    <w:next w:val="a2"/>
    <w:semiHidden/>
    <w:rsid w:val="0047324A"/>
  </w:style>
  <w:style w:type="numbering" w:customStyle="1" w:styleId="NoList2117">
    <w:name w:val="No List2117"/>
    <w:next w:val="a2"/>
    <w:semiHidden/>
    <w:rsid w:val="0047324A"/>
  </w:style>
  <w:style w:type="numbering" w:customStyle="1" w:styleId="NoList3117">
    <w:name w:val="No List3117"/>
    <w:next w:val="a2"/>
    <w:uiPriority w:val="99"/>
    <w:semiHidden/>
    <w:rsid w:val="0047324A"/>
  </w:style>
  <w:style w:type="numbering" w:customStyle="1" w:styleId="NoList11117">
    <w:name w:val="No List11117"/>
    <w:next w:val="a2"/>
    <w:uiPriority w:val="99"/>
    <w:semiHidden/>
    <w:unhideWhenUsed/>
    <w:rsid w:val="0047324A"/>
  </w:style>
  <w:style w:type="numbering" w:customStyle="1" w:styleId="12170">
    <w:name w:val="無清單1217"/>
    <w:next w:val="a2"/>
    <w:uiPriority w:val="99"/>
    <w:semiHidden/>
    <w:unhideWhenUsed/>
    <w:rsid w:val="0047324A"/>
  </w:style>
  <w:style w:type="numbering" w:customStyle="1" w:styleId="111170">
    <w:name w:val="無清單11117"/>
    <w:next w:val="a2"/>
    <w:uiPriority w:val="99"/>
    <w:semiHidden/>
    <w:unhideWhenUsed/>
    <w:rsid w:val="0047324A"/>
  </w:style>
  <w:style w:type="numbering" w:customStyle="1" w:styleId="NoList57">
    <w:name w:val="No List57"/>
    <w:next w:val="a2"/>
    <w:uiPriority w:val="99"/>
    <w:semiHidden/>
    <w:unhideWhenUsed/>
    <w:rsid w:val="0047324A"/>
  </w:style>
  <w:style w:type="numbering" w:customStyle="1" w:styleId="NoList137">
    <w:name w:val="No List137"/>
    <w:next w:val="a2"/>
    <w:uiPriority w:val="99"/>
    <w:semiHidden/>
    <w:unhideWhenUsed/>
    <w:rsid w:val="0047324A"/>
  </w:style>
  <w:style w:type="numbering" w:customStyle="1" w:styleId="1271">
    <w:name w:val="リストなし127"/>
    <w:next w:val="a2"/>
    <w:uiPriority w:val="99"/>
    <w:semiHidden/>
    <w:unhideWhenUsed/>
    <w:rsid w:val="0047324A"/>
  </w:style>
  <w:style w:type="numbering" w:customStyle="1" w:styleId="1272">
    <w:name w:val="无列表127"/>
    <w:next w:val="a2"/>
    <w:semiHidden/>
    <w:rsid w:val="0047324A"/>
  </w:style>
  <w:style w:type="numbering" w:customStyle="1" w:styleId="NoList227">
    <w:name w:val="No List227"/>
    <w:next w:val="a2"/>
    <w:semiHidden/>
    <w:rsid w:val="0047324A"/>
  </w:style>
  <w:style w:type="numbering" w:customStyle="1" w:styleId="NoList327">
    <w:name w:val="No List327"/>
    <w:next w:val="a2"/>
    <w:uiPriority w:val="99"/>
    <w:semiHidden/>
    <w:rsid w:val="0047324A"/>
  </w:style>
  <w:style w:type="numbering" w:customStyle="1" w:styleId="NoList1127">
    <w:name w:val="No List1127"/>
    <w:next w:val="a2"/>
    <w:uiPriority w:val="99"/>
    <w:semiHidden/>
    <w:unhideWhenUsed/>
    <w:rsid w:val="0047324A"/>
  </w:style>
  <w:style w:type="numbering" w:customStyle="1" w:styleId="1370">
    <w:name w:val="無清單137"/>
    <w:next w:val="a2"/>
    <w:uiPriority w:val="99"/>
    <w:semiHidden/>
    <w:unhideWhenUsed/>
    <w:rsid w:val="0047324A"/>
  </w:style>
  <w:style w:type="numbering" w:customStyle="1" w:styleId="11270">
    <w:name w:val="無清單1127"/>
    <w:next w:val="a2"/>
    <w:uiPriority w:val="99"/>
    <w:semiHidden/>
    <w:unhideWhenUsed/>
    <w:rsid w:val="0047324A"/>
  </w:style>
  <w:style w:type="numbering" w:customStyle="1" w:styleId="217">
    <w:name w:val="无列表217"/>
    <w:next w:val="a2"/>
    <w:uiPriority w:val="99"/>
    <w:semiHidden/>
    <w:unhideWhenUsed/>
    <w:rsid w:val="0047324A"/>
  </w:style>
  <w:style w:type="numbering" w:customStyle="1" w:styleId="NoList1226">
    <w:name w:val="No List1226"/>
    <w:next w:val="a2"/>
    <w:uiPriority w:val="99"/>
    <w:semiHidden/>
    <w:unhideWhenUsed/>
    <w:rsid w:val="0047324A"/>
  </w:style>
  <w:style w:type="numbering" w:customStyle="1" w:styleId="11261">
    <w:name w:val="リストなし1126"/>
    <w:next w:val="a2"/>
    <w:uiPriority w:val="99"/>
    <w:semiHidden/>
    <w:unhideWhenUsed/>
    <w:rsid w:val="0047324A"/>
  </w:style>
  <w:style w:type="numbering" w:customStyle="1" w:styleId="11262">
    <w:name w:val="无列表1126"/>
    <w:next w:val="a2"/>
    <w:semiHidden/>
    <w:rsid w:val="0047324A"/>
  </w:style>
  <w:style w:type="numbering" w:customStyle="1" w:styleId="NoList2126">
    <w:name w:val="No List2126"/>
    <w:next w:val="a2"/>
    <w:semiHidden/>
    <w:rsid w:val="0047324A"/>
  </w:style>
  <w:style w:type="numbering" w:customStyle="1" w:styleId="NoList3126">
    <w:name w:val="No List3126"/>
    <w:next w:val="a2"/>
    <w:uiPriority w:val="99"/>
    <w:semiHidden/>
    <w:rsid w:val="0047324A"/>
  </w:style>
  <w:style w:type="numbering" w:customStyle="1" w:styleId="NoList11127">
    <w:name w:val="No List11127"/>
    <w:next w:val="a2"/>
    <w:uiPriority w:val="99"/>
    <w:semiHidden/>
    <w:unhideWhenUsed/>
    <w:rsid w:val="0047324A"/>
  </w:style>
  <w:style w:type="numbering" w:customStyle="1" w:styleId="12260">
    <w:name w:val="無清單1226"/>
    <w:next w:val="a2"/>
    <w:uiPriority w:val="99"/>
    <w:semiHidden/>
    <w:unhideWhenUsed/>
    <w:rsid w:val="0047324A"/>
  </w:style>
  <w:style w:type="numbering" w:customStyle="1" w:styleId="111260">
    <w:name w:val="無清單11126"/>
    <w:next w:val="a2"/>
    <w:uiPriority w:val="99"/>
    <w:semiHidden/>
    <w:unhideWhenUsed/>
    <w:rsid w:val="0047324A"/>
  </w:style>
  <w:style w:type="numbering" w:customStyle="1" w:styleId="NoList65">
    <w:name w:val="No List65"/>
    <w:next w:val="a2"/>
    <w:uiPriority w:val="99"/>
    <w:semiHidden/>
    <w:unhideWhenUsed/>
    <w:rsid w:val="0047324A"/>
  </w:style>
  <w:style w:type="numbering" w:customStyle="1" w:styleId="NoList145">
    <w:name w:val="No List145"/>
    <w:next w:val="a2"/>
    <w:uiPriority w:val="99"/>
    <w:semiHidden/>
    <w:unhideWhenUsed/>
    <w:rsid w:val="0047324A"/>
  </w:style>
  <w:style w:type="numbering" w:customStyle="1" w:styleId="1351">
    <w:name w:val="リストなし135"/>
    <w:next w:val="a2"/>
    <w:uiPriority w:val="99"/>
    <w:semiHidden/>
    <w:unhideWhenUsed/>
    <w:rsid w:val="0047324A"/>
  </w:style>
  <w:style w:type="numbering" w:customStyle="1" w:styleId="1352">
    <w:name w:val="无列表135"/>
    <w:next w:val="a2"/>
    <w:semiHidden/>
    <w:rsid w:val="0047324A"/>
  </w:style>
  <w:style w:type="numbering" w:customStyle="1" w:styleId="NoList235">
    <w:name w:val="No List235"/>
    <w:next w:val="a2"/>
    <w:semiHidden/>
    <w:rsid w:val="0047324A"/>
  </w:style>
  <w:style w:type="numbering" w:customStyle="1" w:styleId="NoList335">
    <w:name w:val="No List335"/>
    <w:next w:val="a2"/>
    <w:uiPriority w:val="99"/>
    <w:semiHidden/>
    <w:rsid w:val="0047324A"/>
  </w:style>
  <w:style w:type="numbering" w:customStyle="1" w:styleId="NoList1135">
    <w:name w:val="No List1135"/>
    <w:next w:val="a2"/>
    <w:uiPriority w:val="99"/>
    <w:semiHidden/>
    <w:unhideWhenUsed/>
    <w:rsid w:val="0047324A"/>
  </w:style>
  <w:style w:type="numbering" w:customStyle="1" w:styleId="1450">
    <w:name w:val="無清單145"/>
    <w:next w:val="a2"/>
    <w:uiPriority w:val="99"/>
    <w:semiHidden/>
    <w:unhideWhenUsed/>
    <w:rsid w:val="0047324A"/>
  </w:style>
  <w:style w:type="numbering" w:customStyle="1" w:styleId="11350">
    <w:name w:val="無清單1135"/>
    <w:next w:val="a2"/>
    <w:uiPriority w:val="99"/>
    <w:semiHidden/>
    <w:unhideWhenUsed/>
    <w:rsid w:val="0047324A"/>
  </w:style>
  <w:style w:type="numbering" w:customStyle="1" w:styleId="225">
    <w:name w:val="无列表225"/>
    <w:next w:val="a2"/>
    <w:uiPriority w:val="99"/>
    <w:semiHidden/>
    <w:unhideWhenUsed/>
    <w:rsid w:val="0047324A"/>
  </w:style>
  <w:style w:type="numbering" w:customStyle="1" w:styleId="NoList1235">
    <w:name w:val="No List1235"/>
    <w:next w:val="a2"/>
    <w:uiPriority w:val="99"/>
    <w:semiHidden/>
    <w:unhideWhenUsed/>
    <w:rsid w:val="0047324A"/>
  </w:style>
  <w:style w:type="numbering" w:customStyle="1" w:styleId="11351">
    <w:name w:val="リストなし1135"/>
    <w:next w:val="a2"/>
    <w:uiPriority w:val="99"/>
    <w:semiHidden/>
    <w:unhideWhenUsed/>
    <w:rsid w:val="0047324A"/>
  </w:style>
  <w:style w:type="numbering" w:customStyle="1" w:styleId="11352">
    <w:name w:val="无列表1135"/>
    <w:next w:val="a2"/>
    <w:semiHidden/>
    <w:rsid w:val="0047324A"/>
  </w:style>
  <w:style w:type="numbering" w:customStyle="1" w:styleId="NoList2135">
    <w:name w:val="No List2135"/>
    <w:next w:val="a2"/>
    <w:semiHidden/>
    <w:rsid w:val="0047324A"/>
  </w:style>
  <w:style w:type="numbering" w:customStyle="1" w:styleId="NoList3135">
    <w:name w:val="No List3135"/>
    <w:next w:val="a2"/>
    <w:uiPriority w:val="99"/>
    <w:semiHidden/>
    <w:rsid w:val="0047324A"/>
  </w:style>
  <w:style w:type="numbering" w:customStyle="1" w:styleId="NoList11135">
    <w:name w:val="No List11135"/>
    <w:next w:val="a2"/>
    <w:uiPriority w:val="99"/>
    <w:semiHidden/>
    <w:unhideWhenUsed/>
    <w:rsid w:val="0047324A"/>
  </w:style>
  <w:style w:type="numbering" w:customStyle="1" w:styleId="12350">
    <w:name w:val="無清單1235"/>
    <w:next w:val="a2"/>
    <w:uiPriority w:val="99"/>
    <w:semiHidden/>
    <w:unhideWhenUsed/>
    <w:rsid w:val="0047324A"/>
  </w:style>
  <w:style w:type="numbering" w:customStyle="1" w:styleId="11135">
    <w:name w:val="無清單11135"/>
    <w:next w:val="a2"/>
    <w:uiPriority w:val="99"/>
    <w:semiHidden/>
    <w:unhideWhenUsed/>
    <w:rsid w:val="0047324A"/>
  </w:style>
  <w:style w:type="numbering" w:customStyle="1" w:styleId="NoList415">
    <w:name w:val="No List415"/>
    <w:next w:val="a2"/>
    <w:uiPriority w:val="99"/>
    <w:semiHidden/>
    <w:unhideWhenUsed/>
    <w:rsid w:val="0047324A"/>
  </w:style>
  <w:style w:type="numbering" w:customStyle="1" w:styleId="NoList12115">
    <w:name w:val="No List12115"/>
    <w:next w:val="a2"/>
    <w:uiPriority w:val="99"/>
    <w:semiHidden/>
    <w:unhideWhenUsed/>
    <w:rsid w:val="0047324A"/>
  </w:style>
  <w:style w:type="numbering" w:customStyle="1" w:styleId="111151">
    <w:name w:val="リストなし11115"/>
    <w:next w:val="a2"/>
    <w:uiPriority w:val="99"/>
    <w:semiHidden/>
    <w:unhideWhenUsed/>
    <w:rsid w:val="0047324A"/>
  </w:style>
  <w:style w:type="numbering" w:customStyle="1" w:styleId="111152">
    <w:name w:val="无列表11115"/>
    <w:next w:val="a2"/>
    <w:semiHidden/>
    <w:rsid w:val="0047324A"/>
  </w:style>
  <w:style w:type="numbering" w:customStyle="1" w:styleId="NoList21115">
    <w:name w:val="No List21115"/>
    <w:next w:val="a2"/>
    <w:semiHidden/>
    <w:rsid w:val="0047324A"/>
  </w:style>
  <w:style w:type="numbering" w:customStyle="1" w:styleId="NoList31115">
    <w:name w:val="No List31115"/>
    <w:next w:val="a2"/>
    <w:uiPriority w:val="99"/>
    <w:semiHidden/>
    <w:rsid w:val="0047324A"/>
  </w:style>
  <w:style w:type="numbering" w:customStyle="1" w:styleId="NoList111115">
    <w:name w:val="No List111115"/>
    <w:next w:val="a2"/>
    <w:uiPriority w:val="99"/>
    <w:semiHidden/>
    <w:unhideWhenUsed/>
    <w:rsid w:val="0047324A"/>
  </w:style>
  <w:style w:type="numbering" w:customStyle="1" w:styleId="121150">
    <w:name w:val="無清單12115"/>
    <w:next w:val="a2"/>
    <w:uiPriority w:val="99"/>
    <w:semiHidden/>
    <w:unhideWhenUsed/>
    <w:rsid w:val="0047324A"/>
  </w:style>
  <w:style w:type="numbering" w:customStyle="1" w:styleId="111115">
    <w:name w:val="無清單111115"/>
    <w:next w:val="a2"/>
    <w:uiPriority w:val="99"/>
    <w:semiHidden/>
    <w:unhideWhenUsed/>
    <w:rsid w:val="0047324A"/>
  </w:style>
  <w:style w:type="numbering" w:customStyle="1" w:styleId="NoList515">
    <w:name w:val="No List515"/>
    <w:next w:val="a2"/>
    <w:uiPriority w:val="99"/>
    <w:semiHidden/>
    <w:unhideWhenUsed/>
    <w:rsid w:val="0047324A"/>
  </w:style>
  <w:style w:type="numbering" w:customStyle="1" w:styleId="NoList1315">
    <w:name w:val="No List1315"/>
    <w:next w:val="a2"/>
    <w:uiPriority w:val="99"/>
    <w:semiHidden/>
    <w:unhideWhenUsed/>
    <w:rsid w:val="0047324A"/>
  </w:style>
  <w:style w:type="numbering" w:customStyle="1" w:styleId="12151">
    <w:name w:val="リストなし1215"/>
    <w:next w:val="a2"/>
    <w:uiPriority w:val="99"/>
    <w:semiHidden/>
    <w:unhideWhenUsed/>
    <w:rsid w:val="0047324A"/>
  </w:style>
  <w:style w:type="numbering" w:customStyle="1" w:styleId="12152">
    <w:name w:val="无列表1215"/>
    <w:next w:val="a2"/>
    <w:semiHidden/>
    <w:rsid w:val="0047324A"/>
  </w:style>
  <w:style w:type="numbering" w:customStyle="1" w:styleId="NoList2215">
    <w:name w:val="No List2215"/>
    <w:next w:val="a2"/>
    <w:semiHidden/>
    <w:rsid w:val="0047324A"/>
  </w:style>
  <w:style w:type="numbering" w:customStyle="1" w:styleId="NoList3215">
    <w:name w:val="No List3215"/>
    <w:next w:val="a2"/>
    <w:uiPriority w:val="99"/>
    <w:semiHidden/>
    <w:rsid w:val="0047324A"/>
  </w:style>
  <w:style w:type="numbering" w:customStyle="1" w:styleId="NoList11215">
    <w:name w:val="No List11215"/>
    <w:next w:val="a2"/>
    <w:uiPriority w:val="99"/>
    <w:semiHidden/>
    <w:unhideWhenUsed/>
    <w:rsid w:val="0047324A"/>
  </w:style>
  <w:style w:type="numbering" w:customStyle="1" w:styleId="13150">
    <w:name w:val="無清單1315"/>
    <w:next w:val="a2"/>
    <w:uiPriority w:val="99"/>
    <w:semiHidden/>
    <w:unhideWhenUsed/>
    <w:rsid w:val="0047324A"/>
  </w:style>
  <w:style w:type="numbering" w:customStyle="1" w:styleId="112150">
    <w:name w:val="無清單11215"/>
    <w:next w:val="a2"/>
    <w:uiPriority w:val="99"/>
    <w:semiHidden/>
    <w:unhideWhenUsed/>
    <w:rsid w:val="0047324A"/>
  </w:style>
  <w:style w:type="numbering" w:customStyle="1" w:styleId="2115">
    <w:name w:val="无列表2115"/>
    <w:next w:val="a2"/>
    <w:uiPriority w:val="99"/>
    <w:semiHidden/>
    <w:unhideWhenUsed/>
    <w:rsid w:val="0047324A"/>
  </w:style>
  <w:style w:type="numbering" w:customStyle="1" w:styleId="NoList12215">
    <w:name w:val="No List12215"/>
    <w:next w:val="a2"/>
    <w:uiPriority w:val="99"/>
    <w:semiHidden/>
    <w:unhideWhenUsed/>
    <w:rsid w:val="0047324A"/>
  </w:style>
  <w:style w:type="numbering" w:customStyle="1" w:styleId="112151">
    <w:name w:val="リストなし11215"/>
    <w:next w:val="a2"/>
    <w:uiPriority w:val="99"/>
    <w:semiHidden/>
    <w:unhideWhenUsed/>
    <w:rsid w:val="0047324A"/>
  </w:style>
  <w:style w:type="numbering" w:customStyle="1" w:styleId="112152">
    <w:name w:val="无列表11215"/>
    <w:next w:val="a2"/>
    <w:semiHidden/>
    <w:rsid w:val="0047324A"/>
  </w:style>
  <w:style w:type="numbering" w:customStyle="1" w:styleId="NoList21215">
    <w:name w:val="No List21215"/>
    <w:next w:val="a2"/>
    <w:semiHidden/>
    <w:rsid w:val="0047324A"/>
  </w:style>
  <w:style w:type="numbering" w:customStyle="1" w:styleId="NoList31215">
    <w:name w:val="No List31215"/>
    <w:next w:val="a2"/>
    <w:uiPriority w:val="99"/>
    <w:semiHidden/>
    <w:rsid w:val="0047324A"/>
  </w:style>
  <w:style w:type="numbering" w:customStyle="1" w:styleId="NoList111215">
    <w:name w:val="No List111215"/>
    <w:next w:val="a2"/>
    <w:uiPriority w:val="99"/>
    <w:semiHidden/>
    <w:unhideWhenUsed/>
    <w:rsid w:val="0047324A"/>
  </w:style>
  <w:style w:type="numbering" w:customStyle="1" w:styleId="122150">
    <w:name w:val="無清單12215"/>
    <w:next w:val="a2"/>
    <w:uiPriority w:val="99"/>
    <w:semiHidden/>
    <w:unhideWhenUsed/>
    <w:rsid w:val="0047324A"/>
  </w:style>
  <w:style w:type="numbering" w:customStyle="1" w:styleId="111215">
    <w:name w:val="無清單111215"/>
    <w:next w:val="a2"/>
    <w:uiPriority w:val="99"/>
    <w:semiHidden/>
    <w:unhideWhenUsed/>
    <w:rsid w:val="0047324A"/>
  </w:style>
  <w:style w:type="numbering" w:customStyle="1" w:styleId="356">
    <w:name w:val="无列表35"/>
    <w:next w:val="a2"/>
    <w:uiPriority w:val="99"/>
    <w:semiHidden/>
    <w:unhideWhenUsed/>
    <w:rsid w:val="0047324A"/>
  </w:style>
  <w:style w:type="numbering" w:customStyle="1" w:styleId="13151">
    <w:name w:val="无列表1315"/>
    <w:next w:val="a2"/>
    <w:semiHidden/>
    <w:rsid w:val="0047324A"/>
  </w:style>
  <w:style w:type="numbering" w:customStyle="1" w:styleId="NoList11314">
    <w:name w:val="No List11314"/>
    <w:next w:val="a2"/>
    <w:uiPriority w:val="99"/>
    <w:semiHidden/>
    <w:unhideWhenUsed/>
    <w:rsid w:val="0047324A"/>
  </w:style>
  <w:style w:type="numbering" w:customStyle="1" w:styleId="NoList4115">
    <w:name w:val="No List4115"/>
    <w:next w:val="a2"/>
    <w:uiPriority w:val="99"/>
    <w:semiHidden/>
    <w:unhideWhenUsed/>
    <w:rsid w:val="0047324A"/>
  </w:style>
  <w:style w:type="numbering" w:customStyle="1" w:styleId="2215">
    <w:name w:val="无列表2215"/>
    <w:next w:val="a2"/>
    <w:uiPriority w:val="99"/>
    <w:semiHidden/>
    <w:unhideWhenUsed/>
    <w:rsid w:val="0047324A"/>
  </w:style>
  <w:style w:type="numbering" w:customStyle="1" w:styleId="NoList121115">
    <w:name w:val="No List121115"/>
    <w:next w:val="a2"/>
    <w:uiPriority w:val="99"/>
    <w:semiHidden/>
    <w:unhideWhenUsed/>
    <w:rsid w:val="0047324A"/>
  </w:style>
  <w:style w:type="numbering" w:customStyle="1" w:styleId="1111150">
    <w:name w:val="リストなし111115"/>
    <w:next w:val="a2"/>
    <w:uiPriority w:val="99"/>
    <w:semiHidden/>
    <w:unhideWhenUsed/>
    <w:rsid w:val="0047324A"/>
  </w:style>
  <w:style w:type="numbering" w:customStyle="1" w:styleId="1111151">
    <w:name w:val="无列表111115"/>
    <w:next w:val="a2"/>
    <w:semiHidden/>
    <w:rsid w:val="0047324A"/>
  </w:style>
  <w:style w:type="numbering" w:customStyle="1" w:styleId="NoList211115">
    <w:name w:val="No List211115"/>
    <w:next w:val="a2"/>
    <w:semiHidden/>
    <w:rsid w:val="0047324A"/>
  </w:style>
  <w:style w:type="numbering" w:customStyle="1" w:styleId="NoList311115">
    <w:name w:val="No List311115"/>
    <w:next w:val="a2"/>
    <w:uiPriority w:val="99"/>
    <w:semiHidden/>
    <w:rsid w:val="0047324A"/>
  </w:style>
  <w:style w:type="numbering" w:customStyle="1" w:styleId="NoList1111115">
    <w:name w:val="No List1111115"/>
    <w:next w:val="a2"/>
    <w:uiPriority w:val="99"/>
    <w:semiHidden/>
    <w:unhideWhenUsed/>
    <w:rsid w:val="0047324A"/>
  </w:style>
  <w:style w:type="numbering" w:customStyle="1" w:styleId="121115">
    <w:name w:val="無清單121115"/>
    <w:next w:val="a2"/>
    <w:uiPriority w:val="99"/>
    <w:semiHidden/>
    <w:unhideWhenUsed/>
    <w:rsid w:val="0047324A"/>
  </w:style>
  <w:style w:type="numbering" w:customStyle="1" w:styleId="1111115">
    <w:name w:val="無清單1111115"/>
    <w:next w:val="a2"/>
    <w:uiPriority w:val="99"/>
    <w:semiHidden/>
    <w:unhideWhenUsed/>
    <w:rsid w:val="0047324A"/>
  </w:style>
  <w:style w:type="numbering" w:customStyle="1" w:styleId="NoList13115">
    <w:name w:val="No List13115"/>
    <w:next w:val="a2"/>
    <w:uiPriority w:val="99"/>
    <w:semiHidden/>
    <w:unhideWhenUsed/>
    <w:rsid w:val="0047324A"/>
  </w:style>
  <w:style w:type="numbering" w:customStyle="1" w:styleId="121151">
    <w:name w:val="リストなし12115"/>
    <w:next w:val="a2"/>
    <w:uiPriority w:val="99"/>
    <w:semiHidden/>
    <w:unhideWhenUsed/>
    <w:rsid w:val="0047324A"/>
  </w:style>
  <w:style w:type="numbering" w:customStyle="1" w:styleId="121152">
    <w:name w:val="无列表12115"/>
    <w:next w:val="a2"/>
    <w:semiHidden/>
    <w:rsid w:val="0047324A"/>
  </w:style>
  <w:style w:type="numbering" w:customStyle="1" w:styleId="NoList22115">
    <w:name w:val="No List22115"/>
    <w:next w:val="a2"/>
    <w:semiHidden/>
    <w:rsid w:val="0047324A"/>
  </w:style>
  <w:style w:type="numbering" w:customStyle="1" w:styleId="NoList32115">
    <w:name w:val="No List32115"/>
    <w:next w:val="a2"/>
    <w:uiPriority w:val="99"/>
    <w:semiHidden/>
    <w:rsid w:val="0047324A"/>
  </w:style>
  <w:style w:type="numbering" w:customStyle="1" w:styleId="NoList112115">
    <w:name w:val="No List112115"/>
    <w:next w:val="a2"/>
    <w:uiPriority w:val="99"/>
    <w:semiHidden/>
    <w:unhideWhenUsed/>
    <w:rsid w:val="0047324A"/>
  </w:style>
  <w:style w:type="numbering" w:customStyle="1" w:styleId="13115">
    <w:name w:val="無清單13115"/>
    <w:next w:val="a2"/>
    <w:uiPriority w:val="99"/>
    <w:semiHidden/>
    <w:unhideWhenUsed/>
    <w:rsid w:val="0047324A"/>
  </w:style>
  <w:style w:type="numbering" w:customStyle="1" w:styleId="112115">
    <w:name w:val="無清單112115"/>
    <w:next w:val="a2"/>
    <w:uiPriority w:val="99"/>
    <w:semiHidden/>
    <w:unhideWhenUsed/>
    <w:rsid w:val="0047324A"/>
  </w:style>
  <w:style w:type="numbering" w:customStyle="1" w:styleId="21115">
    <w:name w:val="无列表21115"/>
    <w:next w:val="a2"/>
    <w:uiPriority w:val="99"/>
    <w:semiHidden/>
    <w:unhideWhenUsed/>
    <w:rsid w:val="0047324A"/>
  </w:style>
  <w:style w:type="numbering" w:customStyle="1" w:styleId="NoList122115">
    <w:name w:val="No List122115"/>
    <w:next w:val="a2"/>
    <w:uiPriority w:val="99"/>
    <w:semiHidden/>
    <w:unhideWhenUsed/>
    <w:rsid w:val="0047324A"/>
  </w:style>
  <w:style w:type="numbering" w:customStyle="1" w:styleId="1121150">
    <w:name w:val="リストなし112115"/>
    <w:next w:val="a2"/>
    <w:uiPriority w:val="99"/>
    <w:semiHidden/>
    <w:unhideWhenUsed/>
    <w:rsid w:val="0047324A"/>
  </w:style>
  <w:style w:type="numbering" w:customStyle="1" w:styleId="1121151">
    <w:name w:val="无列表112115"/>
    <w:next w:val="a2"/>
    <w:semiHidden/>
    <w:rsid w:val="0047324A"/>
  </w:style>
  <w:style w:type="numbering" w:customStyle="1" w:styleId="NoList212115">
    <w:name w:val="No List212115"/>
    <w:next w:val="a2"/>
    <w:semiHidden/>
    <w:rsid w:val="0047324A"/>
  </w:style>
  <w:style w:type="numbering" w:customStyle="1" w:styleId="NoList312115">
    <w:name w:val="No List312115"/>
    <w:next w:val="a2"/>
    <w:uiPriority w:val="99"/>
    <w:semiHidden/>
    <w:rsid w:val="0047324A"/>
  </w:style>
  <w:style w:type="numbering" w:customStyle="1" w:styleId="NoList1112115">
    <w:name w:val="No List1112115"/>
    <w:next w:val="a2"/>
    <w:uiPriority w:val="99"/>
    <w:semiHidden/>
    <w:unhideWhenUsed/>
    <w:rsid w:val="0047324A"/>
  </w:style>
  <w:style w:type="numbering" w:customStyle="1" w:styleId="1221150">
    <w:name w:val="無清單122115"/>
    <w:next w:val="a2"/>
    <w:uiPriority w:val="99"/>
    <w:semiHidden/>
    <w:unhideWhenUsed/>
    <w:rsid w:val="0047324A"/>
  </w:style>
  <w:style w:type="numbering" w:customStyle="1" w:styleId="1112115">
    <w:name w:val="無清單1112115"/>
    <w:next w:val="a2"/>
    <w:uiPriority w:val="99"/>
    <w:semiHidden/>
    <w:unhideWhenUsed/>
    <w:rsid w:val="0047324A"/>
  </w:style>
  <w:style w:type="numbering" w:customStyle="1" w:styleId="NoList5114">
    <w:name w:val="No List5114"/>
    <w:next w:val="a2"/>
    <w:uiPriority w:val="99"/>
    <w:semiHidden/>
    <w:unhideWhenUsed/>
    <w:rsid w:val="0047324A"/>
  </w:style>
  <w:style w:type="numbering" w:customStyle="1" w:styleId="NoList614">
    <w:name w:val="No List614"/>
    <w:next w:val="a2"/>
    <w:uiPriority w:val="99"/>
    <w:semiHidden/>
    <w:unhideWhenUsed/>
    <w:rsid w:val="0047324A"/>
  </w:style>
  <w:style w:type="numbering" w:customStyle="1" w:styleId="NoList1414">
    <w:name w:val="No List1414"/>
    <w:next w:val="a2"/>
    <w:uiPriority w:val="99"/>
    <w:semiHidden/>
    <w:unhideWhenUsed/>
    <w:rsid w:val="0047324A"/>
  </w:style>
  <w:style w:type="numbering" w:customStyle="1" w:styleId="13142">
    <w:name w:val="リストなし1314"/>
    <w:next w:val="a2"/>
    <w:uiPriority w:val="99"/>
    <w:semiHidden/>
    <w:unhideWhenUsed/>
    <w:rsid w:val="0047324A"/>
  </w:style>
  <w:style w:type="numbering" w:customStyle="1" w:styleId="NoList2314">
    <w:name w:val="No List2314"/>
    <w:next w:val="a2"/>
    <w:semiHidden/>
    <w:rsid w:val="0047324A"/>
  </w:style>
  <w:style w:type="numbering" w:customStyle="1" w:styleId="NoList3314">
    <w:name w:val="No List3314"/>
    <w:next w:val="a2"/>
    <w:uiPriority w:val="99"/>
    <w:semiHidden/>
    <w:rsid w:val="0047324A"/>
  </w:style>
  <w:style w:type="numbering" w:customStyle="1" w:styleId="NoList1144">
    <w:name w:val="No List1144"/>
    <w:next w:val="a2"/>
    <w:uiPriority w:val="99"/>
    <w:semiHidden/>
    <w:unhideWhenUsed/>
    <w:rsid w:val="0047324A"/>
  </w:style>
  <w:style w:type="numbering" w:customStyle="1" w:styleId="14140">
    <w:name w:val="無清單1414"/>
    <w:next w:val="a2"/>
    <w:uiPriority w:val="99"/>
    <w:semiHidden/>
    <w:unhideWhenUsed/>
    <w:rsid w:val="0047324A"/>
  </w:style>
  <w:style w:type="numbering" w:customStyle="1" w:styleId="11314">
    <w:name w:val="無清單11314"/>
    <w:next w:val="a2"/>
    <w:uiPriority w:val="99"/>
    <w:semiHidden/>
    <w:unhideWhenUsed/>
    <w:rsid w:val="0047324A"/>
  </w:style>
  <w:style w:type="numbering" w:customStyle="1" w:styleId="NoList424">
    <w:name w:val="No List424"/>
    <w:next w:val="a2"/>
    <w:uiPriority w:val="99"/>
    <w:semiHidden/>
    <w:unhideWhenUsed/>
    <w:rsid w:val="0047324A"/>
  </w:style>
  <w:style w:type="numbering" w:customStyle="1" w:styleId="NoList12314">
    <w:name w:val="No List12314"/>
    <w:next w:val="a2"/>
    <w:uiPriority w:val="99"/>
    <w:semiHidden/>
    <w:unhideWhenUsed/>
    <w:rsid w:val="0047324A"/>
  </w:style>
  <w:style w:type="numbering" w:customStyle="1" w:styleId="113140">
    <w:name w:val="リストなし11314"/>
    <w:next w:val="a2"/>
    <w:uiPriority w:val="99"/>
    <w:semiHidden/>
    <w:unhideWhenUsed/>
    <w:rsid w:val="0047324A"/>
  </w:style>
  <w:style w:type="numbering" w:customStyle="1" w:styleId="113141">
    <w:name w:val="无列表11314"/>
    <w:next w:val="a2"/>
    <w:semiHidden/>
    <w:rsid w:val="0047324A"/>
  </w:style>
  <w:style w:type="numbering" w:customStyle="1" w:styleId="NoList21314">
    <w:name w:val="No List21314"/>
    <w:next w:val="a2"/>
    <w:semiHidden/>
    <w:rsid w:val="0047324A"/>
  </w:style>
  <w:style w:type="numbering" w:customStyle="1" w:styleId="NoList31314">
    <w:name w:val="No List31314"/>
    <w:next w:val="a2"/>
    <w:uiPriority w:val="99"/>
    <w:semiHidden/>
    <w:rsid w:val="0047324A"/>
  </w:style>
  <w:style w:type="numbering" w:customStyle="1" w:styleId="NoList111314">
    <w:name w:val="No List111314"/>
    <w:next w:val="a2"/>
    <w:uiPriority w:val="99"/>
    <w:semiHidden/>
    <w:unhideWhenUsed/>
    <w:rsid w:val="0047324A"/>
  </w:style>
  <w:style w:type="numbering" w:customStyle="1" w:styleId="12314">
    <w:name w:val="無清單12314"/>
    <w:next w:val="a2"/>
    <w:uiPriority w:val="99"/>
    <w:semiHidden/>
    <w:unhideWhenUsed/>
    <w:rsid w:val="0047324A"/>
  </w:style>
  <w:style w:type="numbering" w:customStyle="1" w:styleId="111314">
    <w:name w:val="無清單111314"/>
    <w:next w:val="a2"/>
    <w:uiPriority w:val="99"/>
    <w:semiHidden/>
    <w:unhideWhenUsed/>
    <w:rsid w:val="0047324A"/>
  </w:style>
  <w:style w:type="numbering" w:customStyle="1" w:styleId="NoList12124">
    <w:name w:val="No List12124"/>
    <w:next w:val="a2"/>
    <w:uiPriority w:val="99"/>
    <w:semiHidden/>
    <w:unhideWhenUsed/>
    <w:rsid w:val="0047324A"/>
  </w:style>
  <w:style w:type="numbering" w:customStyle="1" w:styleId="111241">
    <w:name w:val="リストなし11124"/>
    <w:next w:val="a2"/>
    <w:uiPriority w:val="99"/>
    <w:semiHidden/>
    <w:unhideWhenUsed/>
    <w:rsid w:val="0047324A"/>
  </w:style>
  <w:style w:type="numbering" w:customStyle="1" w:styleId="111242">
    <w:name w:val="无列表11124"/>
    <w:next w:val="a2"/>
    <w:semiHidden/>
    <w:rsid w:val="0047324A"/>
  </w:style>
  <w:style w:type="numbering" w:customStyle="1" w:styleId="NoList21124">
    <w:name w:val="No List21124"/>
    <w:next w:val="a2"/>
    <w:semiHidden/>
    <w:rsid w:val="0047324A"/>
  </w:style>
  <w:style w:type="numbering" w:customStyle="1" w:styleId="NoList31124">
    <w:name w:val="No List31124"/>
    <w:next w:val="a2"/>
    <w:uiPriority w:val="99"/>
    <w:semiHidden/>
    <w:rsid w:val="0047324A"/>
  </w:style>
  <w:style w:type="numbering" w:customStyle="1" w:styleId="NoList111124">
    <w:name w:val="No List111124"/>
    <w:next w:val="a2"/>
    <w:uiPriority w:val="99"/>
    <w:semiHidden/>
    <w:unhideWhenUsed/>
    <w:rsid w:val="0047324A"/>
  </w:style>
  <w:style w:type="numbering" w:customStyle="1" w:styleId="12124">
    <w:name w:val="無清單12124"/>
    <w:next w:val="a2"/>
    <w:uiPriority w:val="99"/>
    <w:semiHidden/>
    <w:unhideWhenUsed/>
    <w:rsid w:val="0047324A"/>
  </w:style>
  <w:style w:type="numbering" w:customStyle="1" w:styleId="111124">
    <w:name w:val="無清單111124"/>
    <w:next w:val="a2"/>
    <w:uiPriority w:val="99"/>
    <w:semiHidden/>
    <w:unhideWhenUsed/>
    <w:rsid w:val="0047324A"/>
  </w:style>
  <w:style w:type="numbering" w:customStyle="1" w:styleId="NoList524">
    <w:name w:val="No List524"/>
    <w:next w:val="a2"/>
    <w:uiPriority w:val="99"/>
    <w:semiHidden/>
    <w:unhideWhenUsed/>
    <w:rsid w:val="0047324A"/>
  </w:style>
  <w:style w:type="numbering" w:customStyle="1" w:styleId="NoList1324">
    <w:name w:val="No List1324"/>
    <w:next w:val="a2"/>
    <w:uiPriority w:val="99"/>
    <w:semiHidden/>
    <w:unhideWhenUsed/>
    <w:rsid w:val="0047324A"/>
  </w:style>
  <w:style w:type="numbering" w:customStyle="1" w:styleId="12242">
    <w:name w:val="リストなし1224"/>
    <w:next w:val="a2"/>
    <w:uiPriority w:val="99"/>
    <w:semiHidden/>
    <w:unhideWhenUsed/>
    <w:rsid w:val="0047324A"/>
  </w:style>
  <w:style w:type="numbering" w:customStyle="1" w:styleId="12251">
    <w:name w:val="无列表1225"/>
    <w:next w:val="a2"/>
    <w:semiHidden/>
    <w:rsid w:val="0047324A"/>
  </w:style>
  <w:style w:type="numbering" w:customStyle="1" w:styleId="NoList2224">
    <w:name w:val="No List2224"/>
    <w:next w:val="a2"/>
    <w:semiHidden/>
    <w:rsid w:val="0047324A"/>
  </w:style>
  <w:style w:type="numbering" w:customStyle="1" w:styleId="NoList3224">
    <w:name w:val="No List3224"/>
    <w:next w:val="a2"/>
    <w:uiPriority w:val="99"/>
    <w:semiHidden/>
    <w:rsid w:val="0047324A"/>
  </w:style>
  <w:style w:type="numbering" w:customStyle="1" w:styleId="NoList11224">
    <w:name w:val="No List11224"/>
    <w:next w:val="a2"/>
    <w:uiPriority w:val="99"/>
    <w:semiHidden/>
    <w:unhideWhenUsed/>
    <w:rsid w:val="0047324A"/>
  </w:style>
  <w:style w:type="numbering" w:customStyle="1" w:styleId="1324">
    <w:name w:val="無清單1324"/>
    <w:next w:val="a2"/>
    <w:uiPriority w:val="99"/>
    <w:semiHidden/>
    <w:unhideWhenUsed/>
    <w:rsid w:val="0047324A"/>
  </w:style>
  <w:style w:type="numbering" w:customStyle="1" w:styleId="11224">
    <w:name w:val="無清單11224"/>
    <w:next w:val="a2"/>
    <w:uiPriority w:val="99"/>
    <w:semiHidden/>
    <w:unhideWhenUsed/>
    <w:rsid w:val="0047324A"/>
  </w:style>
  <w:style w:type="numbering" w:customStyle="1" w:styleId="2124">
    <w:name w:val="无列表2124"/>
    <w:next w:val="a2"/>
    <w:uiPriority w:val="99"/>
    <w:semiHidden/>
    <w:unhideWhenUsed/>
    <w:rsid w:val="0047324A"/>
  </w:style>
  <w:style w:type="numbering" w:customStyle="1" w:styleId="NoList111224">
    <w:name w:val="No List111224"/>
    <w:next w:val="a2"/>
    <w:uiPriority w:val="99"/>
    <w:semiHidden/>
    <w:unhideWhenUsed/>
    <w:rsid w:val="0047324A"/>
  </w:style>
  <w:style w:type="numbering" w:customStyle="1" w:styleId="NoList74">
    <w:name w:val="No List74"/>
    <w:next w:val="a2"/>
    <w:uiPriority w:val="99"/>
    <w:semiHidden/>
    <w:unhideWhenUsed/>
    <w:rsid w:val="0047324A"/>
  </w:style>
  <w:style w:type="numbering" w:customStyle="1" w:styleId="NoList154">
    <w:name w:val="No List154"/>
    <w:next w:val="a2"/>
    <w:uiPriority w:val="99"/>
    <w:semiHidden/>
    <w:unhideWhenUsed/>
    <w:rsid w:val="0047324A"/>
  </w:style>
  <w:style w:type="numbering" w:customStyle="1" w:styleId="1441">
    <w:name w:val="リストなし144"/>
    <w:next w:val="a2"/>
    <w:uiPriority w:val="99"/>
    <w:semiHidden/>
    <w:unhideWhenUsed/>
    <w:rsid w:val="0047324A"/>
  </w:style>
  <w:style w:type="numbering" w:customStyle="1" w:styleId="1442">
    <w:name w:val="无列表144"/>
    <w:next w:val="a2"/>
    <w:semiHidden/>
    <w:rsid w:val="0047324A"/>
  </w:style>
  <w:style w:type="numbering" w:customStyle="1" w:styleId="NoList244">
    <w:name w:val="No List244"/>
    <w:next w:val="a2"/>
    <w:semiHidden/>
    <w:rsid w:val="0047324A"/>
  </w:style>
  <w:style w:type="numbering" w:customStyle="1" w:styleId="NoList344">
    <w:name w:val="No List344"/>
    <w:next w:val="a2"/>
    <w:uiPriority w:val="99"/>
    <w:semiHidden/>
    <w:rsid w:val="0047324A"/>
  </w:style>
  <w:style w:type="numbering" w:customStyle="1" w:styleId="NoList1154">
    <w:name w:val="No List1154"/>
    <w:next w:val="a2"/>
    <w:uiPriority w:val="99"/>
    <w:semiHidden/>
    <w:unhideWhenUsed/>
    <w:rsid w:val="0047324A"/>
  </w:style>
  <w:style w:type="numbering" w:customStyle="1" w:styleId="1540">
    <w:name w:val="無清單154"/>
    <w:next w:val="a2"/>
    <w:uiPriority w:val="99"/>
    <w:semiHidden/>
    <w:unhideWhenUsed/>
    <w:rsid w:val="0047324A"/>
  </w:style>
  <w:style w:type="numbering" w:customStyle="1" w:styleId="11440">
    <w:name w:val="無清單1144"/>
    <w:next w:val="a2"/>
    <w:uiPriority w:val="99"/>
    <w:semiHidden/>
    <w:unhideWhenUsed/>
    <w:rsid w:val="0047324A"/>
  </w:style>
  <w:style w:type="numbering" w:customStyle="1" w:styleId="NoList434">
    <w:name w:val="No List434"/>
    <w:next w:val="a2"/>
    <w:uiPriority w:val="99"/>
    <w:semiHidden/>
    <w:unhideWhenUsed/>
    <w:rsid w:val="0047324A"/>
  </w:style>
  <w:style w:type="numbering" w:customStyle="1" w:styleId="NoList1244">
    <w:name w:val="No List1244"/>
    <w:next w:val="a2"/>
    <w:uiPriority w:val="99"/>
    <w:semiHidden/>
    <w:unhideWhenUsed/>
    <w:rsid w:val="0047324A"/>
  </w:style>
  <w:style w:type="numbering" w:customStyle="1" w:styleId="11441">
    <w:name w:val="リストなし1144"/>
    <w:next w:val="a2"/>
    <w:uiPriority w:val="99"/>
    <w:semiHidden/>
    <w:unhideWhenUsed/>
    <w:rsid w:val="0047324A"/>
  </w:style>
  <w:style w:type="numbering" w:customStyle="1" w:styleId="11442">
    <w:name w:val="无列表1144"/>
    <w:next w:val="a2"/>
    <w:semiHidden/>
    <w:rsid w:val="0047324A"/>
  </w:style>
  <w:style w:type="numbering" w:customStyle="1" w:styleId="NoList2144">
    <w:name w:val="No List2144"/>
    <w:next w:val="a2"/>
    <w:semiHidden/>
    <w:rsid w:val="0047324A"/>
  </w:style>
  <w:style w:type="numbering" w:customStyle="1" w:styleId="NoList3144">
    <w:name w:val="No List3144"/>
    <w:next w:val="a2"/>
    <w:uiPriority w:val="99"/>
    <w:semiHidden/>
    <w:rsid w:val="0047324A"/>
  </w:style>
  <w:style w:type="numbering" w:customStyle="1" w:styleId="NoList11144">
    <w:name w:val="No List11144"/>
    <w:next w:val="a2"/>
    <w:uiPriority w:val="99"/>
    <w:semiHidden/>
    <w:unhideWhenUsed/>
    <w:rsid w:val="0047324A"/>
  </w:style>
  <w:style w:type="numbering" w:customStyle="1" w:styleId="12440">
    <w:name w:val="無清單1244"/>
    <w:next w:val="a2"/>
    <w:uiPriority w:val="99"/>
    <w:semiHidden/>
    <w:unhideWhenUsed/>
    <w:rsid w:val="0047324A"/>
  </w:style>
  <w:style w:type="numbering" w:customStyle="1" w:styleId="11144">
    <w:name w:val="無清單11144"/>
    <w:next w:val="a2"/>
    <w:uiPriority w:val="99"/>
    <w:semiHidden/>
    <w:unhideWhenUsed/>
    <w:rsid w:val="0047324A"/>
  </w:style>
  <w:style w:type="numbering" w:customStyle="1" w:styleId="234">
    <w:name w:val="无列表234"/>
    <w:next w:val="a2"/>
    <w:uiPriority w:val="99"/>
    <w:semiHidden/>
    <w:unhideWhenUsed/>
    <w:rsid w:val="0047324A"/>
  </w:style>
  <w:style w:type="numbering" w:customStyle="1" w:styleId="NoList12134">
    <w:name w:val="No List12134"/>
    <w:next w:val="a2"/>
    <w:uiPriority w:val="99"/>
    <w:semiHidden/>
    <w:unhideWhenUsed/>
    <w:rsid w:val="0047324A"/>
  </w:style>
  <w:style w:type="numbering" w:customStyle="1" w:styleId="111340">
    <w:name w:val="リストなし11134"/>
    <w:next w:val="a2"/>
    <w:uiPriority w:val="99"/>
    <w:semiHidden/>
    <w:unhideWhenUsed/>
    <w:rsid w:val="0047324A"/>
  </w:style>
  <w:style w:type="numbering" w:customStyle="1" w:styleId="111341">
    <w:name w:val="无列表11134"/>
    <w:next w:val="a2"/>
    <w:semiHidden/>
    <w:rsid w:val="0047324A"/>
  </w:style>
  <w:style w:type="numbering" w:customStyle="1" w:styleId="NoList21134">
    <w:name w:val="No List21134"/>
    <w:next w:val="a2"/>
    <w:semiHidden/>
    <w:rsid w:val="0047324A"/>
  </w:style>
  <w:style w:type="numbering" w:customStyle="1" w:styleId="NoList31134">
    <w:name w:val="No List31134"/>
    <w:next w:val="a2"/>
    <w:uiPriority w:val="99"/>
    <w:semiHidden/>
    <w:rsid w:val="0047324A"/>
  </w:style>
  <w:style w:type="numbering" w:customStyle="1" w:styleId="NoList111134">
    <w:name w:val="No List111134"/>
    <w:next w:val="a2"/>
    <w:uiPriority w:val="99"/>
    <w:semiHidden/>
    <w:unhideWhenUsed/>
    <w:rsid w:val="0047324A"/>
  </w:style>
  <w:style w:type="numbering" w:customStyle="1" w:styleId="12134">
    <w:name w:val="無清單12134"/>
    <w:next w:val="a2"/>
    <w:uiPriority w:val="99"/>
    <w:semiHidden/>
    <w:unhideWhenUsed/>
    <w:rsid w:val="0047324A"/>
  </w:style>
  <w:style w:type="numbering" w:customStyle="1" w:styleId="111134">
    <w:name w:val="無清單111134"/>
    <w:next w:val="a2"/>
    <w:uiPriority w:val="99"/>
    <w:semiHidden/>
    <w:unhideWhenUsed/>
    <w:rsid w:val="0047324A"/>
  </w:style>
  <w:style w:type="numbering" w:customStyle="1" w:styleId="NoList534">
    <w:name w:val="No List534"/>
    <w:next w:val="a2"/>
    <w:uiPriority w:val="99"/>
    <w:semiHidden/>
    <w:unhideWhenUsed/>
    <w:rsid w:val="0047324A"/>
  </w:style>
  <w:style w:type="numbering" w:customStyle="1" w:styleId="NoList1334">
    <w:name w:val="No List1334"/>
    <w:next w:val="a2"/>
    <w:uiPriority w:val="99"/>
    <w:semiHidden/>
    <w:unhideWhenUsed/>
    <w:rsid w:val="0047324A"/>
  </w:style>
  <w:style w:type="numbering" w:customStyle="1" w:styleId="12341">
    <w:name w:val="リストなし1234"/>
    <w:next w:val="a2"/>
    <w:uiPriority w:val="99"/>
    <w:semiHidden/>
    <w:unhideWhenUsed/>
    <w:rsid w:val="0047324A"/>
  </w:style>
  <w:style w:type="numbering" w:customStyle="1" w:styleId="12342">
    <w:name w:val="无列表1234"/>
    <w:next w:val="a2"/>
    <w:semiHidden/>
    <w:rsid w:val="0047324A"/>
  </w:style>
  <w:style w:type="numbering" w:customStyle="1" w:styleId="NoList2234">
    <w:name w:val="No List2234"/>
    <w:next w:val="a2"/>
    <w:semiHidden/>
    <w:rsid w:val="0047324A"/>
  </w:style>
  <w:style w:type="numbering" w:customStyle="1" w:styleId="NoList3234">
    <w:name w:val="No List3234"/>
    <w:next w:val="a2"/>
    <w:uiPriority w:val="99"/>
    <w:semiHidden/>
    <w:rsid w:val="0047324A"/>
  </w:style>
  <w:style w:type="numbering" w:customStyle="1" w:styleId="NoList11234">
    <w:name w:val="No List11234"/>
    <w:next w:val="a2"/>
    <w:uiPriority w:val="99"/>
    <w:semiHidden/>
    <w:unhideWhenUsed/>
    <w:rsid w:val="0047324A"/>
  </w:style>
  <w:style w:type="numbering" w:customStyle="1" w:styleId="1334">
    <w:name w:val="無清單1334"/>
    <w:next w:val="a2"/>
    <w:uiPriority w:val="99"/>
    <w:semiHidden/>
    <w:unhideWhenUsed/>
    <w:rsid w:val="0047324A"/>
  </w:style>
  <w:style w:type="numbering" w:customStyle="1" w:styleId="11234">
    <w:name w:val="無清單11234"/>
    <w:next w:val="a2"/>
    <w:uiPriority w:val="99"/>
    <w:semiHidden/>
    <w:unhideWhenUsed/>
    <w:rsid w:val="0047324A"/>
  </w:style>
  <w:style w:type="numbering" w:customStyle="1" w:styleId="2134">
    <w:name w:val="无列表2134"/>
    <w:next w:val="a2"/>
    <w:uiPriority w:val="99"/>
    <w:semiHidden/>
    <w:unhideWhenUsed/>
    <w:rsid w:val="0047324A"/>
  </w:style>
  <w:style w:type="numbering" w:customStyle="1" w:styleId="NoList12224">
    <w:name w:val="No List12224"/>
    <w:next w:val="a2"/>
    <w:uiPriority w:val="99"/>
    <w:semiHidden/>
    <w:unhideWhenUsed/>
    <w:rsid w:val="0047324A"/>
  </w:style>
  <w:style w:type="numbering" w:customStyle="1" w:styleId="112240">
    <w:name w:val="リストなし11224"/>
    <w:next w:val="a2"/>
    <w:uiPriority w:val="99"/>
    <w:semiHidden/>
    <w:unhideWhenUsed/>
    <w:rsid w:val="0047324A"/>
  </w:style>
  <w:style w:type="numbering" w:customStyle="1" w:styleId="112241">
    <w:name w:val="无列表11224"/>
    <w:next w:val="a2"/>
    <w:semiHidden/>
    <w:rsid w:val="0047324A"/>
  </w:style>
  <w:style w:type="numbering" w:customStyle="1" w:styleId="NoList21224">
    <w:name w:val="No List21224"/>
    <w:next w:val="a2"/>
    <w:semiHidden/>
    <w:rsid w:val="0047324A"/>
  </w:style>
  <w:style w:type="numbering" w:customStyle="1" w:styleId="NoList31224">
    <w:name w:val="No List31224"/>
    <w:next w:val="a2"/>
    <w:uiPriority w:val="99"/>
    <w:semiHidden/>
    <w:rsid w:val="0047324A"/>
  </w:style>
  <w:style w:type="numbering" w:customStyle="1" w:styleId="NoList111234">
    <w:name w:val="No List111234"/>
    <w:next w:val="a2"/>
    <w:uiPriority w:val="99"/>
    <w:semiHidden/>
    <w:unhideWhenUsed/>
    <w:rsid w:val="0047324A"/>
  </w:style>
  <w:style w:type="numbering" w:customStyle="1" w:styleId="12224">
    <w:name w:val="無清單12224"/>
    <w:next w:val="a2"/>
    <w:uiPriority w:val="99"/>
    <w:semiHidden/>
    <w:unhideWhenUsed/>
    <w:rsid w:val="0047324A"/>
  </w:style>
  <w:style w:type="numbering" w:customStyle="1" w:styleId="111224">
    <w:name w:val="無清單111224"/>
    <w:next w:val="a2"/>
    <w:uiPriority w:val="99"/>
    <w:semiHidden/>
    <w:unhideWhenUsed/>
    <w:rsid w:val="0047324A"/>
  </w:style>
  <w:style w:type="numbering" w:customStyle="1" w:styleId="NoList83">
    <w:name w:val="No List83"/>
    <w:next w:val="a2"/>
    <w:uiPriority w:val="99"/>
    <w:semiHidden/>
    <w:unhideWhenUsed/>
    <w:rsid w:val="0047324A"/>
  </w:style>
  <w:style w:type="numbering" w:customStyle="1" w:styleId="NoList163">
    <w:name w:val="No List163"/>
    <w:next w:val="a2"/>
    <w:uiPriority w:val="99"/>
    <w:semiHidden/>
    <w:unhideWhenUsed/>
    <w:rsid w:val="0047324A"/>
  </w:style>
  <w:style w:type="numbering" w:customStyle="1" w:styleId="1532">
    <w:name w:val="リストなし153"/>
    <w:next w:val="a2"/>
    <w:uiPriority w:val="99"/>
    <w:semiHidden/>
    <w:unhideWhenUsed/>
    <w:rsid w:val="0047324A"/>
  </w:style>
  <w:style w:type="numbering" w:customStyle="1" w:styleId="1533">
    <w:name w:val="无列表153"/>
    <w:next w:val="a2"/>
    <w:semiHidden/>
    <w:rsid w:val="0047324A"/>
  </w:style>
  <w:style w:type="numbering" w:customStyle="1" w:styleId="NoList253">
    <w:name w:val="No List253"/>
    <w:next w:val="a2"/>
    <w:semiHidden/>
    <w:rsid w:val="0047324A"/>
  </w:style>
  <w:style w:type="numbering" w:customStyle="1" w:styleId="NoList353">
    <w:name w:val="No List353"/>
    <w:next w:val="a2"/>
    <w:uiPriority w:val="99"/>
    <w:semiHidden/>
    <w:rsid w:val="0047324A"/>
  </w:style>
  <w:style w:type="numbering" w:customStyle="1" w:styleId="NoList1163">
    <w:name w:val="No List1163"/>
    <w:next w:val="a2"/>
    <w:uiPriority w:val="99"/>
    <w:semiHidden/>
    <w:unhideWhenUsed/>
    <w:rsid w:val="0047324A"/>
  </w:style>
  <w:style w:type="numbering" w:customStyle="1" w:styleId="1630">
    <w:name w:val="無清單163"/>
    <w:next w:val="a2"/>
    <w:uiPriority w:val="99"/>
    <w:semiHidden/>
    <w:unhideWhenUsed/>
    <w:rsid w:val="0047324A"/>
  </w:style>
  <w:style w:type="numbering" w:customStyle="1" w:styleId="11530">
    <w:name w:val="無清單1153"/>
    <w:next w:val="a2"/>
    <w:uiPriority w:val="99"/>
    <w:semiHidden/>
    <w:unhideWhenUsed/>
    <w:rsid w:val="0047324A"/>
  </w:style>
  <w:style w:type="numbering" w:customStyle="1" w:styleId="NoList443">
    <w:name w:val="No List443"/>
    <w:next w:val="a2"/>
    <w:uiPriority w:val="99"/>
    <w:semiHidden/>
    <w:unhideWhenUsed/>
    <w:rsid w:val="0047324A"/>
  </w:style>
  <w:style w:type="numbering" w:customStyle="1" w:styleId="NoList1253">
    <w:name w:val="No List1253"/>
    <w:next w:val="a2"/>
    <w:uiPriority w:val="99"/>
    <w:semiHidden/>
    <w:unhideWhenUsed/>
    <w:rsid w:val="0047324A"/>
  </w:style>
  <w:style w:type="numbering" w:customStyle="1" w:styleId="11531">
    <w:name w:val="リストなし1153"/>
    <w:next w:val="a2"/>
    <w:uiPriority w:val="99"/>
    <w:semiHidden/>
    <w:unhideWhenUsed/>
    <w:rsid w:val="0047324A"/>
  </w:style>
  <w:style w:type="numbering" w:customStyle="1" w:styleId="11532">
    <w:name w:val="无列表1153"/>
    <w:next w:val="a2"/>
    <w:semiHidden/>
    <w:rsid w:val="0047324A"/>
  </w:style>
  <w:style w:type="numbering" w:customStyle="1" w:styleId="NoList2153">
    <w:name w:val="No List2153"/>
    <w:next w:val="a2"/>
    <w:semiHidden/>
    <w:rsid w:val="0047324A"/>
  </w:style>
  <w:style w:type="numbering" w:customStyle="1" w:styleId="NoList3153">
    <w:name w:val="No List3153"/>
    <w:next w:val="a2"/>
    <w:uiPriority w:val="99"/>
    <w:semiHidden/>
    <w:rsid w:val="0047324A"/>
  </w:style>
  <w:style w:type="numbering" w:customStyle="1" w:styleId="NoList11153">
    <w:name w:val="No List11153"/>
    <w:next w:val="a2"/>
    <w:uiPriority w:val="99"/>
    <w:semiHidden/>
    <w:unhideWhenUsed/>
    <w:rsid w:val="0047324A"/>
  </w:style>
  <w:style w:type="numbering" w:customStyle="1" w:styleId="1253">
    <w:name w:val="無清單1253"/>
    <w:next w:val="a2"/>
    <w:uiPriority w:val="99"/>
    <w:semiHidden/>
    <w:unhideWhenUsed/>
    <w:rsid w:val="0047324A"/>
  </w:style>
  <w:style w:type="numbering" w:customStyle="1" w:styleId="11153">
    <w:name w:val="無清單11153"/>
    <w:next w:val="a2"/>
    <w:uiPriority w:val="99"/>
    <w:semiHidden/>
    <w:unhideWhenUsed/>
    <w:rsid w:val="0047324A"/>
  </w:style>
  <w:style w:type="numbering" w:customStyle="1" w:styleId="243">
    <w:name w:val="无列表243"/>
    <w:next w:val="a2"/>
    <w:uiPriority w:val="99"/>
    <w:semiHidden/>
    <w:unhideWhenUsed/>
    <w:rsid w:val="0047324A"/>
  </w:style>
  <w:style w:type="numbering" w:customStyle="1" w:styleId="NoList12143">
    <w:name w:val="No List12143"/>
    <w:next w:val="a2"/>
    <w:uiPriority w:val="99"/>
    <w:semiHidden/>
    <w:unhideWhenUsed/>
    <w:rsid w:val="0047324A"/>
  </w:style>
  <w:style w:type="numbering" w:customStyle="1" w:styleId="111430">
    <w:name w:val="リストなし11143"/>
    <w:next w:val="a2"/>
    <w:uiPriority w:val="99"/>
    <w:semiHidden/>
    <w:unhideWhenUsed/>
    <w:rsid w:val="0047324A"/>
  </w:style>
  <w:style w:type="numbering" w:customStyle="1" w:styleId="111431">
    <w:name w:val="无列表11143"/>
    <w:next w:val="a2"/>
    <w:semiHidden/>
    <w:rsid w:val="0047324A"/>
  </w:style>
  <w:style w:type="numbering" w:customStyle="1" w:styleId="NoList21143">
    <w:name w:val="No List21143"/>
    <w:next w:val="a2"/>
    <w:semiHidden/>
    <w:rsid w:val="0047324A"/>
  </w:style>
  <w:style w:type="numbering" w:customStyle="1" w:styleId="NoList31143">
    <w:name w:val="No List31143"/>
    <w:next w:val="a2"/>
    <w:uiPriority w:val="99"/>
    <w:semiHidden/>
    <w:rsid w:val="0047324A"/>
  </w:style>
  <w:style w:type="numbering" w:customStyle="1" w:styleId="NoList111143">
    <w:name w:val="No List111143"/>
    <w:next w:val="a2"/>
    <w:uiPriority w:val="99"/>
    <w:semiHidden/>
    <w:unhideWhenUsed/>
    <w:rsid w:val="0047324A"/>
  </w:style>
  <w:style w:type="numbering" w:customStyle="1" w:styleId="121430">
    <w:name w:val="無清單12143"/>
    <w:next w:val="a2"/>
    <w:uiPriority w:val="99"/>
    <w:semiHidden/>
    <w:unhideWhenUsed/>
    <w:rsid w:val="0047324A"/>
  </w:style>
  <w:style w:type="numbering" w:customStyle="1" w:styleId="1111430">
    <w:name w:val="無清單111143"/>
    <w:next w:val="a2"/>
    <w:uiPriority w:val="99"/>
    <w:semiHidden/>
    <w:unhideWhenUsed/>
    <w:rsid w:val="0047324A"/>
  </w:style>
  <w:style w:type="numbering" w:customStyle="1" w:styleId="NoList543">
    <w:name w:val="No List543"/>
    <w:next w:val="a2"/>
    <w:uiPriority w:val="99"/>
    <w:semiHidden/>
    <w:unhideWhenUsed/>
    <w:rsid w:val="0047324A"/>
  </w:style>
  <w:style w:type="numbering" w:customStyle="1" w:styleId="NoList1343">
    <w:name w:val="No List1343"/>
    <w:next w:val="a2"/>
    <w:uiPriority w:val="99"/>
    <w:semiHidden/>
    <w:unhideWhenUsed/>
    <w:rsid w:val="0047324A"/>
  </w:style>
  <w:style w:type="numbering" w:customStyle="1" w:styleId="12431">
    <w:name w:val="リストなし1243"/>
    <w:next w:val="a2"/>
    <w:uiPriority w:val="99"/>
    <w:semiHidden/>
    <w:unhideWhenUsed/>
    <w:rsid w:val="0047324A"/>
  </w:style>
  <w:style w:type="numbering" w:customStyle="1" w:styleId="12432">
    <w:name w:val="无列表1243"/>
    <w:next w:val="a2"/>
    <w:semiHidden/>
    <w:rsid w:val="0047324A"/>
  </w:style>
  <w:style w:type="numbering" w:customStyle="1" w:styleId="NoList2243">
    <w:name w:val="No List2243"/>
    <w:next w:val="a2"/>
    <w:semiHidden/>
    <w:rsid w:val="0047324A"/>
  </w:style>
  <w:style w:type="numbering" w:customStyle="1" w:styleId="NoList3243">
    <w:name w:val="No List3243"/>
    <w:next w:val="a2"/>
    <w:uiPriority w:val="99"/>
    <w:semiHidden/>
    <w:rsid w:val="0047324A"/>
  </w:style>
  <w:style w:type="numbering" w:customStyle="1" w:styleId="NoList11243">
    <w:name w:val="No List11243"/>
    <w:next w:val="a2"/>
    <w:uiPriority w:val="99"/>
    <w:semiHidden/>
    <w:unhideWhenUsed/>
    <w:rsid w:val="0047324A"/>
  </w:style>
  <w:style w:type="numbering" w:customStyle="1" w:styleId="13430">
    <w:name w:val="無清單1343"/>
    <w:next w:val="a2"/>
    <w:uiPriority w:val="99"/>
    <w:semiHidden/>
    <w:unhideWhenUsed/>
    <w:rsid w:val="0047324A"/>
  </w:style>
  <w:style w:type="numbering" w:customStyle="1" w:styleId="112430">
    <w:name w:val="無清單11243"/>
    <w:next w:val="a2"/>
    <w:uiPriority w:val="99"/>
    <w:semiHidden/>
    <w:unhideWhenUsed/>
    <w:rsid w:val="0047324A"/>
  </w:style>
  <w:style w:type="numbering" w:customStyle="1" w:styleId="2143">
    <w:name w:val="无列表2143"/>
    <w:next w:val="a2"/>
    <w:uiPriority w:val="99"/>
    <w:semiHidden/>
    <w:unhideWhenUsed/>
    <w:rsid w:val="0047324A"/>
  </w:style>
  <w:style w:type="numbering" w:customStyle="1" w:styleId="NoList12233">
    <w:name w:val="No List12233"/>
    <w:next w:val="a2"/>
    <w:uiPriority w:val="99"/>
    <w:semiHidden/>
    <w:unhideWhenUsed/>
    <w:rsid w:val="0047324A"/>
  </w:style>
  <w:style w:type="numbering" w:customStyle="1" w:styleId="112330">
    <w:name w:val="リストなし11233"/>
    <w:next w:val="a2"/>
    <w:uiPriority w:val="99"/>
    <w:semiHidden/>
    <w:unhideWhenUsed/>
    <w:rsid w:val="0047324A"/>
  </w:style>
  <w:style w:type="numbering" w:customStyle="1" w:styleId="112331">
    <w:name w:val="无列表11233"/>
    <w:next w:val="a2"/>
    <w:semiHidden/>
    <w:rsid w:val="0047324A"/>
  </w:style>
  <w:style w:type="numbering" w:customStyle="1" w:styleId="NoList21233">
    <w:name w:val="No List21233"/>
    <w:next w:val="a2"/>
    <w:semiHidden/>
    <w:rsid w:val="0047324A"/>
  </w:style>
  <w:style w:type="numbering" w:customStyle="1" w:styleId="NoList31233">
    <w:name w:val="No List31233"/>
    <w:next w:val="a2"/>
    <w:uiPriority w:val="99"/>
    <w:semiHidden/>
    <w:rsid w:val="0047324A"/>
  </w:style>
  <w:style w:type="numbering" w:customStyle="1" w:styleId="NoList111243">
    <w:name w:val="No List111243"/>
    <w:next w:val="a2"/>
    <w:uiPriority w:val="99"/>
    <w:semiHidden/>
    <w:unhideWhenUsed/>
    <w:rsid w:val="0047324A"/>
  </w:style>
  <w:style w:type="numbering" w:customStyle="1" w:styleId="12233">
    <w:name w:val="無清單12233"/>
    <w:next w:val="a2"/>
    <w:uiPriority w:val="99"/>
    <w:semiHidden/>
    <w:unhideWhenUsed/>
    <w:rsid w:val="0047324A"/>
  </w:style>
  <w:style w:type="numbering" w:customStyle="1" w:styleId="1112330">
    <w:name w:val="無清單111233"/>
    <w:next w:val="a2"/>
    <w:uiPriority w:val="99"/>
    <w:semiHidden/>
    <w:unhideWhenUsed/>
    <w:rsid w:val="0047324A"/>
  </w:style>
  <w:style w:type="numbering" w:customStyle="1" w:styleId="NoList622">
    <w:name w:val="No List622"/>
    <w:next w:val="a2"/>
    <w:uiPriority w:val="99"/>
    <w:semiHidden/>
    <w:unhideWhenUsed/>
    <w:rsid w:val="0047324A"/>
  </w:style>
  <w:style w:type="numbering" w:customStyle="1" w:styleId="NoList1422">
    <w:name w:val="No List1422"/>
    <w:next w:val="a2"/>
    <w:uiPriority w:val="99"/>
    <w:semiHidden/>
    <w:unhideWhenUsed/>
    <w:rsid w:val="0047324A"/>
  </w:style>
  <w:style w:type="numbering" w:customStyle="1" w:styleId="13222">
    <w:name w:val="リストなし1322"/>
    <w:next w:val="a2"/>
    <w:uiPriority w:val="99"/>
    <w:semiHidden/>
    <w:unhideWhenUsed/>
    <w:rsid w:val="0047324A"/>
  </w:style>
  <w:style w:type="numbering" w:customStyle="1" w:styleId="13231">
    <w:name w:val="无列表1323"/>
    <w:next w:val="a2"/>
    <w:semiHidden/>
    <w:rsid w:val="0047324A"/>
  </w:style>
  <w:style w:type="numbering" w:customStyle="1" w:styleId="NoList2322">
    <w:name w:val="No List2322"/>
    <w:next w:val="a2"/>
    <w:semiHidden/>
    <w:rsid w:val="0047324A"/>
  </w:style>
  <w:style w:type="numbering" w:customStyle="1" w:styleId="NoList3322">
    <w:name w:val="No List3322"/>
    <w:next w:val="a2"/>
    <w:uiPriority w:val="99"/>
    <w:semiHidden/>
    <w:rsid w:val="0047324A"/>
  </w:style>
  <w:style w:type="numbering" w:customStyle="1" w:styleId="NoList11323">
    <w:name w:val="No List11323"/>
    <w:next w:val="a2"/>
    <w:uiPriority w:val="99"/>
    <w:semiHidden/>
    <w:unhideWhenUsed/>
    <w:rsid w:val="0047324A"/>
  </w:style>
  <w:style w:type="numbering" w:customStyle="1" w:styleId="14220">
    <w:name w:val="無清單1422"/>
    <w:next w:val="a2"/>
    <w:uiPriority w:val="99"/>
    <w:semiHidden/>
    <w:unhideWhenUsed/>
    <w:rsid w:val="0047324A"/>
  </w:style>
  <w:style w:type="numbering" w:customStyle="1" w:styleId="113220">
    <w:name w:val="無清單11322"/>
    <w:next w:val="a2"/>
    <w:uiPriority w:val="99"/>
    <w:semiHidden/>
    <w:unhideWhenUsed/>
    <w:rsid w:val="0047324A"/>
  </w:style>
  <w:style w:type="numbering" w:customStyle="1" w:styleId="2223">
    <w:name w:val="无列表2223"/>
    <w:next w:val="a2"/>
    <w:uiPriority w:val="99"/>
    <w:semiHidden/>
    <w:unhideWhenUsed/>
    <w:rsid w:val="0047324A"/>
  </w:style>
  <w:style w:type="numbering" w:customStyle="1" w:styleId="NoList12322">
    <w:name w:val="No List12322"/>
    <w:next w:val="a2"/>
    <w:uiPriority w:val="99"/>
    <w:semiHidden/>
    <w:unhideWhenUsed/>
    <w:rsid w:val="0047324A"/>
  </w:style>
  <w:style w:type="numbering" w:customStyle="1" w:styleId="113221">
    <w:name w:val="リストなし11322"/>
    <w:next w:val="a2"/>
    <w:uiPriority w:val="99"/>
    <w:semiHidden/>
    <w:unhideWhenUsed/>
    <w:rsid w:val="0047324A"/>
  </w:style>
  <w:style w:type="numbering" w:customStyle="1" w:styleId="113222">
    <w:name w:val="无列表11322"/>
    <w:next w:val="a2"/>
    <w:semiHidden/>
    <w:rsid w:val="0047324A"/>
  </w:style>
  <w:style w:type="numbering" w:customStyle="1" w:styleId="NoList21322">
    <w:name w:val="No List21322"/>
    <w:next w:val="a2"/>
    <w:semiHidden/>
    <w:rsid w:val="0047324A"/>
  </w:style>
  <w:style w:type="numbering" w:customStyle="1" w:styleId="NoList31322">
    <w:name w:val="No List31322"/>
    <w:next w:val="a2"/>
    <w:uiPriority w:val="99"/>
    <w:semiHidden/>
    <w:rsid w:val="0047324A"/>
  </w:style>
  <w:style w:type="numbering" w:customStyle="1" w:styleId="NoList111322">
    <w:name w:val="No List111322"/>
    <w:next w:val="a2"/>
    <w:uiPriority w:val="99"/>
    <w:semiHidden/>
    <w:unhideWhenUsed/>
    <w:rsid w:val="0047324A"/>
  </w:style>
  <w:style w:type="numbering" w:customStyle="1" w:styleId="123220">
    <w:name w:val="無清單12322"/>
    <w:next w:val="a2"/>
    <w:uiPriority w:val="99"/>
    <w:semiHidden/>
    <w:unhideWhenUsed/>
    <w:rsid w:val="0047324A"/>
  </w:style>
  <w:style w:type="numbering" w:customStyle="1" w:styleId="1113220">
    <w:name w:val="無清單111322"/>
    <w:next w:val="a2"/>
    <w:uiPriority w:val="99"/>
    <w:semiHidden/>
    <w:unhideWhenUsed/>
    <w:rsid w:val="0047324A"/>
  </w:style>
  <w:style w:type="numbering" w:customStyle="1" w:styleId="NoList4123">
    <w:name w:val="No List4123"/>
    <w:next w:val="a2"/>
    <w:uiPriority w:val="99"/>
    <w:semiHidden/>
    <w:unhideWhenUsed/>
    <w:rsid w:val="0047324A"/>
  </w:style>
  <w:style w:type="numbering" w:customStyle="1" w:styleId="NoList121123">
    <w:name w:val="No List121123"/>
    <w:next w:val="a2"/>
    <w:uiPriority w:val="99"/>
    <w:semiHidden/>
    <w:unhideWhenUsed/>
    <w:rsid w:val="0047324A"/>
  </w:style>
  <w:style w:type="numbering" w:customStyle="1" w:styleId="1111231">
    <w:name w:val="リストなし111123"/>
    <w:next w:val="a2"/>
    <w:uiPriority w:val="99"/>
    <w:semiHidden/>
    <w:unhideWhenUsed/>
    <w:rsid w:val="0047324A"/>
  </w:style>
  <w:style w:type="numbering" w:customStyle="1" w:styleId="1111232">
    <w:name w:val="无列表111123"/>
    <w:next w:val="a2"/>
    <w:semiHidden/>
    <w:rsid w:val="0047324A"/>
  </w:style>
  <w:style w:type="numbering" w:customStyle="1" w:styleId="NoList211123">
    <w:name w:val="No List211123"/>
    <w:next w:val="a2"/>
    <w:semiHidden/>
    <w:rsid w:val="0047324A"/>
  </w:style>
  <w:style w:type="numbering" w:customStyle="1" w:styleId="NoList311123">
    <w:name w:val="No List311123"/>
    <w:next w:val="a2"/>
    <w:uiPriority w:val="99"/>
    <w:semiHidden/>
    <w:rsid w:val="0047324A"/>
  </w:style>
  <w:style w:type="numbering" w:customStyle="1" w:styleId="NoList1111123">
    <w:name w:val="No List1111123"/>
    <w:next w:val="a2"/>
    <w:uiPriority w:val="99"/>
    <w:semiHidden/>
    <w:unhideWhenUsed/>
    <w:rsid w:val="0047324A"/>
  </w:style>
  <w:style w:type="numbering" w:customStyle="1" w:styleId="121123">
    <w:name w:val="無清單121123"/>
    <w:next w:val="a2"/>
    <w:uiPriority w:val="99"/>
    <w:semiHidden/>
    <w:unhideWhenUsed/>
    <w:rsid w:val="0047324A"/>
  </w:style>
  <w:style w:type="numbering" w:customStyle="1" w:styleId="1111123">
    <w:name w:val="無清單1111123"/>
    <w:next w:val="a2"/>
    <w:uiPriority w:val="99"/>
    <w:semiHidden/>
    <w:unhideWhenUsed/>
    <w:rsid w:val="0047324A"/>
  </w:style>
  <w:style w:type="numbering" w:customStyle="1" w:styleId="NoList5122">
    <w:name w:val="No List5122"/>
    <w:next w:val="a2"/>
    <w:uiPriority w:val="99"/>
    <w:semiHidden/>
    <w:unhideWhenUsed/>
    <w:rsid w:val="0047324A"/>
  </w:style>
  <w:style w:type="numbering" w:customStyle="1" w:styleId="NoList13123">
    <w:name w:val="No List13123"/>
    <w:next w:val="a2"/>
    <w:uiPriority w:val="99"/>
    <w:semiHidden/>
    <w:unhideWhenUsed/>
    <w:rsid w:val="0047324A"/>
  </w:style>
  <w:style w:type="numbering" w:customStyle="1" w:styleId="121230">
    <w:name w:val="リストなし12123"/>
    <w:next w:val="a2"/>
    <w:uiPriority w:val="99"/>
    <w:semiHidden/>
    <w:unhideWhenUsed/>
    <w:rsid w:val="0047324A"/>
  </w:style>
  <w:style w:type="numbering" w:customStyle="1" w:styleId="121231">
    <w:name w:val="无列表12123"/>
    <w:next w:val="a2"/>
    <w:semiHidden/>
    <w:rsid w:val="0047324A"/>
  </w:style>
  <w:style w:type="numbering" w:customStyle="1" w:styleId="NoList22123">
    <w:name w:val="No List22123"/>
    <w:next w:val="a2"/>
    <w:semiHidden/>
    <w:rsid w:val="0047324A"/>
  </w:style>
  <w:style w:type="numbering" w:customStyle="1" w:styleId="NoList32123">
    <w:name w:val="No List32123"/>
    <w:next w:val="a2"/>
    <w:uiPriority w:val="99"/>
    <w:semiHidden/>
    <w:rsid w:val="0047324A"/>
  </w:style>
  <w:style w:type="numbering" w:customStyle="1" w:styleId="NoList112123">
    <w:name w:val="No List112123"/>
    <w:next w:val="a2"/>
    <w:uiPriority w:val="99"/>
    <w:semiHidden/>
    <w:unhideWhenUsed/>
    <w:rsid w:val="0047324A"/>
  </w:style>
  <w:style w:type="numbering" w:customStyle="1" w:styleId="13123">
    <w:name w:val="無清單13123"/>
    <w:next w:val="a2"/>
    <w:uiPriority w:val="99"/>
    <w:semiHidden/>
    <w:unhideWhenUsed/>
    <w:rsid w:val="0047324A"/>
  </w:style>
  <w:style w:type="numbering" w:customStyle="1" w:styleId="112123">
    <w:name w:val="無清單112123"/>
    <w:next w:val="a2"/>
    <w:uiPriority w:val="99"/>
    <w:semiHidden/>
    <w:unhideWhenUsed/>
    <w:rsid w:val="0047324A"/>
  </w:style>
  <w:style w:type="numbering" w:customStyle="1" w:styleId="21123">
    <w:name w:val="无列表21123"/>
    <w:next w:val="a2"/>
    <w:uiPriority w:val="99"/>
    <w:semiHidden/>
    <w:unhideWhenUsed/>
    <w:rsid w:val="0047324A"/>
  </w:style>
  <w:style w:type="numbering" w:customStyle="1" w:styleId="NoList122123">
    <w:name w:val="No List122123"/>
    <w:next w:val="a2"/>
    <w:uiPriority w:val="99"/>
    <w:semiHidden/>
    <w:unhideWhenUsed/>
    <w:rsid w:val="0047324A"/>
  </w:style>
  <w:style w:type="numbering" w:customStyle="1" w:styleId="1121230">
    <w:name w:val="リストなし112123"/>
    <w:next w:val="a2"/>
    <w:uiPriority w:val="99"/>
    <w:semiHidden/>
    <w:unhideWhenUsed/>
    <w:rsid w:val="0047324A"/>
  </w:style>
  <w:style w:type="numbering" w:customStyle="1" w:styleId="1121231">
    <w:name w:val="无列表112123"/>
    <w:next w:val="a2"/>
    <w:semiHidden/>
    <w:rsid w:val="0047324A"/>
  </w:style>
  <w:style w:type="numbering" w:customStyle="1" w:styleId="NoList212123">
    <w:name w:val="No List212123"/>
    <w:next w:val="a2"/>
    <w:semiHidden/>
    <w:rsid w:val="0047324A"/>
  </w:style>
  <w:style w:type="numbering" w:customStyle="1" w:styleId="NoList312123">
    <w:name w:val="No List312123"/>
    <w:next w:val="a2"/>
    <w:uiPriority w:val="99"/>
    <w:semiHidden/>
    <w:rsid w:val="0047324A"/>
  </w:style>
  <w:style w:type="numbering" w:customStyle="1" w:styleId="NoList1112123">
    <w:name w:val="No List1112123"/>
    <w:next w:val="a2"/>
    <w:uiPriority w:val="99"/>
    <w:semiHidden/>
    <w:unhideWhenUsed/>
    <w:rsid w:val="0047324A"/>
  </w:style>
  <w:style w:type="numbering" w:customStyle="1" w:styleId="1221230">
    <w:name w:val="無清單122123"/>
    <w:next w:val="a2"/>
    <w:uiPriority w:val="99"/>
    <w:semiHidden/>
    <w:unhideWhenUsed/>
    <w:rsid w:val="0047324A"/>
  </w:style>
  <w:style w:type="numbering" w:customStyle="1" w:styleId="1112123">
    <w:name w:val="無清單1112123"/>
    <w:next w:val="a2"/>
    <w:uiPriority w:val="99"/>
    <w:semiHidden/>
    <w:unhideWhenUsed/>
    <w:rsid w:val="0047324A"/>
  </w:style>
  <w:style w:type="numbering" w:customStyle="1" w:styleId="3130">
    <w:name w:val="无列表313"/>
    <w:next w:val="a2"/>
    <w:uiPriority w:val="99"/>
    <w:semiHidden/>
    <w:unhideWhenUsed/>
    <w:rsid w:val="0047324A"/>
  </w:style>
  <w:style w:type="numbering" w:customStyle="1" w:styleId="131130">
    <w:name w:val="无列表13113"/>
    <w:next w:val="a2"/>
    <w:semiHidden/>
    <w:rsid w:val="0047324A"/>
  </w:style>
  <w:style w:type="numbering" w:customStyle="1" w:styleId="NoList113112">
    <w:name w:val="No List113112"/>
    <w:next w:val="a2"/>
    <w:uiPriority w:val="99"/>
    <w:semiHidden/>
    <w:unhideWhenUsed/>
    <w:rsid w:val="0047324A"/>
  </w:style>
  <w:style w:type="numbering" w:customStyle="1" w:styleId="NoList41113">
    <w:name w:val="No List41113"/>
    <w:next w:val="a2"/>
    <w:uiPriority w:val="99"/>
    <w:semiHidden/>
    <w:unhideWhenUsed/>
    <w:rsid w:val="0047324A"/>
  </w:style>
  <w:style w:type="numbering" w:customStyle="1" w:styleId="22113">
    <w:name w:val="无列表22113"/>
    <w:next w:val="a2"/>
    <w:uiPriority w:val="99"/>
    <w:semiHidden/>
    <w:unhideWhenUsed/>
    <w:rsid w:val="0047324A"/>
  </w:style>
  <w:style w:type="numbering" w:customStyle="1" w:styleId="NoList1211114">
    <w:name w:val="No List1211114"/>
    <w:next w:val="a2"/>
    <w:uiPriority w:val="99"/>
    <w:semiHidden/>
    <w:unhideWhenUsed/>
    <w:rsid w:val="0047324A"/>
  </w:style>
  <w:style w:type="numbering" w:customStyle="1" w:styleId="11111140">
    <w:name w:val="リストなし1111114"/>
    <w:next w:val="a2"/>
    <w:uiPriority w:val="99"/>
    <w:semiHidden/>
    <w:unhideWhenUsed/>
    <w:rsid w:val="0047324A"/>
  </w:style>
  <w:style w:type="numbering" w:customStyle="1" w:styleId="11111141">
    <w:name w:val="无列表1111114"/>
    <w:next w:val="a2"/>
    <w:semiHidden/>
    <w:rsid w:val="0047324A"/>
  </w:style>
  <w:style w:type="numbering" w:customStyle="1" w:styleId="NoList2111114">
    <w:name w:val="No List2111114"/>
    <w:next w:val="a2"/>
    <w:semiHidden/>
    <w:rsid w:val="0047324A"/>
  </w:style>
  <w:style w:type="numbering" w:customStyle="1" w:styleId="NoList3111114">
    <w:name w:val="No List3111114"/>
    <w:next w:val="a2"/>
    <w:uiPriority w:val="99"/>
    <w:semiHidden/>
    <w:rsid w:val="0047324A"/>
  </w:style>
  <w:style w:type="numbering" w:customStyle="1" w:styleId="NoList11111114">
    <w:name w:val="No List11111114"/>
    <w:next w:val="a2"/>
    <w:uiPriority w:val="99"/>
    <w:semiHidden/>
    <w:unhideWhenUsed/>
    <w:rsid w:val="0047324A"/>
  </w:style>
  <w:style w:type="numbering" w:customStyle="1" w:styleId="1211114">
    <w:name w:val="無清單1211114"/>
    <w:next w:val="a2"/>
    <w:uiPriority w:val="99"/>
    <w:semiHidden/>
    <w:unhideWhenUsed/>
    <w:rsid w:val="0047324A"/>
  </w:style>
  <w:style w:type="numbering" w:customStyle="1" w:styleId="11111114">
    <w:name w:val="無清單11111114"/>
    <w:next w:val="a2"/>
    <w:uiPriority w:val="99"/>
    <w:semiHidden/>
    <w:unhideWhenUsed/>
    <w:rsid w:val="0047324A"/>
  </w:style>
  <w:style w:type="numbering" w:customStyle="1" w:styleId="NoList131113">
    <w:name w:val="No List131113"/>
    <w:next w:val="a2"/>
    <w:uiPriority w:val="99"/>
    <w:semiHidden/>
    <w:unhideWhenUsed/>
    <w:rsid w:val="0047324A"/>
  </w:style>
  <w:style w:type="numbering" w:customStyle="1" w:styleId="1211132">
    <w:name w:val="リストなし121113"/>
    <w:next w:val="a2"/>
    <w:uiPriority w:val="99"/>
    <w:semiHidden/>
    <w:unhideWhenUsed/>
    <w:rsid w:val="0047324A"/>
  </w:style>
  <w:style w:type="numbering" w:customStyle="1" w:styleId="1211140">
    <w:name w:val="无列表121114"/>
    <w:next w:val="a2"/>
    <w:semiHidden/>
    <w:rsid w:val="0047324A"/>
  </w:style>
  <w:style w:type="numbering" w:customStyle="1" w:styleId="NoList221113">
    <w:name w:val="No List221113"/>
    <w:next w:val="a2"/>
    <w:semiHidden/>
    <w:rsid w:val="0047324A"/>
  </w:style>
  <w:style w:type="numbering" w:customStyle="1" w:styleId="NoList321113">
    <w:name w:val="No List321113"/>
    <w:next w:val="a2"/>
    <w:uiPriority w:val="99"/>
    <w:semiHidden/>
    <w:rsid w:val="0047324A"/>
  </w:style>
  <w:style w:type="numbering" w:customStyle="1" w:styleId="NoList1121113">
    <w:name w:val="No List1121113"/>
    <w:next w:val="a2"/>
    <w:uiPriority w:val="99"/>
    <w:semiHidden/>
    <w:unhideWhenUsed/>
    <w:rsid w:val="0047324A"/>
  </w:style>
  <w:style w:type="numbering" w:customStyle="1" w:styleId="1311130">
    <w:name w:val="無清單131113"/>
    <w:next w:val="a2"/>
    <w:uiPriority w:val="99"/>
    <w:semiHidden/>
    <w:unhideWhenUsed/>
    <w:rsid w:val="0047324A"/>
  </w:style>
  <w:style w:type="numbering" w:customStyle="1" w:styleId="1121113">
    <w:name w:val="無清單1121113"/>
    <w:next w:val="a2"/>
    <w:uiPriority w:val="99"/>
    <w:semiHidden/>
    <w:unhideWhenUsed/>
    <w:rsid w:val="0047324A"/>
  </w:style>
  <w:style w:type="numbering" w:customStyle="1" w:styleId="211114">
    <w:name w:val="无列表211114"/>
    <w:next w:val="a2"/>
    <w:uiPriority w:val="99"/>
    <w:semiHidden/>
    <w:unhideWhenUsed/>
    <w:rsid w:val="0047324A"/>
  </w:style>
  <w:style w:type="numbering" w:customStyle="1" w:styleId="NoList1221113">
    <w:name w:val="No List1221113"/>
    <w:next w:val="a2"/>
    <w:uiPriority w:val="99"/>
    <w:semiHidden/>
    <w:unhideWhenUsed/>
    <w:rsid w:val="0047324A"/>
  </w:style>
  <w:style w:type="numbering" w:customStyle="1" w:styleId="11211130">
    <w:name w:val="リストなし1121113"/>
    <w:next w:val="a2"/>
    <w:uiPriority w:val="99"/>
    <w:semiHidden/>
    <w:unhideWhenUsed/>
    <w:rsid w:val="0047324A"/>
  </w:style>
  <w:style w:type="numbering" w:customStyle="1" w:styleId="11211131">
    <w:name w:val="无列表1121113"/>
    <w:next w:val="a2"/>
    <w:semiHidden/>
    <w:rsid w:val="0047324A"/>
  </w:style>
  <w:style w:type="numbering" w:customStyle="1" w:styleId="NoList2121113">
    <w:name w:val="No List2121113"/>
    <w:next w:val="a2"/>
    <w:semiHidden/>
    <w:rsid w:val="0047324A"/>
  </w:style>
  <w:style w:type="numbering" w:customStyle="1" w:styleId="NoList3121113">
    <w:name w:val="No List3121113"/>
    <w:next w:val="a2"/>
    <w:uiPriority w:val="99"/>
    <w:semiHidden/>
    <w:rsid w:val="0047324A"/>
  </w:style>
  <w:style w:type="numbering" w:customStyle="1" w:styleId="NoList11121113">
    <w:name w:val="No List11121113"/>
    <w:next w:val="a2"/>
    <w:uiPriority w:val="99"/>
    <w:semiHidden/>
    <w:unhideWhenUsed/>
    <w:rsid w:val="0047324A"/>
  </w:style>
  <w:style w:type="numbering" w:customStyle="1" w:styleId="1221113">
    <w:name w:val="無清單1221113"/>
    <w:next w:val="a2"/>
    <w:uiPriority w:val="99"/>
    <w:semiHidden/>
    <w:unhideWhenUsed/>
    <w:rsid w:val="0047324A"/>
  </w:style>
  <w:style w:type="numbering" w:customStyle="1" w:styleId="111211130">
    <w:name w:val="無清單11121113"/>
    <w:next w:val="a2"/>
    <w:uiPriority w:val="99"/>
    <w:semiHidden/>
    <w:unhideWhenUsed/>
    <w:rsid w:val="0047324A"/>
  </w:style>
  <w:style w:type="numbering" w:customStyle="1" w:styleId="NoList51112">
    <w:name w:val="No List51112"/>
    <w:next w:val="a2"/>
    <w:uiPriority w:val="99"/>
    <w:semiHidden/>
    <w:unhideWhenUsed/>
    <w:rsid w:val="0047324A"/>
  </w:style>
  <w:style w:type="numbering" w:customStyle="1" w:styleId="NoList6112">
    <w:name w:val="No List6112"/>
    <w:next w:val="a2"/>
    <w:uiPriority w:val="99"/>
    <w:semiHidden/>
    <w:unhideWhenUsed/>
    <w:rsid w:val="0047324A"/>
  </w:style>
  <w:style w:type="numbering" w:customStyle="1" w:styleId="NoList14112">
    <w:name w:val="No List14112"/>
    <w:next w:val="a2"/>
    <w:uiPriority w:val="99"/>
    <w:semiHidden/>
    <w:unhideWhenUsed/>
    <w:rsid w:val="0047324A"/>
  </w:style>
  <w:style w:type="numbering" w:customStyle="1" w:styleId="131122">
    <w:name w:val="リストなし13112"/>
    <w:next w:val="a2"/>
    <w:uiPriority w:val="99"/>
    <w:semiHidden/>
    <w:unhideWhenUsed/>
    <w:rsid w:val="0047324A"/>
  </w:style>
  <w:style w:type="numbering" w:customStyle="1" w:styleId="NoList23112">
    <w:name w:val="No List23112"/>
    <w:next w:val="a2"/>
    <w:semiHidden/>
    <w:rsid w:val="0047324A"/>
  </w:style>
  <w:style w:type="numbering" w:customStyle="1" w:styleId="NoList33112">
    <w:name w:val="No List33112"/>
    <w:next w:val="a2"/>
    <w:uiPriority w:val="99"/>
    <w:semiHidden/>
    <w:rsid w:val="0047324A"/>
  </w:style>
  <w:style w:type="numbering" w:customStyle="1" w:styleId="NoList11412">
    <w:name w:val="No List11412"/>
    <w:next w:val="a2"/>
    <w:uiPriority w:val="99"/>
    <w:semiHidden/>
    <w:unhideWhenUsed/>
    <w:rsid w:val="0047324A"/>
  </w:style>
  <w:style w:type="numbering" w:customStyle="1" w:styleId="141120">
    <w:name w:val="無清單14112"/>
    <w:next w:val="a2"/>
    <w:uiPriority w:val="99"/>
    <w:semiHidden/>
    <w:unhideWhenUsed/>
    <w:rsid w:val="0047324A"/>
  </w:style>
  <w:style w:type="numbering" w:customStyle="1" w:styleId="1131120">
    <w:name w:val="無清單113112"/>
    <w:next w:val="a2"/>
    <w:uiPriority w:val="99"/>
    <w:semiHidden/>
    <w:unhideWhenUsed/>
    <w:rsid w:val="0047324A"/>
  </w:style>
  <w:style w:type="numbering" w:customStyle="1" w:styleId="NoList4212">
    <w:name w:val="No List4212"/>
    <w:next w:val="a2"/>
    <w:uiPriority w:val="99"/>
    <w:semiHidden/>
    <w:unhideWhenUsed/>
    <w:rsid w:val="0047324A"/>
  </w:style>
  <w:style w:type="numbering" w:customStyle="1" w:styleId="NoList123112">
    <w:name w:val="No List123112"/>
    <w:next w:val="a2"/>
    <w:uiPriority w:val="99"/>
    <w:semiHidden/>
    <w:unhideWhenUsed/>
    <w:rsid w:val="0047324A"/>
  </w:style>
  <w:style w:type="numbering" w:customStyle="1" w:styleId="1131121">
    <w:name w:val="リストなし113112"/>
    <w:next w:val="a2"/>
    <w:uiPriority w:val="99"/>
    <w:semiHidden/>
    <w:unhideWhenUsed/>
    <w:rsid w:val="0047324A"/>
  </w:style>
  <w:style w:type="numbering" w:customStyle="1" w:styleId="1131122">
    <w:name w:val="无列表113112"/>
    <w:next w:val="a2"/>
    <w:semiHidden/>
    <w:rsid w:val="0047324A"/>
  </w:style>
  <w:style w:type="numbering" w:customStyle="1" w:styleId="NoList213112">
    <w:name w:val="No List213112"/>
    <w:next w:val="a2"/>
    <w:semiHidden/>
    <w:rsid w:val="0047324A"/>
  </w:style>
  <w:style w:type="numbering" w:customStyle="1" w:styleId="NoList313112">
    <w:name w:val="No List313112"/>
    <w:next w:val="a2"/>
    <w:uiPriority w:val="99"/>
    <w:semiHidden/>
    <w:rsid w:val="0047324A"/>
  </w:style>
  <w:style w:type="numbering" w:customStyle="1" w:styleId="NoList1113112">
    <w:name w:val="No List1113112"/>
    <w:next w:val="a2"/>
    <w:uiPriority w:val="99"/>
    <w:semiHidden/>
    <w:unhideWhenUsed/>
    <w:rsid w:val="0047324A"/>
  </w:style>
  <w:style w:type="numbering" w:customStyle="1" w:styleId="1231120">
    <w:name w:val="無清單123112"/>
    <w:next w:val="a2"/>
    <w:uiPriority w:val="99"/>
    <w:semiHidden/>
    <w:unhideWhenUsed/>
    <w:rsid w:val="0047324A"/>
  </w:style>
  <w:style w:type="numbering" w:customStyle="1" w:styleId="11131120">
    <w:name w:val="無清單1113112"/>
    <w:next w:val="a2"/>
    <w:uiPriority w:val="99"/>
    <w:semiHidden/>
    <w:unhideWhenUsed/>
    <w:rsid w:val="0047324A"/>
  </w:style>
  <w:style w:type="numbering" w:customStyle="1" w:styleId="NoList121212">
    <w:name w:val="No List121212"/>
    <w:next w:val="a2"/>
    <w:uiPriority w:val="99"/>
    <w:semiHidden/>
    <w:unhideWhenUsed/>
    <w:rsid w:val="0047324A"/>
  </w:style>
  <w:style w:type="numbering" w:customStyle="1" w:styleId="1112124">
    <w:name w:val="リストなし111212"/>
    <w:next w:val="a2"/>
    <w:uiPriority w:val="99"/>
    <w:semiHidden/>
    <w:unhideWhenUsed/>
    <w:rsid w:val="0047324A"/>
  </w:style>
  <w:style w:type="numbering" w:customStyle="1" w:styleId="1112125">
    <w:name w:val="无列表111212"/>
    <w:next w:val="a2"/>
    <w:semiHidden/>
    <w:rsid w:val="0047324A"/>
  </w:style>
  <w:style w:type="numbering" w:customStyle="1" w:styleId="NoList211212">
    <w:name w:val="No List211212"/>
    <w:next w:val="a2"/>
    <w:semiHidden/>
    <w:rsid w:val="0047324A"/>
  </w:style>
  <w:style w:type="numbering" w:customStyle="1" w:styleId="NoList311212">
    <w:name w:val="No List311212"/>
    <w:next w:val="a2"/>
    <w:uiPriority w:val="99"/>
    <w:semiHidden/>
    <w:rsid w:val="0047324A"/>
  </w:style>
  <w:style w:type="numbering" w:customStyle="1" w:styleId="NoList1111212">
    <w:name w:val="No List1111212"/>
    <w:next w:val="a2"/>
    <w:uiPriority w:val="99"/>
    <w:semiHidden/>
    <w:unhideWhenUsed/>
    <w:rsid w:val="0047324A"/>
  </w:style>
  <w:style w:type="numbering" w:customStyle="1" w:styleId="1212120">
    <w:name w:val="無清單121212"/>
    <w:next w:val="a2"/>
    <w:uiPriority w:val="99"/>
    <w:semiHidden/>
    <w:unhideWhenUsed/>
    <w:rsid w:val="0047324A"/>
  </w:style>
  <w:style w:type="numbering" w:customStyle="1" w:styleId="11112120">
    <w:name w:val="無清單1111212"/>
    <w:next w:val="a2"/>
    <w:uiPriority w:val="99"/>
    <w:semiHidden/>
    <w:unhideWhenUsed/>
    <w:rsid w:val="0047324A"/>
  </w:style>
  <w:style w:type="numbering" w:customStyle="1" w:styleId="NoList5212">
    <w:name w:val="No List5212"/>
    <w:next w:val="a2"/>
    <w:uiPriority w:val="99"/>
    <w:semiHidden/>
    <w:unhideWhenUsed/>
    <w:rsid w:val="0047324A"/>
  </w:style>
  <w:style w:type="numbering" w:customStyle="1" w:styleId="NoList13212">
    <w:name w:val="No List13212"/>
    <w:next w:val="a2"/>
    <w:uiPriority w:val="99"/>
    <w:semiHidden/>
    <w:unhideWhenUsed/>
    <w:rsid w:val="0047324A"/>
  </w:style>
  <w:style w:type="numbering" w:customStyle="1" w:styleId="122124">
    <w:name w:val="リストなし12212"/>
    <w:next w:val="a2"/>
    <w:uiPriority w:val="99"/>
    <w:semiHidden/>
    <w:unhideWhenUsed/>
    <w:rsid w:val="0047324A"/>
  </w:style>
  <w:style w:type="numbering" w:customStyle="1" w:styleId="122131">
    <w:name w:val="无列表12213"/>
    <w:next w:val="a2"/>
    <w:semiHidden/>
    <w:rsid w:val="0047324A"/>
  </w:style>
  <w:style w:type="numbering" w:customStyle="1" w:styleId="NoList22212">
    <w:name w:val="No List22212"/>
    <w:next w:val="a2"/>
    <w:semiHidden/>
    <w:rsid w:val="0047324A"/>
  </w:style>
  <w:style w:type="numbering" w:customStyle="1" w:styleId="NoList32212">
    <w:name w:val="No List32212"/>
    <w:next w:val="a2"/>
    <w:uiPriority w:val="99"/>
    <w:semiHidden/>
    <w:rsid w:val="0047324A"/>
  </w:style>
  <w:style w:type="numbering" w:customStyle="1" w:styleId="NoList112212">
    <w:name w:val="No List112212"/>
    <w:next w:val="a2"/>
    <w:uiPriority w:val="99"/>
    <w:semiHidden/>
    <w:unhideWhenUsed/>
    <w:rsid w:val="0047324A"/>
  </w:style>
  <w:style w:type="numbering" w:customStyle="1" w:styleId="132120">
    <w:name w:val="無清單13212"/>
    <w:next w:val="a2"/>
    <w:uiPriority w:val="99"/>
    <w:semiHidden/>
    <w:unhideWhenUsed/>
    <w:rsid w:val="0047324A"/>
  </w:style>
  <w:style w:type="numbering" w:customStyle="1" w:styleId="1122120">
    <w:name w:val="無清單112212"/>
    <w:next w:val="a2"/>
    <w:uiPriority w:val="99"/>
    <w:semiHidden/>
    <w:unhideWhenUsed/>
    <w:rsid w:val="0047324A"/>
  </w:style>
  <w:style w:type="numbering" w:customStyle="1" w:styleId="21212">
    <w:name w:val="无列表21212"/>
    <w:next w:val="a2"/>
    <w:uiPriority w:val="99"/>
    <w:semiHidden/>
    <w:unhideWhenUsed/>
    <w:rsid w:val="0047324A"/>
  </w:style>
  <w:style w:type="numbering" w:customStyle="1" w:styleId="NoList1112212">
    <w:name w:val="No List1112212"/>
    <w:next w:val="a2"/>
    <w:uiPriority w:val="99"/>
    <w:semiHidden/>
    <w:unhideWhenUsed/>
    <w:rsid w:val="0047324A"/>
  </w:style>
  <w:style w:type="numbering" w:customStyle="1" w:styleId="NoList712">
    <w:name w:val="No List712"/>
    <w:next w:val="a2"/>
    <w:uiPriority w:val="99"/>
    <w:semiHidden/>
    <w:unhideWhenUsed/>
    <w:rsid w:val="0047324A"/>
  </w:style>
  <w:style w:type="numbering" w:customStyle="1" w:styleId="NoList1512">
    <w:name w:val="No List1512"/>
    <w:next w:val="a2"/>
    <w:uiPriority w:val="99"/>
    <w:semiHidden/>
    <w:unhideWhenUsed/>
    <w:rsid w:val="0047324A"/>
  </w:style>
  <w:style w:type="numbering" w:customStyle="1" w:styleId="14121">
    <w:name w:val="リストなし1412"/>
    <w:next w:val="a2"/>
    <w:uiPriority w:val="99"/>
    <w:semiHidden/>
    <w:unhideWhenUsed/>
    <w:rsid w:val="0047324A"/>
  </w:style>
  <w:style w:type="numbering" w:customStyle="1" w:styleId="14122">
    <w:name w:val="无列表1412"/>
    <w:next w:val="a2"/>
    <w:semiHidden/>
    <w:rsid w:val="0047324A"/>
  </w:style>
  <w:style w:type="numbering" w:customStyle="1" w:styleId="NoList2412">
    <w:name w:val="No List2412"/>
    <w:next w:val="a2"/>
    <w:semiHidden/>
    <w:rsid w:val="0047324A"/>
  </w:style>
  <w:style w:type="numbering" w:customStyle="1" w:styleId="NoList3412">
    <w:name w:val="No List3412"/>
    <w:next w:val="a2"/>
    <w:uiPriority w:val="99"/>
    <w:semiHidden/>
    <w:rsid w:val="0047324A"/>
  </w:style>
  <w:style w:type="numbering" w:customStyle="1" w:styleId="NoList11512">
    <w:name w:val="No List11512"/>
    <w:next w:val="a2"/>
    <w:uiPriority w:val="99"/>
    <w:semiHidden/>
    <w:unhideWhenUsed/>
    <w:rsid w:val="0047324A"/>
  </w:style>
  <w:style w:type="numbering" w:customStyle="1" w:styleId="15120">
    <w:name w:val="無清單1512"/>
    <w:next w:val="a2"/>
    <w:uiPriority w:val="99"/>
    <w:semiHidden/>
    <w:unhideWhenUsed/>
    <w:rsid w:val="0047324A"/>
  </w:style>
  <w:style w:type="numbering" w:customStyle="1" w:styleId="114120">
    <w:name w:val="無清單11412"/>
    <w:next w:val="a2"/>
    <w:uiPriority w:val="99"/>
    <w:semiHidden/>
    <w:unhideWhenUsed/>
    <w:rsid w:val="0047324A"/>
  </w:style>
  <w:style w:type="numbering" w:customStyle="1" w:styleId="NoList4312">
    <w:name w:val="No List4312"/>
    <w:next w:val="a2"/>
    <w:uiPriority w:val="99"/>
    <w:semiHidden/>
    <w:unhideWhenUsed/>
    <w:rsid w:val="0047324A"/>
  </w:style>
  <w:style w:type="numbering" w:customStyle="1" w:styleId="NoList12412">
    <w:name w:val="No List12412"/>
    <w:next w:val="a2"/>
    <w:uiPriority w:val="99"/>
    <w:semiHidden/>
    <w:unhideWhenUsed/>
    <w:rsid w:val="0047324A"/>
  </w:style>
  <w:style w:type="numbering" w:customStyle="1" w:styleId="114121">
    <w:name w:val="リストなし11412"/>
    <w:next w:val="a2"/>
    <w:uiPriority w:val="99"/>
    <w:semiHidden/>
    <w:unhideWhenUsed/>
    <w:rsid w:val="0047324A"/>
  </w:style>
  <w:style w:type="numbering" w:customStyle="1" w:styleId="114122">
    <w:name w:val="无列表11412"/>
    <w:next w:val="a2"/>
    <w:semiHidden/>
    <w:rsid w:val="0047324A"/>
  </w:style>
  <w:style w:type="numbering" w:customStyle="1" w:styleId="NoList21412">
    <w:name w:val="No List21412"/>
    <w:next w:val="a2"/>
    <w:semiHidden/>
    <w:rsid w:val="0047324A"/>
  </w:style>
  <w:style w:type="numbering" w:customStyle="1" w:styleId="NoList31412">
    <w:name w:val="No List31412"/>
    <w:next w:val="a2"/>
    <w:uiPriority w:val="99"/>
    <w:semiHidden/>
    <w:rsid w:val="0047324A"/>
  </w:style>
  <w:style w:type="numbering" w:customStyle="1" w:styleId="NoList111412">
    <w:name w:val="No List111412"/>
    <w:next w:val="a2"/>
    <w:uiPriority w:val="99"/>
    <w:semiHidden/>
    <w:unhideWhenUsed/>
    <w:rsid w:val="0047324A"/>
  </w:style>
  <w:style w:type="numbering" w:customStyle="1" w:styleId="124120">
    <w:name w:val="無清單12412"/>
    <w:next w:val="a2"/>
    <w:uiPriority w:val="99"/>
    <w:semiHidden/>
    <w:unhideWhenUsed/>
    <w:rsid w:val="0047324A"/>
  </w:style>
  <w:style w:type="numbering" w:customStyle="1" w:styleId="1114120">
    <w:name w:val="無清單111412"/>
    <w:next w:val="a2"/>
    <w:uiPriority w:val="99"/>
    <w:semiHidden/>
    <w:unhideWhenUsed/>
    <w:rsid w:val="0047324A"/>
  </w:style>
  <w:style w:type="numbering" w:customStyle="1" w:styleId="2312">
    <w:name w:val="无列表2312"/>
    <w:next w:val="a2"/>
    <w:uiPriority w:val="99"/>
    <w:semiHidden/>
    <w:unhideWhenUsed/>
    <w:rsid w:val="0047324A"/>
  </w:style>
  <w:style w:type="numbering" w:customStyle="1" w:styleId="NoList121312">
    <w:name w:val="No List121312"/>
    <w:next w:val="a2"/>
    <w:uiPriority w:val="99"/>
    <w:semiHidden/>
    <w:unhideWhenUsed/>
    <w:rsid w:val="004732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95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4B25B-B94D-4F39-9D52-5565165A1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4349</Words>
  <Characters>24793</Characters>
  <Application>Microsoft Office Word</Application>
  <DocSecurity>0</DocSecurity>
  <Lines>206</Lines>
  <Paragraphs>58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2</cp:revision>
  <cp:lastPrinted>1899-12-31T23:00:00Z</cp:lastPrinted>
  <dcterms:created xsi:type="dcterms:W3CDTF">2023-08-11T07:47:00Z</dcterms:created>
  <dcterms:modified xsi:type="dcterms:W3CDTF">2023-08-11T07:47:00Z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